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19EF991A"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BE189F">
        <w:rPr>
          <w:rFonts w:cs="Arial"/>
          <w:b/>
          <w:sz w:val="24"/>
          <w:szCs w:val="24"/>
        </w:rPr>
        <w:t>3</w:t>
      </w:r>
      <w:r>
        <w:rPr>
          <w:rFonts w:cs="Arial"/>
          <w:b/>
          <w:sz w:val="24"/>
          <w:szCs w:val="24"/>
        </w:rPr>
        <w:tab/>
      </w:r>
      <w:r w:rsidR="00D8257F" w:rsidRPr="00D8257F">
        <w:rPr>
          <w:rFonts w:cs="Arial"/>
          <w:b/>
          <w:sz w:val="24"/>
          <w:szCs w:val="24"/>
        </w:rPr>
        <w:t>R4-241882</w:t>
      </w:r>
      <w:r w:rsidR="00D8257F">
        <w:rPr>
          <w:rFonts w:cs="Arial"/>
          <w:b/>
          <w:sz w:val="24"/>
          <w:szCs w:val="24"/>
        </w:rPr>
        <w:t>2</w:t>
      </w:r>
    </w:p>
    <w:p w14:paraId="509E2ABC" w14:textId="496621AE" w:rsidR="003532C2" w:rsidRDefault="00BE189F" w:rsidP="007E069B">
      <w:pPr>
        <w:pStyle w:val="CRCoverPage"/>
        <w:tabs>
          <w:tab w:val="right" w:pos="9639"/>
        </w:tabs>
        <w:spacing w:after="100" w:afterAutospacing="1"/>
        <w:rPr>
          <w:rFonts w:cs="Arial"/>
          <w:b/>
          <w:sz w:val="24"/>
          <w:szCs w:val="24"/>
        </w:rPr>
      </w:pPr>
      <w:r>
        <w:rPr>
          <w:rFonts w:cs="Arial"/>
          <w:b/>
          <w:sz w:val="24"/>
          <w:szCs w:val="24"/>
        </w:rPr>
        <w:t>Orlando</w:t>
      </w:r>
      <w:r w:rsidR="007E069B">
        <w:rPr>
          <w:rFonts w:cs="Arial"/>
          <w:b/>
          <w:sz w:val="24"/>
          <w:szCs w:val="24"/>
        </w:rPr>
        <w:t xml:space="preserve">, </w:t>
      </w:r>
      <w:r w:rsidR="00114675">
        <w:rPr>
          <w:rFonts w:cs="Arial"/>
          <w:b/>
          <w:sz w:val="24"/>
          <w:szCs w:val="24"/>
        </w:rPr>
        <w:t>USA</w:t>
      </w:r>
      <w:r w:rsidR="007E069B">
        <w:rPr>
          <w:rFonts w:cs="Arial"/>
          <w:b/>
          <w:sz w:val="24"/>
          <w:szCs w:val="24"/>
        </w:rPr>
        <w:t>, 1</w:t>
      </w:r>
      <w:r>
        <w:rPr>
          <w:rFonts w:cs="Arial"/>
          <w:b/>
          <w:sz w:val="24"/>
          <w:szCs w:val="24"/>
        </w:rPr>
        <w:t>8</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Pr>
          <w:rFonts w:cs="Arial"/>
          <w:b/>
          <w:sz w:val="24"/>
          <w:szCs w:val="24"/>
        </w:rPr>
        <w:t>2</w:t>
      </w:r>
      <w:r w:rsidR="007E069B">
        <w:rPr>
          <w:rFonts w:cs="Arial"/>
          <w:b/>
          <w:sz w:val="24"/>
          <w:szCs w:val="24"/>
        </w:rPr>
        <w:t xml:space="preserve"> </w:t>
      </w:r>
      <w:r>
        <w:rPr>
          <w:rFonts w:cs="Arial"/>
          <w:b/>
          <w:sz w:val="24"/>
          <w:szCs w:val="24"/>
        </w:rPr>
        <w:t>November</w:t>
      </w:r>
      <w:r w:rsidR="007E069B">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D8257F"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07BC209" w:rsidR="003532C2" w:rsidRPr="00410371" w:rsidRDefault="00D8257F"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BE189F">
              <w:rPr>
                <w:b/>
                <w:noProof/>
                <w:sz w:val="28"/>
              </w:rPr>
              <w:t>7</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C5E358E"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w:t>
            </w:r>
            <w:r w:rsidR="005C18CF">
              <w:rPr>
                <w:noProof/>
              </w:rPr>
              <w:t xml:space="preserve"> new </w:t>
            </w:r>
            <w:r w:rsidR="009816F9">
              <w:rPr>
                <w:noProof/>
              </w:rPr>
              <w:t xml:space="preserve">NR </w:t>
            </w:r>
            <w:r w:rsidR="00B25200">
              <w:rPr>
                <w:noProof/>
              </w:rPr>
              <w:t>3</w:t>
            </w:r>
            <w:r w:rsidR="009816F9">
              <w:rPr>
                <w:noProof/>
              </w:rPr>
              <w:t xml:space="preserve">BDL </w:t>
            </w:r>
            <w:r w:rsidR="005C18CF">
              <w:rPr>
                <w:noProof/>
              </w:rPr>
              <w:t>and new UL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715278" w:rsidR="003532C2" w:rsidRDefault="00D8257F"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w:t>
            </w:r>
            <w:r w:rsidR="008D2F8C">
              <w:rPr>
                <w:noProof/>
              </w:rPr>
              <w:t xml:space="preserve"> T</w:t>
            </w:r>
            <w:r w:rsidR="000E7F33">
              <w:rPr>
                <w:noProof/>
              </w:rPr>
              <w:t>-</w:t>
            </w:r>
            <w:r w:rsidR="00BE76DB">
              <w:rPr>
                <w:noProof/>
              </w:rPr>
              <w:t xml:space="preserve"> </w:t>
            </w:r>
            <w:r w:rsidR="008D2F8C">
              <w:rPr>
                <w:noProof/>
              </w:rPr>
              <w: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7A4FC8D" w:rsidR="003532C2" w:rsidRDefault="003532C2" w:rsidP="00D3653E">
            <w:pPr>
              <w:pStyle w:val="CRCoverPage"/>
              <w:spacing w:after="0"/>
              <w:ind w:left="100"/>
              <w:rPr>
                <w:noProof/>
              </w:rPr>
            </w:pPr>
            <w:r>
              <w:t>202</w:t>
            </w:r>
            <w:r w:rsidR="007E069B">
              <w:t>4</w:t>
            </w:r>
            <w:r>
              <w:t>-</w:t>
            </w:r>
            <w:r w:rsidR="00137885">
              <w:t>11</w:t>
            </w:r>
            <w:r>
              <w:t>-</w:t>
            </w:r>
            <w:r w:rsidR="00025E4C">
              <w:t>1</w:t>
            </w:r>
            <w:r w:rsidR="00137885">
              <w:t>8</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D315656" w:rsidR="00595925" w:rsidRDefault="00AE0A5F" w:rsidP="00A5385A">
            <w:pPr>
              <w:pStyle w:val="CRCoverPage"/>
              <w:spacing w:after="0"/>
              <w:ind w:left="100"/>
              <w:rPr>
                <w:noProof/>
              </w:rPr>
            </w:pPr>
            <w:r>
              <w:rPr>
                <w:noProof/>
              </w:rPr>
              <w:t>To a</w:t>
            </w:r>
            <w:r w:rsidR="0036386C">
              <w:rPr>
                <w:noProof/>
              </w:rPr>
              <w:t xml:space="preserve">dd new </w:t>
            </w:r>
            <w:r w:rsidR="000501BF">
              <w:rPr>
                <w:noProof/>
              </w:rPr>
              <w:t>NR 3BDL and new UL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424917F2" w:rsidR="00504A23" w:rsidRDefault="00621BE6" w:rsidP="00D976D5">
            <w:pPr>
              <w:pStyle w:val="CRCoverPage"/>
              <w:spacing w:after="0"/>
              <w:ind w:left="100"/>
              <w:rPr>
                <w:noProof/>
                <w:lang w:eastAsia="zh-CN"/>
              </w:rPr>
            </w:pPr>
            <w:r>
              <w:rPr>
                <w:noProof/>
                <w:lang w:eastAsia="zh-CN"/>
              </w:rPr>
              <w:t>To add</w:t>
            </w:r>
            <w:r w:rsidR="00062A4A">
              <w:rPr>
                <w:noProof/>
                <w:lang w:eastAsia="zh-CN"/>
              </w:rPr>
              <w:t xml:space="preserve"> new UL configurations for:</w:t>
            </w:r>
          </w:p>
          <w:p w14:paraId="1DF936A8" w14:textId="14C46817" w:rsidR="002720CE" w:rsidRDefault="002720CE" w:rsidP="00062A4A">
            <w:pPr>
              <w:pStyle w:val="CRCoverPage"/>
              <w:spacing w:after="0"/>
              <w:ind w:left="100"/>
              <w:rPr>
                <w:noProof/>
                <w:lang w:eastAsia="zh-CN"/>
              </w:rPr>
            </w:pPr>
            <w:r>
              <w:rPr>
                <w:noProof/>
                <w:lang w:eastAsia="zh-CN"/>
              </w:rPr>
              <w:t>CA_n25A-n41(A-C)-n66A</w:t>
            </w:r>
          </w:p>
          <w:p w14:paraId="7CB292F6" w14:textId="77777777" w:rsidR="002720CE" w:rsidRDefault="002720CE" w:rsidP="002720CE">
            <w:pPr>
              <w:pStyle w:val="CRCoverPage"/>
              <w:spacing w:after="0"/>
              <w:ind w:left="100"/>
              <w:rPr>
                <w:noProof/>
                <w:lang w:eastAsia="zh-CN"/>
              </w:rPr>
            </w:pPr>
            <w:r>
              <w:rPr>
                <w:noProof/>
                <w:lang w:eastAsia="zh-CN"/>
              </w:rPr>
              <w:t>CA_n25A-n41(A-C)-n71A</w:t>
            </w:r>
          </w:p>
          <w:p w14:paraId="035FEF39" w14:textId="77777777" w:rsidR="002C27A1" w:rsidRDefault="002C27A1" w:rsidP="002C27A1">
            <w:pPr>
              <w:pStyle w:val="CRCoverPage"/>
              <w:spacing w:after="0"/>
              <w:ind w:left="100"/>
              <w:rPr>
                <w:noProof/>
                <w:lang w:eastAsia="zh-CN"/>
              </w:rPr>
            </w:pPr>
            <w:r>
              <w:rPr>
                <w:noProof/>
                <w:lang w:eastAsia="zh-CN"/>
              </w:rPr>
              <w:t>CA_n25(2A)-n41C-n77A</w:t>
            </w:r>
          </w:p>
          <w:p w14:paraId="1A383505" w14:textId="77777777" w:rsidR="002720CE" w:rsidRDefault="002720CE" w:rsidP="002720CE">
            <w:pPr>
              <w:pStyle w:val="CRCoverPage"/>
              <w:spacing w:after="0"/>
              <w:ind w:left="100"/>
              <w:rPr>
                <w:noProof/>
                <w:lang w:eastAsia="zh-CN"/>
              </w:rPr>
            </w:pPr>
            <w:r>
              <w:rPr>
                <w:noProof/>
                <w:lang w:eastAsia="zh-CN"/>
              </w:rPr>
              <w:t>CA_n41(A-C)-n66A-n71A</w:t>
            </w:r>
          </w:p>
          <w:p w14:paraId="7956C479" w14:textId="77777777" w:rsidR="002720CE" w:rsidRDefault="002720CE" w:rsidP="002720CE">
            <w:pPr>
              <w:pStyle w:val="CRCoverPage"/>
              <w:spacing w:after="0"/>
              <w:ind w:left="100"/>
              <w:rPr>
                <w:noProof/>
                <w:lang w:eastAsia="zh-CN"/>
              </w:rPr>
            </w:pPr>
            <w:r>
              <w:rPr>
                <w:noProof/>
                <w:lang w:eastAsia="zh-CN"/>
              </w:rPr>
              <w:t>CA_n41C-n66(2A)-n77A</w:t>
            </w:r>
          </w:p>
          <w:p w14:paraId="10BC56FD" w14:textId="77777777" w:rsidR="002720CE" w:rsidRDefault="002720CE" w:rsidP="002720CE">
            <w:pPr>
              <w:pStyle w:val="CRCoverPage"/>
              <w:spacing w:after="0"/>
              <w:ind w:left="100"/>
              <w:rPr>
                <w:noProof/>
                <w:lang w:eastAsia="zh-CN"/>
              </w:rPr>
            </w:pPr>
            <w:r>
              <w:rPr>
                <w:noProof/>
                <w:lang w:eastAsia="zh-CN"/>
              </w:rPr>
              <w:t>CA_n41C-n71(2A)-n77A</w:t>
            </w:r>
          </w:p>
          <w:p w14:paraId="647EFC13" w14:textId="77777777" w:rsidR="002720CE" w:rsidRDefault="002720CE" w:rsidP="002720CE">
            <w:pPr>
              <w:pStyle w:val="CRCoverPage"/>
              <w:spacing w:after="0"/>
              <w:ind w:left="100"/>
              <w:rPr>
                <w:noProof/>
                <w:lang w:eastAsia="zh-CN"/>
              </w:rPr>
            </w:pPr>
            <w:r>
              <w:rPr>
                <w:noProof/>
                <w:lang w:eastAsia="zh-CN"/>
              </w:rPr>
              <w:t>CA_n41C-n71B-n77A</w:t>
            </w:r>
          </w:p>
          <w:p w14:paraId="1A3891A1" w14:textId="77777777" w:rsidR="00925665" w:rsidRDefault="00925665" w:rsidP="002720CE">
            <w:pPr>
              <w:pStyle w:val="CRCoverPage"/>
              <w:spacing w:after="0"/>
              <w:ind w:left="100"/>
              <w:rPr>
                <w:noProof/>
                <w:lang w:eastAsia="zh-CN"/>
              </w:rPr>
            </w:pPr>
          </w:p>
          <w:p w14:paraId="70C6E280" w14:textId="3E529E32" w:rsidR="00F5327B" w:rsidRDefault="00F5327B" w:rsidP="002C27A1">
            <w:pPr>
              <w:pStyle w:val="CRCoverPage"/>
              <w:spacing w:after="0"/>
              <w:ind w:left="100"/>
              <w:rPr>
                <w:noProof/>
                <w:lang w:eastAsia="zh-CN"/>
              </w:rPr>
            </w:pPr>
            <w:r>
              <w:rPr>
                <w:noProof/>
                <w:lang w:eastAsia="zh-CN"/>
              </w:rPr>
              <w:t>To add new DL configurations:</w:t>
            </w:r>
          </w:p>
          <w:p w14:paraId="34B9AA16" w14:textId="1DDADFC2" w:rsidR="002C27A1" w:rsidRDefault="002C27A1" w:rsidP="002C27A1">
            <w:pPr>
              <w:pStyle w:val="CRCoverPage"/>
              <w:spacing w:after="0"/>
              <w:ind w:left="100"/>
              <w:rPr>
                <w:noProof/>
                <w:lang w:eastAsia="zh-CN"/>
              </w:rPr>
            </w:pPr>
            <w:r>
              <w:rPr>
                <w:noProof/>
                <w:lang w:eastAsia="zh-CN"/>
              </w:rPr>
              <w:t>CA_n25(3A)-n66A-n71B</w:t>
            </w:r>
          </w:p>
          <w:p w14:paraId="39759993" w14:textId="77777777" w:rsidR="00925665" w:rsidRDefault="00925665" w:rsidP="00925665">
            <w:pPr>
              <w:pStyle w:val="CRCoverPage"/>
              <w:spacing w:after="0"/>
              <w:ind w:left="100"/>
              <w:rPr>
                <w:noProof/>
                <w:lang w:eastAsia="zh-CN"/>
              </w:rPr>
            </w:pPr>
            <w:r>
              <w:rPr>
                <w:noProof/>
                <w:lang w:eastAsia="zh-CN"/>
              </w:rPr>
              <w:t>CA_n25(3A)-n66(2A)-n71A</w:t>
            </w:r>
          </w:p>
          <w:p w14:paraId="6F918141" w14:textId="77777777" w:rsidR="00925665" w:rsidRDefault="00925665" w:rsidP="00925665">
            <w:pPr>
              <w:pStyle w:val="CRCoverPage"/>
              <w:spacing w:after="0"/>
              <w:ind w:left="100"/>
              <w:rPr>
                <w:noProof/>
                <w:lang w:eastAsia="zh-CN"/>
              </w:rPr>
            </w:pPr>
            <w:r>
              <w:rPr>
                <w:noProof/>
                <w:lang w:eastAsia="zh-CN"/>
              </w:rPr>
              <w:t>CA_n25(3A)-n66A-n71(2A)</w:t>
            </w:r>
          </w:p>
          <w:p w14:paraId="72624220" w14:textId="77777777" w:rsidR="00B9786D" w:rsidRDefault="00B9786D" w:rsidP="00925665">
            <w:pPr>
              <w:pStyle w:val="CRCoverPage"/>
              <w:spacing w:after="0"/>
              <w:ind w:left="100"/>
              <w:rPr>
                <w:noProof/>
                <w:lang w:eastAsia="zh-CN"/>
              </w:rPr>
            </w:pPr>
          </w:p>
          <w:p w14:paraId="2AB0FE44" w14:textId="4ACBB808" w:rsidR="00B9786D" w:rsidRDefault="00926EF0" w:rsidP="00925665">
            <w:pPr>
              <w:pStyle w:val="CRCoverPage"/>
              <w:spacing w:after="0"/>
              <w:ind w:left="100"/>
              <w:rPr>
                <w:noProof/>
                <w:lang w:eastAsia="zh-CN"/>
              </w:rPr>
            </w:pPr>
            <w:r>
              <w:rPr>
                <w:noProof/>
                <w:lang w:eastAsia="zh-CN"/>
              </w:rPr>
              <w:t xml:space="preserve">Note: </w:t>
            </w:r>
            <w:r w:rsidR="00B9786D">
              <w:rPr>
                <w:noProof/>
                <w:lang w:eastAsia="zh-CN"/>
              </w:rPr>
              <w:t xml:space="preserve">The possibility of </w:t>
            </w:r>
            <w:r w:rsidR="002941B9">
              <w:rPr>
                <w:noProof/>
                <w:lang w:eastAsia="zh-CN"/>
              </w:rPr>
              <w:t>triple</w:t>
            </w:r>
            <w:r w:rsidR="00B9786D">
              <w:rPr>
                <w:noProof/>
                <w:lang w:eastAsia="zh-CN"/>
              </w:rPr>
              <w:t xml:space="preserve"> beat impact</w:t>
            </w:r>
            <w:r>
              <w:rPr>
                <w:noProof/>
                <w:lang w:eastAsia="zh-CN"/>
              </w:rPr>
              <w:t>s are</w:t>
            </w:r>
            <w:r w:rsidR="00B9786D">
              <w:rPr>
                <w:noProof/>
                <w:lang w:eastAsia="zh-CN"/>
              </w:rPr>
              <w:t xml:space="preserve"> already </w:t>
            </w:r>
            <w:r w:rsidR="006642A7">
              <w:rPr>
                <w:noProof/>
                <w:lang w:eastAsia="zh-CN"/>
              </w:rPr>
              <w:t>analyzed for fund</w:t>
            </w:r>
            <w:r w:rsidR="002941B9">
              <w:rPr>
                <w:noProof/>
                <w:lang w:eastAsia="zh-CN"/>
              </w:rPr>
              <w:t xml:space="preserve">amental </w:t>
            </w:r>
            <w:r>
              <w:rPr>
                <w:noProof/>
                <w:lang w:eastAsia="zh-CN"/>
              </w:rPr>
              <w:t xml:space="preserve">configurations. </w:t>
            </w:r>
          </w:p>
          <w:p w14:paraId="1473CFEB" w14:textId="2461D34C" w:rsidR="00925665" w:rsidRPr="00A5385A" w:rsidRDefault="00925665" w:rsidP="002720CE">
            <w:pPr>
              <w:pStyle w:val="CRCoverPage"/>
              <w:spacing w:after="0"/>
              <w:ind w:left="100"/>
              <w:rPr>
                <w:noProof/>
                <w:lang w:eastAsia="zh-CN"/>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2A7BE8B" w:rsidR="003532C2" w:rsidRDefault="003532C2" w:rsidP="00D3653E">
            <w:pPr>
              <w:pStyle w:val="CRCoverPage"/>
              <w:spacing w:after="0"/>
              <w:ind w:left="100"/>
              <w:rPr>
                <w:noProof/>
              </w:rPr>
            </w:pPr>
            <w:r>
              <w:rPr>
                <w:noProof/>
              </w:rPr>
              <w:t>5.5</w:t>
            </w:r>
            <w:r w:rsidR="006F30F1">
              <w:rPr>
                <w:noProof/>
              </w:rPr>
              <w:t>A.3.2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2060E3F" w14:textId="77777777" w:rsidR="00743B94" w:rsidRDefault="00743B94" w:rsidP="003532C2">
      <w:pPr>
        <w:spacing w:after="0"/>
        <w:rPr>
          <w:rFonts w:ascii="Arial" w:hAnsi="Arial" w:cs="Arial"/>
          <w:color w:val="0000FF"/>
          <w:sz w:val="32"/>
          <w:szCs w:val="32"/>
          <w:lang w:eastAsia="ja-JP"/>
        </w:rPr>
      </w:pPr>
    </w:p>
    <w:p w14:paraId="7A42A4DD" w14:textId="77777777" w:rsidR="00A5324F" w:rsidRPr="00E61D25" w:rsidRDefault="00A5324F" w:rsidP="00A5324F">
      <w:pPr>
        <w:pStyle w:val="Heading5"/>
        <w:rPr>
          <w:rFonts w:eastAsiaTheme="minorEastAsia"/>
        </w:rPr>
      </w:pPr>
      <w:r w:rsidRPr="00E61D25">
        <w:rPr>
          <w:rFonts w:eastAsiaTheme="minorEastAsia"/>
        </w:rPr>
        <w:lastRenderedPageBreak/>
        <w:t>Table 5.5A.3.2-1b</w:t>
      </w:r>
    </w:p>
    <w:p w14:paraId="5E57C47D" w14:textId="69BBA1C7" w:rsidR="00BB5ABD" w:rsidRDefault="00A5324F" w:rsidP="00A5324F">
      <w:pPr>
        <w:pStyle w:val="TH"/>
        <w:rPr>
          <w:bCs/>
        </w:rPr>
      </w:pPr>
      <w:r w:rsidRPr="00CE1ADE">
        <w:rPr>
          <w:rFonts w:eastAsiaTheme="minorEastAsia"/>
        </w:rPr>
        <w:t>Table 5.5A.3.</w:t>
      </w:r>
      <w:r w:rsidRPr="00CE1ADE">
        <w:rPr>
          <w:lang w:val="en-US" w:eastAsia="zh-CN"/>
        </w:rPr>
        <w:t>2-1b</w:t>
      </w:r>
      <w:r w:rsidRPr="00CE1ADE">
        <w:rPr>
          <w:rFonts w:eastAsiaTheme="minorEastAsia"/>
        </w:rPr>
        <w:t>: NR CA configurations and bandwidth combinations sets defined for inter-band CA (t</w:t>
      </w:r>
      <w:r w:rsidRPr="00CE1ADE">
        <w:rPr>
          <w:lang w:val="en-US" w:eastAsia="zh-CN"/>
        </w:rPr>
        <w:t>hree</w:t>
      </w:r>
      <w:r w:rsidRPr="00CE1ADE">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2712"/>
        <w:gridCol w:w="1231"/>
        <w:gridCol w:w="4192"/>
        <w:gridCol w:w="2387"/>
      </w:tblGrid>
      <w:tr w:rsidR="008E4271" w:rsidRPr="00CE1ADE" w14:paraId="2931AE3A" w14:textId="77777777" w:rsidTr="00983D2C">
        <w:trPr>
          <w:trHeight w:val="29"/>
        </w:trPr>
        <w:tc>
          <w:tcPr>
            <w:tcW w:w="3065" w:type="dxa"/>
            <w:tcBorders>
              <w:top w:val="single" w:sz="4" w:space="0" w:color="auto"/>
              <w:left w:val="single" w:sz="4" w:space="0" w:color="auto"/>
              <w:bottom w:val="single" w:sz="4" w:space="0" w:color="auto"/>
              <w:right w:val="single" w:sz="4" w:space="0" w:color="auto"/>
            </w:tcBorders>
            <w:vAlign w:val="center"/>
          </w:tcPr>
          <w:p w14:paraId="2A065C37" w14:textId="77777777" w:rsidR="008E4271" w:rsidRPr="00CE1ADE" w:rsidRDefault="008E4271" w:rsidP="0078512B">
            <w:pPr>
              <w:pStyle w:val="TAH"/>
              <w:rPr>
                <w:rFonts w:ascii="Calibri" w:hAnsi="Calibri"/>
                <w:sz w:val="21"/>
                <w:lang w:val="en-US" w:eastAsia="zh-CN"/>
              </w:rPr>
            </w:pPr>
            <w:r w:rsidRPr="00CE1ADE">
              <w:rPr>
                <w:lang w:val="en-US" w:eastAsia="zh-CN"/>
              </w:rPr>
              <w:lastRenderedPageBreak/>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510C74C2" w14:textId="77777777" w:rsidR="008E4271" w:rsidRPr="00CE1ADE" w:rsidRDefault="008E4271" w:rsidP="0078512B">
            <w:pPr>
              <w:pStyle w:val="TAH"/>
              <w:rPr>
                <w:lang w:val="en-US" w:eastAsia="zh-CN"/>
              </w:rPr>
            </w:pPr>
            <w:r w:rsidRPr="00CE1ADE">
              <w:rPr>
                <w:lang w:val="en-US" w:eastAsia="zh-CN"/>
              </w:rPr>
              <w:t>Uplink CA configuration</w:t>
            </w:r>
          </w:p>
          <w:p w14:paraId="65E81AF4" w14:textId="77777777" w:rsidR="008E4271" w:rsidRPr="00CE1ADE" w:rsidRDefault="008E4271" w:rsidP="0078512B">
            <w:pPr>
              <w:pStyle w:val="TAH"/>
              <w:rPr>
                <w:rFonts w:ascii="Calibri" w:hAnsi="Calibri"/>
                <w:sz w:val="21"/>
                <w:szCs w:val="18"/>
                <w:lang w:val="en-US" w:eastAsia="zh-CN"/>
              </w:rPr>
            </w:pPr>
            <w:r w:rsidRPr="00CE1ADE">
              <w:rPr>
                <w:lang w:val="en-US" w:eastAsia="zh-CN"/>
              </w:rPr>
              <w:t>or single uplink carrier</w:t>
            </w:r>
            <w:r w:rsidRPr="00CE1ADE">
              <w:rPr>
                <w:vertAlign w:val="superscript"/>
                <w:lang w:val="en-US"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145EF2BD" w14:textId="77777777" w:rsidR="008E4271" w:rsidRPr="00CE1ADE" w:rsidRDefault="008E4271" w:rsidP="0078512B">
            <w:pPr>
              <w:pStyle w:val="TAH"/>
              <w:rPr>
                <w:rFonts w:ascii="Calibri" w:hAnsi="Calibri"/>
                <w:sz w:val="21"/>
                <w:szCs w:val="18"/>
                <w:lang w:val="en-US" w:eastAsia="zh-CN"/>
              </w:rPr>
            </w:pPr>
            <w:r w:rsidRPr="00CE1ADE">
              <w:rPr>
                <w:lang w:val="en-US" w:eastAsia="zh-CN"/>
              </w:rPr>
              <w:t>NR Band</w:t>
            </w:r>
          </w:p>
        </w:tc>
        <w:tc>
          <w:tcPr>
            <w:tcW w:w="4192" w:type="dxa"/>
            <w:tcBorders>
              <w:top w:val="single" w:sz="4" w:space="0" w:color="auto"/>
              <w:left w:val="single" w:sz="4" w:space="0" w:color="auto"/>
              <w:bottom w:val="single" w:sz="4" w:space="0" w:color="auto"/>
              <w:right w:val="single" w:sz="4" w:space="0" w:color="auto"/>
            </w:tcBorders>
            <w:vAlign w:val="center"/>
          </w:tcPr>
          <w:p w14:paraId="1992E5F3" w14:textId="77777777" w:rsidR="008E4271" w:rsidRPr="00CE1ADE" w:rsidRDefault="008E4271" w:rsidP="0078512B">
            <w:pPr>
              <w:pStyle w:val="TAH"/>
              <w:rPr>
                <w:rFonts w:cs="Arial"/>
                <w:color w:val="000000"/>
                <w:szCs w:val="18"/>
                <w:lang w:val="en-US" w:eastAsia="zh-CN" w:bidi="ar"/>
              </w:rPr>
            </w:pPr>
            <w:r w:rsidRPr="00CE1ADE">
              <w:rPr>
                <w:lang w:val="en-US"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338C51FA" w14:textId="77777777" w:rsidR="008E4271" w:rsidRPr="00CE1ADE" w:rsidRDefault="008E4271" w:rsidP="0078512B">
            <w:pPr>
              <w:pStyle w:val="TAH"/>
              <w:rPr>
                <w:rFonts w:ascii="Calibri" w:hAnsi="Calibri"/>
                <w:sz w:val="21"/>
                <w:lang w:val="en-US" w:eastAsia="zh-CN"/>
              </w:rPr>
            </w:pPr>
            <w:r w:rsidRPr="00CE1ADE">
              <w:rPr>
                <w:lang w:val="en-US" w:eastAsia="zh-CN"/>
              </w:rPr>
              <w:t>Bandwidth combination set</w:t>
            </w:r>
          </w:p>
        </w:tc>
      </w:tr>
      <w:tr w:rsidR="008E4271" w:rsidRPr="00CE1ADE" w14:paraId="3774F80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1F5A8B4" w14:textId="77777777" w:rsidR="008E4271" w:rsidRPr="00CE1ADE" w:rsidRDefault="008E4271" w:rsidP="0078512B">
            <w:pPr>
              <w:pStyle w:val="TAC"/>
              <w:rPr>
                <w:rFonts w:eastAsia="DengXian"/>
                <w:lang w:val="en-US" w:eastAsia="zh-CN"/>
              </w:rPr>
            </w:pPr>
            <w:r w:rsidRPr="00CE1ADE">
              <w:rPr>
                <w:rFonts w:eastAsiaTheme="minorEastAsia"/>
                <w:lang w:val="en-US" w:eastAsia="zh-CN"/>
              </w:rPr>
              <w:t>CA_n8A-n20A-n28A</w:t>
            </w:r>
          </w:p>
        </w:tc>
        <w:tc>
          <w:tcPr>
            <w:tcW w:w="2712" w:type="dxa"/>
            <w:tcBorders>
              <w:top w:val="single" w:sz="4" w:space="0" w:color="auto"/>
              <w:left w:val="single" w:sz="4" w:space="0" w:color="auto"/>
              <w:bottom w:val="nil"/>
              <w:right w:val="single" w:sz="4" w:space="0" w:color="auto"/>
            </w:tcBorders>
            <w:vAlign w:val="center"/>
          </w:tcPr>
          <w:p w14:paraId="7856061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CA_n8A-n20A</w:t>
            </w:r>
          </w:p>
        </w:tc>
        <w:tc>
          <w:tcPr>
            <w:tcW w:w="1231" w:type="dxa"/>
            <w:tcBorders>
              <w:top w:val="single" w:sz="4" w:space="0" w:color="auto"/>
              <w:left w:val="single" w:sz="4" w:space="0" w:color="auto"/>
              <w:bottom w:val="single" w:sz="4" w:space="0" w:color="auto"/>
              <w:right w:val="single" w:sz="4" w:space="0" w:color="auto"/>
            </w:tcBorders>
            <w:vAlign w:val="center"/>
          </w:tcPr>
          <w:p w14:paraId="17346E35" w14:textId="77777777" w:rsidR="008E4271" w:rsidRPr="00CE1ADE" w:rsidRDefault="008E4271" w:rsidP="0078512B">
            <w:pPr>
              <w:pStyle w:val="TAC"/>
              <w:rPr>
                <w:rFonts w:eastAsia="DengXian"/>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174B69A" w14:textId="77777777" w:rsidR="008E4271" w:rsidRPr="00CE1ADE" w:rsidRDefault="008E4271" w:rsidP="0078512B">
            <w:pPr>
              <w:pStyle w:val="TAC"/>
              <w:rPr>
                <w:rFonts w:eastAsiaTheme="minorEastAsia" w:cs="Arial"/>
                <w:color w:val="000000"/>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58E1980" w14:textId="77777777" w:rsidR="008E4271" w:rsidRPr="00CE1ADE" w:rsidRDefault="008E4271" w:rsidP="0078512B">
            <w:pPr>
              <w:pStyle w:val="TAC"/>
              <w:rPr>
                <w:rFonts w:eastAsiaTheme="minorEastAsia"/>
                <w:lang w:eastAsia="zh-CN"/>
              </w:rPr>
            </w:pPr>
            <w:r w:rsidRPr="00CE1ADE">
              <w:rPr>
                <w:rFonts w:eastAsiaTheme="minorEastAsia"/>
                <w:lang w:val="en-US" w:eastAsia="zh-CN"/>
              </w:rPr>
              <w:t>0</w:t>
            </w:r>
          </w:p>
        </w:tc>
      </w:tr>
      <w:tr w:rsidR="008E4271" w:rsidRPr="00CE1ADE" w14:paraId="61EEC8D2" w14:textId="77777777" w:rsidTr="00983D2C">
        <w:trPr>
          <w:trHeight w:val="29"/>
        </w:trPr>
        <w:tc>
          <w:tcPr>
            <w:tcW w:w="3065" w:type="dxa"/>
            <w:tcBorders>
              <w:top w:val="nil"/>
              <w:left w:val="single" w:sz="4" w:space="0" w:color="auto"/>
              <w:bottom w:val="nil"/>
              <w:right w:val="single" w:sz="4" w:space="0" w:color="auto"/>
            </w:tcBorders>
            <w:vAlign w:val="center"/>
          </w:tcPr>
          <w:p w14:paraId="1D5BE4AF" w14:textId="77777777" w:rsidR="008E4271" w:rsidRPr="00CE1ADE" w:rsidRDefault="008E4271" w:rsidP="0078512B">
            <w:pPr>
              <w:pStyle w:val="TAC"/>
              <w:rPr>
                <w:rFonts w:eastAsia="DengXian"/>
                <w:lang w:val="en-US" w:eastAsia="zh-CN"/>
              </w:rPr>
            </w:pPr>
          </w:p>
        </w:tc>
        <w:tc>
          <w:tcPr>
            <w:tcW w:w="2712" w:type="dxa"/>
            <w:tcBorders>
              <w:top w:val="nil"/>
              <w:left w:val="single" w:sz="4" w:space="0" w:color="auto"/>
              <w:bottom w:val="nil"/>
              <w:right w:val="single" w:sz="4" w:space="0" w:color="auto"/>
            </w:tcBorders>
            <w:vAlign w:val="center"/>
          </w:tcPr>
          <w:p w14:paraId="6960D3A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CA_n8A-n28A</w:t>
            </w:r>
          </w:p>
        </w:tc>
        <w:tc>
          <w:tcPr>
            <w:tcW w:w="1231" w:type="dxa"/>
            <w:tcBorders>
              <w:top w:val="single" w:sz="4" w:space="0" w:color="auto"/>
              <w:left w:val="single" w:sz="4" w:space="0" w:color="auto"/>
              <w:bottom w:val="single" w:sz="4" w:space="0" w:color="auto"/>
              <w:right w:val="single" w:sz="4" w:space="0" w:color="auto"/>
            </w:tcBorders>
            <w:vAlign w:val="center"/>
          </w:tcPr>
          <w:p w14:paraId="42A3C152" w14:textId="77777777" w:rsidR="008E4271" w:rsidRPr="00CE1ADE" w:rsidRDefault="008E4271" w:rsidP="0078512B">
            <w:pPr>
              <w:pStyle w:val="TAC"/>
              <w:rPr>
                <w:rFonts w:eastAsia="DengXian"/>
                <w:lang w:val="en-US" w:eastAsia="zh-CN"/>
              </w:rPr>
            </w:pPr>
            <w:r w:rsidRPr="00CE1ADE">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1F3C4DF8" w14:textId="77777777" w:rsidR="008E4271" w:rsidRPr="00CE1ADE" w:rsidRDefault="008E4271" w:rsidP="0078512B">
            <w:pPr>
              <w:pStyle w:val="TAC"/>
              <w:rPr>
                <w:rFonts w:eastAsiaTheme="minorEastAsia" w:cs="Arial"/>
                <w:color w:val="000000"/>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787DB23" w14:textId="77777777" w:rsidR="008E4271" w:rsidRPr="00CE1ADE" w:rsidRDefault="008E4271" w:rsidP="0078512B">
            <w:pPr>
              <w:pStyle w:val="TAC"/>
              <w:rPr>
                <w:rFonts w:eastAsiaTheme="minorEastAsia"/>
                <w:lang w:eastAsia="zh-CN"/>
              </w:rPr>
            </w:pPr>
          </w:p>
        </w:tc>
      </w:tr>
      <w:tr w:rsidR="008E4271" w:rsidRPr="00CE1ADE" w14:paraId="510809B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09B0AD7" w14:textId="77777777" w:rsidR="008E4271" w:rsidRPr="00CE1ADE" w:rsidRDefault="008E4271" w:rsidP="0078512B">
            <w:pPr>
              <w:pStyle w:val="TAC"/>
              <w:rPr>
                <w:rFonts w:eastAsia="DengXian"/>
                <w:lang w:val="en-US" w:eastAsia="zh-CN"/>
              </w:rPr>
            </w:pPr>
          </w:p>
        </w:tc>
        <w:tc>
          <w:tcPr>
            <w:tcW w:w="2712" w:type="dxa"/>
            <w:tcBorders>
              <w:top w:val="nil"/>
              <w:left w:val="single" w:sz="4" w:space="0" w:color="auto"/>
              <w:bottom w:val="single" w:sz="4" w:space="0" w:color="auto"/>
              <w:right w:val="single" w:sz="4" w:space="0" w:color="auto"/>
            </w:tcBorders>
            <w:vAlign w:val="center"/>
          </w:tcPr>
          <w:p w14:paraId="76FB98D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CA_n20A-n28A</w:t>
            </w:r>
          </w:p>
        </w:tc>
        <w:tc>
          <w:tcPr>
            <w:tcW w:w="1231" w:type="dxa"/>
            <w:tcBorders>
              <w:top w:val="single" w:sz="4" w:space="0" w:color="auto"/>
              <w:left w:val="single" w:sz="4" w:space="0" w:color="auto"/>
              <w:bottom w:val="single" w:sz="4" w:space="0" w:color="auto"/>
              <w:right w:val="single" w:sz="4" w:space="0" w:color="auto"/>
            </w:tcBorders>
            <w:vAlign w:val="center"/>
          </w:tcPr>
          <w:p w14:paraId="2D228B67" w14:textId="77777777" w:rsidR="008E4271" w:rsidRPr="00CE1ADE" w:rsidRDefault="008E4271" w:rsidP="0078512B">
            <w:pPr>
              <w:pStyle w:val="TAC"/>
              <w:rPr>
                <w:rFonts w:eastAsia="DengXian"/>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14AC377" w14:textId="77777777" w:rsidR="008E4271" w:rsidRPr="00CE1ADE" w:rsidRDefault="008E4271" w:rsidP="0078512B">
            <w:pPr>
              <w:pStyle w:val="TAC"/>
              <w:rPr>
                <w:rFonts w:eastAsiaTheme="minorEastAsia" w:cs="Arial"/>
                <w:color w:val="000000"/>
              </w:rPr>
            </w:pPr>
            <w:r w:rsidRPr="00CE1ADE">
              <w:rPr>
                <w:rFonts w:eastAsiaTheme="minorEastAsia"/>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4C3965ED" w14:textId="77777777" w:rsidR="008E4271" w:rsidRPr="00CE1ADE" w:rsidRDefault="008E4271" w:rsidP="0078512B">
            <w:pPr>
              <w:pStyle w:val="TAC"/>
              <w:rPr>
                <w:rFonts w:eastAsiaTheme="minorEastAsia"/>
                <w:lang w:eastAsia="zh-CN"/>
              </w:rPr>
            </w:pPr>
          </w:p>
        </w:tc>
      </w:tr>
      <w:tr w:rsidR="008E4271" w:rsidRPr="00CE1ADE" w14:paraId="7CC2F2D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C68A7EA" w14:textId="77777777" w:rsidR="008E4271" w:rsidRPr="00CE1ADE" w:rsidRDefault="008E4271" w:rsidP="0078512B">
            <w:pPr>
              <w:pStyle w:val="TAC"/>
              <w:rPr>
                <w:rFonts w:eastAsiaTheme="minorEastAsia"/>
                <w:lang w:val="en-US" w:eastAsia="zh-CN"/>
              </w:rPr>
            </w:pPr>
            <w:r w:rsidRPr="00CE1ADE">
              <w:rPr>
                <w:rFonts w:eastAsia="DengXian"/>
                <w:szCs w:val="18"/>
                <w:lang w:val="en-US" w:eastAsia="zh-CN"/>
              </w:rPr>
              <w:t>CA_n8A-n20A-n75A</w:t>
            </w:r>
          </w:p>
        </w:tc>
        <w:tc>
          <w:tcPr>
            <w:tcW w:w="2712" w:type="dxa"/>
            <w:tcBorders>
              <w:top w:val="single" w:sz="4" w:space="0" w:color="auto"/>
              <w:left w:val="single" w:sz="4" w:space="0" w:color="auto"/>
              <w:bottom w:val="nil"/>
              <w:right w:val="single" w:sz="4" w:space="0" w:color="auto"/>
            </w:tcBorders>
            <w:vAlign w:val="center"/>
          </w:tcPr>
          <w:p w14:paraId="15FE82F8"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FF31818" w14:textId="77777777" w:rsidR="008E4271" w:rsidRPr="00CE1ADE" w:rsidRDefault="008E4271" w:rsidP="0078512B">
            <w:pPr>
              <w:pStyle w:val="TAC"/>
              <w:rPr>
                <w:rFonts w:eastAsiaTheme="minorEastAsia" w:cs="Arial"/>
                <w:szCs w:val="18"/>
                <w:lang w:val="en-US" w:eastAsia="zh-CN"/>
              </w:rPr>
            </w:pPr>
            <w:r w:rsidRPr="00CE1ADE">
              <w:rPr>
                <w:rFonts w:eastAsia="DengXian"/>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BF02CCF" w14:textId="77777777" w:rsidR="008E4271" w:rsidRPr="00CE1ADE" w:rsidRDefault="008E4271" w:rsidP="0078512B">
            <w:pPr>
              <w:pStyle w:val="TAC"/>
              <w:rPr>
                <w:rFonts w:eastAsiaTheme="minorEastAsia" w:cs="Arial"/>
                <w:szCs w:val="18"/>
              </w:rPr>
            </w:pPr>
            <w:r w:rsidRPr="00CE1ADE">
              <w:rPr>
                <w:rFonts w:eastAsiaTheme="minorEastAsia" w:cs="Arial"/>
                <w:color w:val="000000"/>
                <w:szCs w:val="18"/>
              </w:rPr>
              <w:t>n</w:t>
            </w:r>
            <w:r w:rsidRPr="00CE1ADE">
              <w:rPr>
                <w:lang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17F3BDBE"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18D9E409" w14:textId="77777777" w:rsidTr="00983D2C">
        <w:trPr>
          <w:trHeight w:val="29"/>
        </w:trPr>
        <w:tc>
          <w:tcPr>
            <w:tcW w:w="3065" w:type="dxa"/>
            <w:tcBorders>
              <w:top w:val="nil"/>
              <w:left w:val="single" w:sz="4" w:space="0" w:color="auto"/>
              <w:bottom w:val="nil"/>
              <w:right w:val="single" w:sz="4" w:space="0" w:color="auto"/>
            </w:tcBorders>
            <w:vAlign w:val="center"/>
          </w:tcPr>
          <w:p w14:paraId="5DEC2E7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BFD3A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27F654" w14:textId="77777777" w:rsidR="008E4271" w:rsidRPr="00CE1ADE" w:rsidRDefault="008E4271" w:rsidP="0078512B">
            <w:pPr>
              <w:pStyle w:val="TAC"/>
              <w:rPr>
                <w:rFonts w:eastAsiaTheme="minorEastAsia" w:cs="Arial"/>
                <w:szCs w:val="18"/>
                <w:lang w:val="en-US" w:eastAsia="zh-CN"/>
              </w:rPr>
            </w:pPr>
            <w:r w:rsidRPr="00CE1ADE">
              <w:rPr>
                <w:rFonts w:eastAsia="DengXian"/>
                <w:szCs w:val="18"/>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5221B8A0" w14:textId="77777777" w:rsidR="008E4271" w:rsidRPr="00CE1ADE" w:rsidRDefault="008E4271" w:rsidP="0078512B">
            <w:pPr>
              <w:pStyle w:val="TAC"/>
              <w:rPr>
                <w:rFonts w:eastAsiaTheme="minorEastAsia" w:cs="Arial"/>
                <w:szCs w:val="18"/>
              </w:rPr>
            </w:pPr>
            <w:r w:rsidRPr="00CE1ADE">
              <w:rPr>
                <w:rFonts w:eastAsiaTheme="minorEastAsia" w:cs="Arial"/>
                <w:color w:val="000000"/>
                <w:szCs w:val="18"/>
              </w:rPr>
              <w:t>n</w:t>
            </w:r>
            <w:r w:rsidRPr="00CE1ADE">
              <w:rPr>
                <w:lang w:eastAsia="zh-CN"/>
              </w:rPr>
              <w:t>20</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2B4B03C" w14:textId="77777777" w:rsidR="008E4271" w:rsidRPr="00CE1ADE" w:rsidRDefault="008E4271" w:rsidP="0078512B">
            <w:pPr>
              <w:pStyle w:val="TAC"/>
              <w:rPr>
                <w:rFonts w:eastAsiaTheme="minorEastAsia"/>
                <w:lang w:val="en-US" w:eastAsia="zh-CN"/>
              </w:rPr>
            </w:pPr>
          </w:p>
        </w:tc>
      </w:tr>
      <w:tr w:rsidR="008E4271" w:rsidRPr="00CE1ADE" w14:paraId="761897F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A0DF90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17272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460A90" w14:textId="77777777" w:rsidR="008E4271" w:rsidRPr="00CE1ADE" w:rsidRDefault="008E4271" w:rsidP="0078512B">
            <w:pPr>
              <w:pStyle w:val="TAC"/>
              <w:rPr>
                <w:rFonts w:eastAsiaTheme="minorEastAsia" w:cs="Arial"/>
                <w:szCs w:val="18"/>
                <w:lang w:val="en-US" w:eastAsia="zh-CN"/>
              </w:rPr>
            </w:pPr>
            <w:r w:rsidRPr="00CE1ADE">
              <w:rPr>
                <w:rFonts w:eastAsia="DengXian"/>
                <w:szCs w:val="18"/>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6E1018C4" w14:textId="77777777" w:rsidR="008E4271" w:rsidRPr="00CE1ADE" w:rsidRDefault="008E4271" w:rsidP="0078512B">
            <w:pPr>
              <w:pStyle w:val="TAC"/>
              <w:rPr>
                <w:rFonts w:eastAsiaTheme="minorEastAsia" w:cs="Arial"/>
                <w:szCs w:val="18"/>
              </w:rPr>
            </w:pPr>
            <w:r w:rsidRPr="00CE1ADE">
              <w:rPr>
                <w:rFonts w:eastAsiaTheme="minorEastAsia" w:cs="Arial"/>
                <w:color w:val="000000"/>
                <w:szCs w:val="18"/>
              </w:rPr>
              <w:t>n</w:t>
            </w:r>
            <w:r w:rsidRPr="00CE1ADE">
              <w:rPr>
                <w:lang w:eastAsia="zh-CN"/>
              </w:rPr>
              <w:t>75</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A930AF7" w14:textId="77777777" w:rsidR="008E4271" w:rsidRPr="00CE1ADE" w:rsidRDefault="008E4271" w:rsidP="0078512B">
            <w:pPr>
              <w:pStyle w:val="TAC"/>
              <w:rPr>
                <w:rFonts w:eastAsiaTheme="minorEastAsia"/>
                <w:lang w:val="en-US" w:eastAsia="zh-CN"/>
              </w:rPr>
            </w:pPr>
          </w:p>
        </w:tc>
      </w:tr>
      <w:tr w:rsidR="008E4271" w:rsidRPr="00CE1ADE" w14:paraId="33493E6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88BEBA1" w14:textId="77777777" w:rsidR="008E4271" w:rsidRPr="00CE1ADE" w:rsidRDefault="008E4271" w:rsidP="0078512B">
            <w:pPr>
              <w:pStyle w:val="TAC"/>
              <w:rPr>
                <w:rFonts w:eastAsiaTheme="minorEastAsia"/>
                <w:lang w:val="en-US" w:eastAsia="zh-CN"/>
              </w:rPr>
            </w:pPr>
            <w:r w:rsidRPr="00CE1ADE">
              <w:rPr>
                <w:lang w:eastAsia="zh-CN"/>
              </w:rPr>
              <w:t>CA_n8A-n28A-n40A</w:t>
            </w:r>
          </w:p>
        </w:tc>
        <w:tc>
          <w:tcPr>
            <w:tcW w:w="2712" w:type="dxa"/>
            <w:tcBorders>
              <w:top w:val="single" w:sz="4" w:space="0" w:color="auto"/>
              <w:left w:val="single" w:sz="4" w:space="0" w:color="auto"/>
              <w:bottom w:val="nil"/>
              <w:right w:val="single" w:sz="4" w:space="0" w:color="auto"/>
            </w:tcBorders>
            <w:vAlign w:val="center"/>
          </w:tcPr>
          <w:p w14:paraId="1ADB38D0" w14:textId="77777777" w:rsidR="008E4271" w:rsidRPr="00CE1ADE" w:rsidRDefault="008E4271" w:rsidP="0078512B">
            <w:pPr>
              <w:pStyle w:val="TAC"/>
              <w:rPr>
                <w:rFonts w:eastAsiaTheme="minorEastAsia"/>
                <w:lang w:eastAsia="zh-CN"/>
              </w:rPr>
            </w:pPr>
            <w:r w:rsidRPr="00CE1ADE">
              <w:rPr>
                <w:rFonts w:eastAsiaTheme="minorEastAsia"/>
                <w:lang w:eastAsia="zh-CN"/>
              </w:rPr>
              <w:t>CA_n8A-n28A</w:t>
            </w:r>
          </w:p>
          <w:p w14:paraId="671F3550" w14:textId="77777777" w:rsidR="008E4271" w:rsidRPr="00CE1ADE" w:rsidRDefault="008E4271" w:rsidP="0078512B">
            <w:pPr>
              <w:pStyle w:val="TAC"/>
              <w:rPr>
                <w:rFonts w:eastAsiaTheme="minorEastAsia"/>
                <w:lang w:eastAsia="zh-CN"/>
              </w:rPr>
            </w:pPr>
            <w:r w:rsidRPr="00CE1ADE">
              <w:rPr>
                <w:rFonts w:eastAsiaTheme="minorEastAsia"/>
                <w:lang w:eastAsia="zh-CN"/>
              </w:rPr>
              <w:t>CA_n8A-n40A</w:t>
            </w:r>
          </w:p>
          <w:p w14:paraId="334D2F48" w14:textId="77777777" w:rsidR="008E4271" w:rsidRPr="00CE1ADE" w:rsidRDefault="008E4271" w:rsidP="0078512B">
            <w:pPr>
              <w:pStyle w:val="TAC"/>
              <w:rPr>
                <w:rFonts w:eastAsiaTheme="minorEastAsia"/>
                <w:lang w:val="en-US" w:eastAsia="zh-CN"/>
              </w:rPr>
            </w:pPr>
            <w:r w:rsidRPr="00CE1ADE">
              <w:rPr>
                <w:rFonts w:eastAsiaTheme="minorEastAsia"/>
                <w:lang w:eastAsia="zh-CN"/>
              </w:rPr>
              <w:t>CA_n28A-n40A</w:t>
            </w:r>
          </w:p>
        </w:tc>
        <w:tc>
          <w:tcPr>
            <w:tcW w:w="1231" w:type="dxa"/>
            <w:tcBorders>
              <w:top w:val="single" w:sz="4" w:space="0" w:color="auto"/>
              <w:left w:val="single" w:sz="4" w:space="0" w:color="auto"/>
              <w:bottom w:val="single" w:sz="4" w:space="0" w:color="auto"/>
              <w:right w:val="single" w:sz="4" w:space="0" w:color="auto"/>
            </w:tcBorders>
            <w:vAlign w:val="center"/>
          </w:tcPr>
          <w:p w14:paraId="331BA23E" w14:textId="77777777" w:rsidR="008E4271" w:rsidRPr="00CE1ADE" w:rsidRDefault="008E4271" w:rsidP="0078512B">
            <w:pPr>
              <w:pStyle w:val="TAC"/>
              <w:rPr>
                <w:rFonts w:eastAsia="DengXian"/>
                <w:szCs w:val="18"/>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tcPr>
          <w:p w14:paraId="462BEA22" w14:textId="77777777" w:rsidR="008E4271" w:rsidRPr="00CE1ADE" w:rsidRDefault="008E4271" w:rsidP="0078512B">
            <w:pPr>
              <w:pStyle w:val="TAC"/>
              <w:rPr>
                <w:rFonts w:eastAsiaTheme="minorEastAsia" w:cs="Arial"/>
                <w:color w:val="000000"/>
                <w:szCs w:val="18"/>
              </w:rPr>
            </w:pPr>
            <w:r w:rsidRPr="00CE1ADE">
              <w:rPr>
                <w:rFonts w:eastAsiaTheme="minorEastAsia"/>
                <w:lang w:val="en-US" w:eastAsia="zh-CN" w:bidi="ar"/>
              </w:rPr>
              <w:t>n8 channel bandwidths in Table 5.3.5-1</w:t>
            </w:r>
          </w:p>
        </w:tc>
        <w:tc>
          <w:tcPr>
            <w:tcW w:w="2387" w:type="dxa"/>
            <w:tcBorders>
              <w:top w:val="single" w:sz="4" w:space="0" w:color="auto"/>
              <w:left w:val="single" w:sz="4" w:space="0" w:color="auto"/>
              <w:bottom w:val="nil"/>
              <w:right w:val="single" w:sz="4" w:space="0" w:color="auto"/>
            </w:tcBorders>
            <w:vAlign w:val="center"/>
          </w:tcPr>
          <w:p w14:paraId="1DC1EA61"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2DAED780" w14:textId="77777777" w:rsidTr="00983D2C">
        <w:trPr>
          <w:trHeight w:val="29"/>
        </w:trPr>
        <w:tc>
          <w:tcPr>
            <w:tcW w:w="3065" w:type="dxa"/>
            <w:tcBorders>
              <w:top w:val="nil"/>
              <w:left w:val="single" w:sz="4" w:space="0" w:color="auto"/>
              <w:bottom w:val="nil"/>
              <w:right w:val="single" w:sz="4" w:space="0" w:color="auto"/>
            </w:tcBorders>
            <w:vAlign w:val="center"/>
          </w:tcPr>
          <w:p w14:paraId="1BEC44A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133DF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3E2C5D" w14:textId="77777777" w:rsidR="008E4271" w:rsidRPr="00CE1ADE" w:rsidRDefault="008E4271" w:rsidP="0078512B">
            <w:pPr>
              <w:pStyle w:val="TAC"/>
              <w:rPr>
                <w:rFonts w:eastAsia="DengXian"/>
                <w:szCs w:val="18"/>
                <w:lang w:val="en-US" w:eastAsia="zh-CN"/>
              </w:rPr>
            </w:pPr>
            <w:r w:rsidRPr="00CE1ADE">
              <w:rPr>
                <w:rFonts w:cs="Arial" w:hint="eastAsia"/>
              </w:rPr>
              <w:t>n28</w:t>
            </w:r>
          </w:p>
        </w:tc>
        <w:tc>
          <w:tcPr>
            <w:tcW w:w="4192" w:type="dxa"/>
            <w:tcBorders>
              <w:top w:val="single" w:sz="4" w:space="0" w:color="auto"/>
              <w:left w:val="single" w:sz="4" w:space="0" w:color="auto"/>
              <w:bottom w:val="single" w:sz="4" w:space="0" w:color="auto"/>
              <w:right w:val="single" w:sz="4" w:space="0" w:color="auto"/>
            </w:tcBorders>
          </w:tcPr>
          <w:p w14:paraId="3738C5A0" w14:textId="77777777" w:rsidR="008E4271" w:rsidRPr="00CE1ADE" w:rsidRDefault="008E4271" w:rsidP="0078512B">
            <w:pPr>
              <w:pStyle w:val="TAC"/>
              <w:rPr>
                <w:rFonts w:eastAsiaTheme="minorEastAsia" w:cs="Arial"/>
                <w:color w:val="000000"/>
                <w:szCs w:val="18"/>
              </w:rPr>
            </w:pPr>
            <w:r w:rsidRPr="00CE1ADE">
              <w:rPr>
                <w:rFonts w:eastAsiaTheme="minorEastAsia"/>
                <w:lang w:val="en-US" w:eastAsia="zh-CN" w:bidi="ar"/>
              </w:rPr>
              <w:t>n28 channel bandwidths in Table 5.3.5-1</w:t>
            </w:r>
          </w:p>
        </w:tc>
        <w:tc>
          <w:tcPr>
            <w:tcW w:w="2387" w:type="dxa"/>
            <w:tcBorders>
              <w:top w:val="nil"/>
              <w:left w:val="single" w:sz="4" w:space="0" w:color="auto"/>
              <w:bottom w:val="nil"/>
              <w:right w:val="single" w:sz="4" w:space="0" w:color="auto"/>
            </w:tcBorders>
            <w:vAlign w:val="center"/>
          </w:tcPr>
          <w:p w14:paraId="18025CCD" w14:textId="77777777" w:rsidR="008E4271" w:rsidRPr="00CE1ADE" w:rsidRDefault="008E4271" w:rsidP="0078512B">
            <w:pPr>
              <w:pStyle w:val="TAC"/>
              <w:rPr>
                <w:rFonts w:eastAsiaTheme="minorEastAsia"/>
                <w:lang w:val="en-US" w:eastAsia="zh-CN"/>
              </w:rPr>
            </w:pPr>
          </w:p>
        </w:tc>
      </w:tr>
      <w:tr w:rsidR="008E4271" w:rsidRPr="00CE1ADE" w14:paraId="241E0E0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78E17B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31065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CC6A22" w14:textId="77777777" w:rsidR="008E4271" w:rsidRPr="00CE1ADE" w:rsidRDefault="008E4271" w:rsidP="0078512B">
            <w:pPr>
              <w:pStyle w:val="TAC"/>
              <w:rPr>
                <w:rFonts w:eastAsia="DengXian"/>
                <w:szCs w:val="18"/>
                <w:lang w:val="en-US" w:eastAsia="zh-CN"/>
              </w:rPr>
            </w:pPr>
            <w:r w:rsidRPr="00CE1ADE">
              <w:rPr>
                <w:rFonts w:cs="Arial" w:hint="eastAsia"/>
              </w:rPr>
              <w:t>n40</w:t>
            </w:r>
          </w:p>
        </w:tc>
        <w:tc>
          <w:tcPr>
            <w:tcW w:w="4192" w:type="dxa"/>
            <w:tcBorders>
              <w:top w:val="single" w:sz="4" w:space="0" w:color="auto"/>
              <w:left w:val="single" w:sz="4" w:space="0" w:color="auto"/>
              <w:bottom w:val="single" w:sz="4" w:space="0" w:color="auto"/>
              <w:right w:val="single" w:sz="4" w:space="0" w:color="auto"/>
            </w:tcBorders>
          </w:tcPr>
          <w:p w14:paraId="5D1054DE" w14:textId="77777777" w:rsidR="008E4271" w:rsidRPr="00CE1ADE" w:rsidRDefault="008E4271" w:rsidP="0078512B">
            <w:pPr>
              <w:pStyle w:val="TAC"/>
              <w:rPr>
                <w:rFonts w:eastAsiaTheme="minorEastAsia" w:cs="Arial"/>
                <w:color w:val="000000"/>
                <w:szCs w:val="18"/>
              </w:rPr>
            </w:pPr>
            <w:r w:rsidRPr="00CE1ADE">
              <w:rPr>
                <w:rFonts w:eastAsiaTheme="minorEastAsia"/>
                <w:lang w:val="en-US" w:eastAsia="zh-CN" w:bidi="ar"/>
              </w:rPr>
              <w:t>n40  channel bandwidths in Table 5.3.5-1</w:t>
            </w:r>
          </w:p>
        </w:tc>
        <w:tc>
          <w:tcPr>
            <w:tcW w:w="2387" w:type="dxa"/>
            <w:tcBorders>
              <w:top w:val="nil"/>
              <w:left w:val="single" w:sz="4" w:space="0" w:color="auto"/>
              <w:bottom w:val="single" w:sz="4" w:space="0" w:color="auto"/>
              <w:right w:val="single" w:sz="4" w:space="0" w:color="auto"/>
            </w:tcBorders>
            <w:vAlign w:val="center"/>
          </w:tcPr>
          <w:p w14:paraId="5694C388" w14:textId="77777777" w:rsidR="008E4271" w:rsidRPr="00CE1ADE" w:rsidRDefault="008E4271" w:rsidP="0078512B">
            <w:pPr>
              <w:pStyle w:val="TAC"/>
              <w:rPr>
                <w:rFonts w:eastAsiaTheme="minorEastAsia"/>
                <w:lang w:val="en-US" w:eastAsia="zh-CN"/>
              </w:rPr>
            </w:pPr>
          </w:p>
        </w:tc>
      </w:tr>
      <w:tr w:rsidR="008E4271" w:rsidRPr="00CE1ADE" w14:paraId="63C6F7B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00DD3CD" w14:textId="77777777" w:rsidR="008E4271" w:rsidRPr="00CE1ADE" w:rsidRDefault="008E4271" w:rsidP="0078512B">
            <w:pPr>
              <w:pStyle w:val="TAC"/>
              <w:rPr>
                <w:rFonts w:eastAsiaTheme="minorEastAsia"/>
                <w:lang w:val="en-US" w:eastAsia="zh-CN"/>
              </w:rPr>
            </w:pPr>
            <w:r w:rsidRPr="00CE1ADE">
              <w:rPr>
                <w:rFonts w:eastAsia="DengXian"/>
                <w:szCs w:val="18"/>
                <w:lang w:val="en-US" w:eastAsia="zh-CN"/>
              </w:rPr>
              <w:t>CA_n8A-n28A-n75A</w:t>
            </w:r>
          </w:p>
        </w:tc>
        <w:tc>
          <w:tcPr>
            <w:tcW w:w="2712" w:type="dxa"/>
            <w:tcBorders>
              <w:top w:val="single" w:sz="4" w:space="0" w:color="auto"/>
              <w:left w:val="single" w:sz="4" w:space="0" w:color="auto"/>
              <w:bottom w:val="nil"/>
              <w:right w:val="single" w:sz="4" w:space="0" w:color="auto"/>
            </w:tcBorders>
            <w:vAlign w:val="center"/>
          </w:tcPr>
          <w:p w14:paraId="1D833977"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E40437A" w14:textId="77777777" w:rsidR="008E4271" w:rsidRPr="00CE1ADE" w:rsidRDefault="008E4271" w:rsidP="0078512B">
            <w:pPr>
              <w:pStyle w:val="TAC"/>
              <w:rPr>
                <w:rFonts w:eastAsiaTheme="minorEastAsia" w:cs="Arial"/>
                <w:szCs w:val="18"/>
                <w:lang w:val="en-US" w:eastAsia="zh-CN"/>
              </w:rPr>
            </w:pPr>
            <w:r w:rsidRPr="00CE1ADE">
              <w:rPr>
                <w:rFonts w:eastAsia="DengXian"/>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12697079" w14:textId="77777777" w:rsidR="008E4271" w:rsidRPr="00CE1ADE" w:rsidRDefault="008E4271" w:rsidP="0078512B">
            <w:pPr>
              <w:pStyle w:val="TAC"/>
              <w:rPr>
                <w:rFonts w:eastAsiaTheme="minorEastAsia" w:cs="Arial"/>
                <w:szCs w:val="18"/>
              </w:rPr>
            </w:pPr>
            <w:r w:rsidRPr="00CE1ADE">
              <w:rPr>
                <w:rFonts w:eastAsiaTheme="minorEastAsia" w:cs="Arial"/>
                <w:color w:val="000000"/>
                <w:szCs w:val="18"/>
              </w:rPr>
              <w:t>n</w:t>
            </w:r>
            <w:r w:rsidRPr="00CE1ADE">
              <w:rPr>
                <w:lang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20C7A91"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5529B191" w14:textId="77777777" w:rsidTr="00983D2C">
        <w:trPr>
          <w:trHeight w:val="29"/>
        </w:trPr>
        <w:tc>
          <w:tcPr>
            <w:tcW w:w="3065" w:type="dxa"/>
            <w:tcBorders>
              <w:top w:val="nil"/>
              <w:left w:val="single" w:sz="4" w:space="0" w:color="auto"/>
              <w:bottom w:val="nil"/>
              <w:right w:val="single" w:sz="4" w:space="0" w:color="auto"/>
            </w:tcBorders>
            <w:vAlign w:val="center"/>
          </w:tcPr>
          <w:p w14:paraId="631B49F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F1013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C954B5" w14:textId="77777777" w:rsidR="008E4271" w:rsidRPr="00CE1ADE" w:rsidRDefault="008E4271" w:rsidP="0078512B">
            <w:pPr>
              <w:pStyle w:val="TAC"/>
              <w:rPr>
                <w:rFonts w:eastAsiaTheme="minorEastAsia" w:cs="Arial"/>
                <w:szCs w:val="18"/>
                <w:lang w:val="en-US" w:eastAsia="zh-CN"/>
              </w:rPr>
            </w:pPr>
            <w:r w:rsidRPr="00CE1ADE">
              <w:rPr>
                <w:rFonts w:eastAsia="DengXian"/>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6C36B8A" w14:textId="77777777" w:rsidR="008E4271" w:rsidRPr="00CE1ADE" w:rsidRDefault="008E4271" w:rsidP="0078512B">
            <w:pPr>
              <w:pStyle w:val="TAC"/>
              <w:rPr>
                <w:rFonts w:eastAsiaTheme="minorEastAsia" w:cs="Arial"/>
                <w:szCs w:val="18"/>
              </w:rPr>
            </w:pPr>
            <w:r w:rsidRPr="00CE1ADE">
              <w:rPr>
                <w:rFonts w:eastAsiaTheme="minorEastAsia" w:cs="Arial"/>
                <w:color w:val="000000"/>
                <w:szCs w:val="18"/>
              </w:rPr>
              <w:t>n</w:t>
            </w:r>
            <w:r w:rsidRPr="00CE1ADE">
              <w:rPr>
                <w:lang w:eastAsia="zh-CN"/>
              </w:rPr>
              <w:t>28</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2014110" w14:textId="77777777" w:rsidR="008E4271" w:rsidRPr="00CE1ADE" w:rsidRDefault="008E4271" w:rsidP="0078512B">
            <w:pPr>
              <w:pStyle w:val="TAC"/>
              <w:rPr>
                <w:rFonts w:eastAsiaTheme="minorEastAsia"/>
                <w:lang w:val="en-US" w:eastAsia="zh-CN"/>
              </w:rPr>
            </w:pPr>
          </w:p>
        </w:tc>
      </w:tr>
      <w:tr w:rsidR="008E4271" w:rsidRPr="00CE1ADE" w14:paraId="4358ABB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B8DEEB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0B3FD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9DDE45" w14:textId="77777777" w:rsidR="008E4271" w:rsidRPr="00CE1ADE" w:rsidRDefault="008E4271" w:rsidP="0078512B">
            <w:pPr>
              <w:pStyle w:val="TAC"/>
              <w:rPr>
                <w:rFonts w:eastAsiaTheme="minorEastAsia" w:cs="Arial"/>
                <w:szCs w:val="18"/>
                <w:lang w:val="en-US" w:eastAsia="zh-CN"/>
              </w:rPr>
            </w:pPr>
            <w:r w:rsidRPr="00CE1ADE">
              <w:rPr>
                <w:rFonts w:eastAsia="DengXian"/>
                <w:szCs w:val="18"/>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2C64E6DE" w14:textId="77777777" w:rsidR="008E4271" w:rsidRPr="00CE1ADE" w:rsidRDefault="008E4271" w:rsidP="0078512B">
            <w:pPr>
              <w:pStyle w:val="TAC"/>
              <w:rPr>
                <w:rFonts w:eastAsiaTheme="minorEastAsia" w:cs="Arial"/>
                <w:szCs w:val="18"/>
              </w:rPr>
            </w:pPr>
            <w:r w:rsidRPr="00CE1ADE">
              <w:rPr>
                <w:rFonts w:eastAsiaTheme="minorEastAsia" w:cs="Arial"/>
                <w:color w:val="000000"/>
                <w:szCs w:val="18"/>
              </w:rPr>
              <w:t>n</w:t>
            </w:r>
            <w:r w:rsidRPr="00CE1ADE">
              <w:rPr>
                <w:lang w:eastAsia="zh-CN"/>
              </w:rPr>
              <w:t>75</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5F99868" w14:textId="77777777" w:rsidR="008E4271" w:rsidRPr="00CE1ADE" w:rsidRDefault="008E4271" w:rsidP="0078512B">
            <w:pPr>
              <w:pStyle w:val="TAC"/>
              <w:rPr>
                <w:rFonts w:eastAsiaTheme="minorEastAsia"/>
                <w:lang w:val="en-US" w:eastAsia="zh-CN"/>
              </w:rPr>
            </w:pPr>
          </w:p>
        </w:tc>
      </w:tr>
      <w:tr w:rsidR="008E4271" w:rsidRPr="00CE1ADE" w14:paraId="5976B64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BC16952" w14:textId="77777777" w:rsidR="008E4271" w:rsidRPr="00CE1ADE" w:rsidRDefault="008E4271" w:rsidP="0078512B">
            <w:pPr>
              <w:pStyle w:val="TAC"/>
              <w:rPr>
                <w:rFonts w:eastAsiaTheme="minorEastAsia"/>
                <w:lang w:val="en-US" w:eastAsia="zh-CN"/>
              </w:rPr>
            </w:pPr>
            <w:r w:rsidRPr="00CE1ADE">
              <w:rPr>
                <w:lang w:eastAsia="zh-CN"/>
              </w:rPr>
              <w:t>CA_n8A-n28A-n77A</w:t>
            </w:r>
          </w:p>
        </w:tc>
        <w:tc>
          <w:tcPr>
            <w:tcW w:w="2712" w:type="dxa"/>
            <w:tcBorders>
              <w:top w:val="single" w:sz="4" w:space="0" w:color="auto"/>
              <w:left w:val="single" w:sz="4" w:space="0" w:color="auto"/>
              <w:bottom w:val="nil"/>
              <w:right w:val="single" w:sz="4" w:space="0" w:color="auto"/>
            </w:tcBorders>
            <w:vAlign w:val="center"/>
          </w:tcPr>
          <w:p w14:paraId="05F24BB4" w14:textId="77777777" w:rsidR="008E4271" w:rsidRPr="00CE1ADE" w:rsidRDefault="008E4271" w:rsidP="0078512B">
            <w:pPr>
              <w:pStyle w:val="TAC"/>
              <w:rPr>
                <w:rFonts w:eastAsiaTheme="minorEastAsia"/>
                <w:lang w:eastAsia="zh-CN"/>
              </w:rPr>
            </w:pPr>
            <w:r w:rsidRPr="00CE1ADE">
              <w:rPr>
                <w:rFonts w:eastAsiaTheme="minorEastAsia"/>
                <w:lang w:eastAsia="zh-CN"/>
              </w:rPr>
              <w:t>CA_n8A-n28A</w:t>
            </w:r>
          </w:p>
          <w:p w14:paraId="3B4EF4DC" w14:textId="77777777" w:rsidR="008E4271" w:rsidRPr="00CE1ADE" w:rsidRDefault="008E4271" w:rsidP="0078512B">
            <w:pPr>
              <w:pStyle w:val="TAC"/>
              <w:rPr>
                <w:rFonts w:eastAsiaTheme="minorEastAsia"/>
                <w:lang w:eastAsia="zh-CN"/>
              </w:rPr>
            </w:pPr>
            <w:r w:rsidRPr="00CE1ADE">
              <w:rPr>
                <w:rFonts w:eastAsiaTheme="minorEastAsia"/>
                <w:lang w:eastAsia="zh-CN"/>
              </w:rPr>
              <w:t>CA_n8A-n77A</w:t>
            </w:r>
          </w:p>
          <w:p w14:paraId="5F1465CD" w14:textId="77777777" w:rsidR="008E4271" w:rsidRPr="00CE1ADE" w:rsidRDefault="008E4271" w:rsidP="0078512B">
            <w:pPr>
              <w:pStyle w:val="TAC"/>
              <w:rPr>
                <w:rFonts w:eastAsiaTheme="minorEastAsia"/>
                <w:lang w:val="en-US" w:eastAsia="zh-CN"/>
              </w:rPr>
            </w:pPr>
            <w:r w:rsidRPr="00CE1ADE">
              <w:rPr>
                <w:rFonts w:eastAsiaTheme="minorEastAsia"/>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2C92470F" w14:textId="77777777" w:rsidR="008E4271" w:rsidRPr="00CE1ADE" w:rsidRDefault="008E4271" w:rsidP="0078512B">
            <w:pPr>
              <w:pStyle w:val="TAC"/>
              <w:rPr>
                <w:rFonts w:eastAsia="DengXian"/>
                <w:szCs w:val="18"/>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tcPr>
          <w:p w14:paraId="02BCDF46"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2387" w:type="dxa"/>
            <w:tcBorders>
              <w:top w:val="single" w:sz="4" w:space="0" w:color="auto"/>
              <w:left w:val="single" w:sz="4" w:space="0" w:color="auto"/>
              <w:bottom w:val="nil"/>
              <w:right w:val="single" w:sz="4" w:space="0" w:color="auto"/>
            </w:tcBorders>
            <w:vAlign w:val="center"/>
          </w:tcPr>
          <w:p w14:paraId="22CE2539"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4D80DEC9" w14:textId="77777777" w:rsidTr="00983D2C">
        <w:trPr>
          <w:trHeight w:val="29"/>
        </w:trPr>
        <w:tc>
          <w:tcPr>
            <w:tcW w:w="3065" w:type="dxa"/>
            <w:tcBorders>
              <w:top w:val="nil"/>
              <w:left w:val="single" w:sz="4" w:space="0" w:color="auto"/>
              <w:bottom w:val="nil"/>
              <w:right w:val="single" w:sz="4" w:space="0" w:color="auto"/>
            </w:tcBorders>
            <w:vAlign w:val="center"/>
          </w:tcPr>
          <w:p w14:paraId="3A3C9A7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FE8FB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DB1F37" w14:textId="77777777" w:rsidR="008E4271" w:rsidRPr="00CE1ADE" w:rsidRDefault="008E4271" w:rsidP="0078512B">
            <w:pPr>
              <w:pStyle w:val="TAC"/>
              <w:rPr>
                <w:rFonts w:eastAsia="DengXian"/>
                <w:szCs w:val="18"/>
                <w:lang w:val="en-US" w:eastAsia="zh-CN"/>
              </w:rPr>
            </w:pPr>
            <w:r w:rsidRPr="00CE1ADE">
              <w:rPr>
                <w:rFonts w:cs="Arial" w:hint="eastAsia"/>
              </w:rPr>
              <w:t>n28</w:t>
            </w:r>
          </w:p>
        </w:tc>
        <w:tc>
          <w:tcPr>
            <w:tcW w:w="4192" w:type="dxa"/>
            <w:tcBorders>
              <w:top w:val="single" w:sz="4" w:space="0" w:color="auto"/>
              <w:left w:val="single" w:sz="4" w:space="0" w:color="auto"/>
              <w:bottom w:val="single" w:sz="4" w:space="0" w:color="auto"/>
              <w:right w:val="single" w:sz="4" w:space="0" w:color="auto"/>
            </w:tcBorders>
          </w:tcPr>
          <w:p w14:paraId="3A495760"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2387" w:type="dxa"/>
            <w:tcBorders>
              <w:top w:val="nil"/>
              <w:left w:val="single" w:sz="4" w:space="0" w:color="auto"/>
              <w:bottom w:val="nil"/>
              <w:right w:val="single" w:sz="4" w:space="0" w:color="auto"/>
            </w:tcBorders>
            <w:vAlign w:val="center"/>
          </w:tcPr>
          <w:p w14:paraId="2AA9C1E9" w14:textId="77777777" w:rsidR="008E4271" w:rsidRPr="00CE1ADE" w:rsidRDefault="008E4271" w:rsidP="0078512B">
            <w:pPr>
              <w:pStyle w:val="TAC"/>
              <w:rPr>
                <w:rFonts w:eastAsiaTheme="minorEastAsia"/>
                <w:lang w:val="en-US" w:eastAsia="zh-CN"/>
              </w:rPr>
            </w:pPr>
          </w:p>
        </w:tc>
      </w:tr>
      <w:tr w:rsidR="008E4271" w:rsidRPr="00CE1ADE" w14:paraId="1B1EC7C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3EFA85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1B3F2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533BB9" w14:textId="77777777" w:rsidR="008E4271" w:rsidRPr="00CE1ADE" w:rsidRDefault="008E4271" w:rsidP="0078512B">
            <w:pPr>
              <w:pStyle w:val="TAC"/>
              <w:rPr>
                <w:rFonts w:eastAsia="DengXian"/>
                <w:szCs w:val="18"/>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tcPr>
          <w:p w14:paraId="6026FFA6"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32A5C2B" w14:textId="77777777" w:rsidR="008E4271" w:rsidRPr="00CE1ADE" w:rsidRDefault="008E4271" w:rsidP="0078512B">
            <w:pPr>
              <w:pStyle w:val="TAC"/>
              <w:rPr>
                <w:rFonts w:eastAsiaTheme="minorEastAsia"/>
                <w:lang w:val="en-US" w:eastAsia="zh-CN"/>
              </w:rPr>
            </w:pPr>
          </w:p>
        </w:tc>
      </w:tr>
      <w:tr w:rsidR="008E4271" w:rsidRPr="00CE1ADE" w14:paraId="384965B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6E39F5A" w14:textId="77777777" w:rsidR="008E4271" w:rsidRPr="00CE1ADE" w:rsidRDefault="008E4271" w:rsidP="0078512B">
            <w:pPr>
              <w:pStyle w:val="TAC"/>
              <w:rPr>
                <w:rFonts w:eastAsiaTheme="minorEastAsia"/>
                <w:lang w:val="en-US" w:eastAsia="zh-CN"/>
              </w:rPr>
            </w:pPr>
            <w:r w:rsidRPr="00CE1ADE">
              <w:rPr>
                <w:lang w:eastAsia="zh-CN"/>
              </w:rPr>
              <w:t>CA_n8A-n28A-n77(2A)</w:t>
            </w:r>
          </w:p>
        </w:tc>
        <w:tc>
          <w:tcPr>
            <w:tcW w:w="2712" w:type="dxa"/>
            <w:tcBorders>
              <w:top w:val="single" w:sz="4" w:space="0" w:color="auto"/>
              <w:left w:val="single" w:sz="4" w:space="0" w:color="auto"/>
              <w:bottom w:val="nil"/>
              <w:right w:val="single" w:sz="4" w:space="0" w:color="auto"/>
            </w:tcBorders>
            <w:vAlign w:val="center"/>
          </w:tcPr>
          <w:p w14:paraId="6564E2AF" w14:textId="77777777" w:rsidR="008E4271" w:rsidRPr="00CE1ADE" w:rsidRDefault="008E4271" w:rsidP="0078512B">
            <w:pPr>
              <w:pStyle w:val="TAC"/>
              <w:rPr>
                <w:rFonts w:eastAsiaTheme="minorEastAsia"/>
                <w:lang w:eastAsia="zh-CN"/>
              </w:rPr>
            </w:pPr>
            <w:r w:rsidRPr="00CE1ADE">
              <w:rPr>
                <w:rFonts w:eastAsiaTheme="minorEastAsia"/>
                <w:lang w:eastAsia="zh-CN"/>
              </w:rPr>
              <w:t>CA_n8A-n28A</w:t>
            </w:r>
          </w:p>
          <w:p w14:paraId="6A594D1B" w14:textId="77777777" w:rsidR="008E4271" w:rsidRPr="00CE1ADE" w:rsidRDefault="008E4271" w:rsidP="0078512B">
            <w:pPr>
              <w:pStyle w:val="TAC"/>
              <w:rPr>
                <w:rFonts w:eastAsiaTheme="minorEastAsia"/>
                <w:lang w:eastAsia="zh-CN"/>
              </w:rPr>
            </w:pPr>
            <w:r w:rsidRPr="00CE1ADE">
              <w:rPr>
                <w:rFonts w:eastAsiaTheme="minorEastAsia"/>
                <w:lang w:eastAsia="zh-CN"/>
              </w:rPr>
              <w:t>CA_n8A-n77A</w:t>
            </w:r>
          </w:p>
          <w:p w14:paraId="7EEFF679" w14:textId="77777777" w:rsidR="008E4271" w:rsidRPr="00CE1ADE" w:rsidRDefault="008E4271" w:rsidP="0078512B">
            <w:pPr>
              <w:pStyle w:val="TAC"/>
              <w:rPr>
                <w:rFonts w:eastAsiaTheme="minorEastAsia"/>
                <w:lang w:val="en-US" w:eastAsia="zh-CN"/>
              </w:rPr>
            </w:pPr>
            <w:r w:rsidRPr="00CE1ADE">
              <w:rPr>
                <w:rFonts w:eastAsiaTheme="minorEastAsia"/>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56CF6EDA" w14:textId="77777777" w:rsidR="008E4271" w:rsidRPr="00CE1ADE" w:rsidRDefault="008E4271" w:rsidP="0078512B">
            <w:pPr>
              <w:pStyle w:val="TAC"/>
              <w:rPr>
                <w:rFonts w:eastAsia="DengXian"/>
                <w:szCs w:val="18"/>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tcPr>
          <w:p w14:paraId="6EDC7470"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2387" w:type="dxa"/>
            <w:tcBorders>
              <w:top w:val="single" w:sz="4" w:space="0" w:color="auto"/>
              <w:left w:val="single" w:sz="4" w:space="0" w:color="auto"/>
              <w:bottom w:val="nil"/>
              <w:right w:val="single" w:sz="4" w:space="0" w:color="auto"/>
            </w:tcBorders>
            <w:vAlign w:val="center"/>
          </w:tcPr>
          <w:p w14:paraId="1A6BE553"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252B8F77" w14:textId="77777777" w:rsidTr="00983D2C">
        <w:trPr>
          <w:trHeight w:val="29"/>
        </w:trPr>
        <w:tc>
          <w:tcPr>
            <w:tcW w:w="3065" w:type="dxa"/>
            <w:tcBorders>
              <w:top w:val="nil"/>
              <w:left w:val="single" w:sz="4" w:space="0" w:color="auto"/>
              <w:bottom w:val="nil"/>
              <w:right w:val="single" w:sz="4" w:space="0" w:color="auto"/>
            </w:tcBorders>
            <w:vAlign w:val="center"/>
          </w:tcPr>
          <w:p w14:paraId="72CFD8A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B82B5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64190C" w14:textId="77777777" w:rsidR="008E4271" w:rsidRPr="00CE1ADE" w:rsidRDefault="008E4271" w:rsidP="0078512B">
            <w:pPr>
              <w:pStyle w:val="TAC"/>
              <w:rPr>
                <w:rFonts w:eastAsia="DengXian"/>
                <w:szCs w:val="18"/>
                <w:lang w:val="en-US" w:eastAsia="zh-CN"/>
              </w:rPr>
            </w:pPr>
            <w:r w:rsidRPr="00CE1ADE">
              <w:rPr>
                <w:rFonts w:cs="Arial" w:hint="eastAsia"/>
              </w:rPr>
              <w:t>n28</w:t>
            </w:r>
          </w:p>
        </w:tc>
        <w:tc>
          <w:tcPr>
            <w:tcW w:w="4192" w:type="dxa"/>
            <w:tcBorders>
              <w:top w:val="single" w:sz="4" w:space="0" w:color="auto"/>
              <w:left w:val="single" w:sz="4" w:space="0" w:color="auto"/>
              <w:bottom w:val="single" w:sz="4" w:space="0" w:color="auto"/>
              <w:right w:val="single" w:sz="4" w:space="0" w:color="auto"/>
            </w:tcBorders>
          </w:tcPr>
          <w:p w14:paraId="7921DD23"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2387" w:type="dxa"/>
            <w:tcBorders>
              <w:top w:val="nil"/>
              <w:left w:val="single" w:sz="4" w:space="0" w:color="auto"/>
              <w:bottom w:val="nil"/>
              <w:right w:val="single" w:sz="4" w:space="0" w:color="auto"/>
            </w:tcBorders>
            <w:vAlign w:val="center"/>
          </w:tcPr>
          <w:p w14:paraId="232D8A9E" w14:textId="77777777" w:rsidR="008E4271" w:rsidRPr="00CE1ADE" w:rsidRDefault="008E4271" w:rsidP="0078512B">
            <w:pPr>
              <w:pStyle w:val="TAC"/>
              <w:rPr>
                <w:rFonts w:eastAsiaTheme="minorEastAsia"/>
                <w:lang w:val="en-US" w:eastAsia="zh-CN"/>
              </w:rPr>
            </w:pPr>
          </w:p>
        </w:tc>
      </w:tr>
      <w:tr w:rsidR="008E4271" w:rsidRPr="00CE1ADE" w14:paraId="6B66EA1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32B875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F32C6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FA6C0B" w14:textId="77777777" w:rsidR="008E4271" w:rsidRPr="00CE1ADE" w:rsidRDefault="008E4271" w:rsidP="0078512B">
            <w:pPr>
              <w:pStyle w:val="TAC"/>
              <w:rPr>
                <w:rFonts w:eastAsia="DengXian"/>
                <w:szCs w:val="18"/>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vAlign w:val="center"/>
          </w:tcPr>
          <w:p w14:paraId="200F9D91" w14:textId="77777777" w:rsidR="008E4271" w:rsidRPr="00CE1ADE" w:rsidRDefault="008E4271" w:rsidP="0078512B">
            <w:pPr>
              <w:pStyle w:val="TAC"/>
              <w:rPr>
                <w:rFonts w:eastAsiaTheme="minorEastAsia" w:cs="Arial"/>
                <w:color w:val="000000"/>
                <w:szCs w:val="18"/>
              </w:rPr>
            </w:pPr>
            <w:r w:rsidRPr="00CE1ADE">
              <w:rPr>
                <w:rFonts w:eastAsiaTheme="minorEastAsia" w:cs="Arial"/>
                <w:szCs w:val="18"/>
              </w:rPr>
              <w:t>CA_n77(2A)_BCS 4 and 5</w:t>
            </w:r>
          </w:p>
        </w:tc>
        <w:tc>
          <w:tcPr>
            <w:tcW w:w="2387" w:type="dxa"/>
            <w:tcBorders>
              <w:top w:val="nil"/>
              <w:left w:val="single" w:sz="4" w:space="0" w:color="auto"/>
              <w:bottom w:val="single" w:sz="4" w:space="0" w:color="auto"/>
              <w:right w:val="single" w:sz="4" w:space="0" w:color="auto"/>
            </w:tcBorders>
            <w:vAlign w:val="center"/>
          </w:tcPr>
          <w:p w14:paraId="121C86AA" w14:textId="77777777" w:rsidR="008E4271" w:rsidRPr="00CE1ADE" w:rsidRDefault="008E4271" w:rsidP="0078512B">
            <w:pPr>
              <w:pStyle w:val="TAC"/>
              <w:rPr>
                <w:rFonts w:eastAsiaTheme="minorEastAsia"/>
                <w:lang w:val="en-US" w:eastAsia="zh-CN"/>
              </w:rPr>
            </w:pPr>
          </w:p>
        </w:tc>
      </w:tr>
      <w:tr w:rsidR="008E4271" w:rsidRPr="00CE1ADE" w14:paraId="2337CFB1" w14:textId="77777777" w:rsidTr="00983D2C">
        <w:trPr>
          <w:trHeight w:val="29"/>
        </w:trPr>
        <w:tc>
          <w:tcPr>
            <w:tcW w:w="3065" w:type="dxa"/>
            <w:vMerge w:val="restart"/>
            <w:tcBorders>
              <w:top w:val="nil"/>
              <w:left w:val="single" w:sz="4" w:space="0" w:color="auto"/>
              <w:bottom w:val="single" w:sz="4" w:space="0" w:color="auto"/>
              <w:right w:val="single" w:sz="4" w:space="0" w:color="auto"/>
            </w:tcBorders>
            <w:vAlign w:val="center"/>
          </w:tcPr>
          <w:p w14:paraId="662E84DC"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CA_n8A-n28A-n78A</w:t>
            </w:r>
          </w:p>
        </w:tc>
        <w:tc>
          <w:tcPr>
            <w:tcW w:w="2712" w:type="dxa"/>
            <w:tcBorders>
              <w:top w:val="nil"/>
              <w:left w:val="single" w:sz="4" w:space="0" w:color="auto"/>
              <w:bottom w:val="nil"/>
              <w:right w:val="single" w:sz="4" w:space="0" w:color="auto"/>
            </w:tcBorders>
            <w:vAlign w:val="center"/>
          </w:tcPr>
          <w:p w14:paraId="21ABE156"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9F06BEB"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76901B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vMerge w:val="restart"/>
            <w:tcBorders>
              <w:top w:val="nil"/>
              <w:left w:val="single" w:sz="4" w:space="0" w:color="auto"/>
              <w:bottom w:val="single" w:sz="4" w:space="0" w:color="auto"/>
              <w:right w:val="single" w:sz="4" w:space="0" w:color="auto"/>
            </w:tcBorders>
            <w:vAlign w:val="center"/>
          </w:tcPr>
          <w:p w14:paraId="1274BB08"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6367733A" w14:textId="77777777" w:rsidTr="00983D2C">
        <w:trPr>
          <w:trHeight w:val="29"/>
        </w:trPr>
        <w:tc>
          <w:tcPr>
            <w:tcW w:w="0" w:type="auto"/>
            <w:vMerge/>
            <w:tcBorders>
              <w:top w:val="nil"/>
              <w:left w:val="single" w:sz="4" w:space="0" w:color="auto"/>
              <w:bottom w:val="single" w:sz="4" w:space="0" w:color="auto"/>
              <w:right w:val="single" w:sz="4" w:space="0" w:color="auto"/>
            </w:tcBorders>
            <w:vAlign w:val="center"/>
          </w:tcPr>
          <w:p w14:paraId="2F276C1B" w14:textId="77777777" w:rsidR="008E4271" w:rsidRPr="00CE1ADE" w:rsidRDefault="008E4271" w:rsidP="0078512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66B0122"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17271B"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D4401A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5009BD7" w14:textId="77777777" w:rsidR="008E4271" w:rsidRPr="00CE1ADE" w:rsidRDefault="008E4271" w:rsidP="0078512B">
            <w:pPr>
              <w:pStyle w:val="TAC"/>
              <w:rPr>
                <w:rFonts w:eastAsiaTheme="minorEastAsia"/>
                <w:szCs w:val="18"/>
                <w:lang w:val="en-US" w:eastAsia="zh-CN"/>
              </w:rPr>
            </w:pPr>
          </w:p>
        </w:tc>
      </w:tr>
      <w:tr w:rsidR="008E4271" w:rsidRPr="00CE1ADE" w14:paraId="65342582" w14:textId="77777777" w:rsidTr="00983D2C">
        <w:trPr>
          <w:trHeight w:val="29"/>
        </w:trPr>
        <w:tc>
          <w:tcPr>
            <w:tcW w:w="0" w:type="auto"/>
            <w:vMerge/>
            <w:tcBorders>
              <w:top w:val="nil"/>
              <w:left w:val="single" w:sz="4" w:space="0" w:color="auto"/>
              <w:bottom w:val="single" w:sz="4" w:space="0" w:color="auto"/>
              <w:right w:val="single" w:sz="4" w:space="0" w:color="auto"/>
            </w:tcBorders>
            <w:vAlign w:val="center"/>
          </w:tcPr>
          <w:p w14:paraId="12BC5609" w14:textId="77777777" w:rsidR="008E4271" w:rsidRPr="00CE1ADE" w:rsidRDefault="008E4271" w:rsidP="0078512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E3D4234"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21A1CD"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849184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736324B" w14:textId="77777777" w:rsidR="008E4271" w:rsidRPr="00CE1ADE" w:rsidRDefault="008E4271" w:rsidP="0078512B">
            <w:pPr>
              <w:pStyle w:val="TAC"/>
              <w:rPr>
                <w:rFonts w:eastAsiaTheme="minorEastAsia"/>
                <w:szCs w:val="18"/>
                <w:lang w:val="en-US" w:eastAsia="zh-CN"/>
              </w:rPr>
            </w:pPr>
          </w:p>
        </w:tc>
      </w:tr>
      <w:tr w:rsidR="008E4271" w:rsidRPr="00CE1ADE" w14:paraId="6D690AB4" w14:textId="77777777" w:rsidTr="00983D2C">
        <w:trPr>
          <w:trHeight w:val="29"/>
        </w:trPr>
        <w:tc>
          <w:tcPr>
            <w:tcW w:w="0" w:type="auto"/>
            <w:tcBorders>
              <w:top w:val="nil"/>
              <w:left w:val="single" w:sz="4" w:space="0" w:color="auto"/>
              <w:bottom w:val="nil"/>
              <w:right w:val="single" w:sz="4" w:space="0" w:color="auto"/>
            </w:tcBorders>
          </w:tcPr>
          <w:p w14:paraId="1C8FEA42" w14:textId="77777777" w:rsidR="008E4271" w:rsidRPr="00CE1ADE" w:rsidRDefault="008E4271" w:rsidP="0078512B">
            <w:pPr>
              <w:pStyle w:val="TAC"/>
              <w:rPr>
                <w:rFonts w:eastAsiaTheme="minorEastAsia"/>
                <w:szCs w:val="18"/>
                <w:lang w:val="en-US" w:eastAsia="zh-CN"/>
              </w:rPr>
            </w:pPr>
            <w:r w:rsidRPr="00CE1ADE">
              <w:rPr>
                <w:rFonts w:eastAsiaTheme="minorEastAsia"/>
                <w:lang w:eastAsia="zh-CN"/>
              </w:rPr>
              <w:t>CA_n8A-n38A-n40A</w:t>
            </w:r>
          </w:p>
        </w:tc>
        <w:tc>
          <w:tcPr>
            <w:tcW w:w="2712" w:type="dxa"/>
            <w:tcBorders>
              <w:top w:val="nil"/>
              <w:left w:val="single" w:sz="4" w:space="0" w:color="auto"/>
              <w:bottom w:val="nil"/>
              <w:right w:val="single" w:sz="4" w:space="0" w:color="auto"/>
            </w:tcBorders>
            <w:vAlign w:val="center"/>
          </w:tcPr>
          <w:p w14:paraId="581AAD62" w14:textId="77777777" w:rsidR="008E4271" w:rsidRPr="00CE1ADE" w:rsidRDefault="008E4271" w:rsidP="0078512B">
            <w:pPr>
              <w:pStyle w:val="TAC"/>
              <w:rPr>
                <w:rFonts w:eastAsiaTheme="minorEastAsia"/>
                <w:szCs w:val="18"/>
                <w:lang w:val="en-US" w:eastAsia="zh-CN"/>
              </w:rPr>
            </w:pPr>
            <w:r w:rsidRPr="00CE1ADE">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127A666A" w14:textId="77777777" w:rsidR="008E4271" w:rsidRPr="00CE1ADE" w:rsidRDefault="008E4271" w:rsidP="0078512B">
            <w:pPr>
              <w:pStyle w:val="TAC"/>
              <w:rPr>
                <w:rFonts w:eastAsiaTheme="minorEastAsia"/>
                <w:szCs w:val="18"/>
                <w:lang w:val="en-US" w:eastAsia="zh-CN"/>
              </w:rPr>
            </w:pPr>
            <w:r w:rsidRPr="00CE1ADE">
              <w:rPr>
                <w:rFonts w:eastAsiaTheme="minorEastAsia" w:cs="Arial"/>
                <w:szCs w:val="18"/>
                <w:lang w:eastAsia="en-GB"/>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CB7B3DD" w14:textId="77777777" w:rsidR="008E4271" w:rsidRPr="00CE1ADE" w:rsidRDefault="008E4271" w:rsidP="0078512B">
            <w:pPr>
              <w:pStyle w:val="TAC"/>
              <w:rPr>
                <w:rFonts w:eastAsiaTheme="minorEastAsia"/>
                <w:lang w:val="en-US" w:eastAsia="zh-CN" w:bidi="ar"/>
              </w:rPr>
            </w:pPr>
            <w:r w:rsidRPr="00CE1ADE">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2E7C30CE" w14:textId="77777777" w:rsidR="008E4271" w:rsidRPr="00CE1ADE" w:rsidRDefault="008E4271" w:rsidP="0078512B">
            <w:pPr>
              <w:pStyle w:val="TAC"/>
              <w:rPr>
                <w:rFonts w:eastAsiaTheme="minorEastAsia"/>
                <w:szCs w:val="18"/>
                <w:lang w:val="en-US" w:eastAsia="zh-CN"/>
              </w:rPr>
            </w:pPr>
            <w:r w:rsidRPr="00CE1ADE">
              <w:rPr>
                <w:kern w:val="2"/>
                <w:szCs w:val="18"/>
                <w:lang w:val="en-US" w:eastAsia="zh-CN"/>
              </w:rPr>
              <w:t>0</w:t>
            </w:r>
          </w:p>
        </w:tc>
      </w:tr>
      <w:tr w:rsidR="008E4271" w:rsidRPr="00CE1ADE" w14:paraId="0A27524D" w14:textId="77777777" w:rsidTr="00983D2C">
        <w:trPr>
          <w:trHeight w:val="29"/>
        </w:trPr>
        <w:tc>
          <w:tcPr>
            <w:tcW w:w="0" w:type="auto"/>
            <w:tcBorders>
              <w:top w:val="nil"/>
              <w:left w:val="single" w:sz="4" w:space="0" w:color="auto"/>
              <w:bottom w:val="nil"/>
              <w:right w:val="single" w:sz="4" w:space="0" w:color="auto"/>
            </w:tcBorders>
          </w:tcPr>
          <w:p w14:paraId="71CC7A3F" w14:textId="77777777" w:rsidR="008E4271" w:rsidRPr="00CE1ADE" w:rsidRDefault="008E4271" w:rsidP="0078512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C7AC197"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619DB1" w14:textId="77777777" w:rsidR="008E4271" w:rsidRPr="00CE1ADE" w:rsidRDefault="008E4271" w:rsidP="0078512B">
            <w:pPr>
              <w:pStyle w:val="TAC"/>
              <w:rPr>
                <w:rFonts w:eastAsiaTheme="minorEastAsia"/>
                <w:szCs w:val="18"/>
                <w:lang w:val="en-US" w:eastAsia="zh-CN"/>
              </w:rPr>
            </w:pPr>
            <w:r w:rsidRPr="00CE1ADE">
              <w:rPr>
                <w:rFonts w:eastAsiaTheme="minorEastAsia" w:cs="Arial"/>
                <w:szCs w:val="18"/>
                <w:lang w:eastAsia="en-GB"/>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7EB4EFD" w14:textId="77777777" w:rsidR="008E4271" w:rsidRPr="00CE1ADE" w:rsidRDefault="008E4271" w:rsidP="0078512B">
            <w:pPr>
              <w:pStyle w:val="TAC"/>
              <w:rPr>
                <w:rFonts w:eastAsiaTheme="minorEastAsia"/>
                <w:lang w:val="en-US" w:eastAsia="zh-CN" w:bidi="ar"/>
              </w:rPr>
            </w:pPr>
            <w:r w:rsidRPr="00CE1ADE">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494228E2" w14:textId="77777777" w:rsidR="008E4271" w:rsidRPr="00CE1ADE" w:rsidRDefault="008E4271" w:rsidP="0078512B">
            <w:pPr>
              <w:pStyle w:val="TAC"/>
              <w:rPr>
                <w:rFonts w:eastAsiaTheme="minorEastAsia"/>
                <w:szCs w:val="18"/>
                <w:lang w:val="en-US" w:eastAsia="zh-CN"/>
              </w:rPr>
            </w:pPr>
          </w:p>
        </w:tc>
      </w:tr>
      <w:tr w:rsidR="008E4271" w:rsidRPr="00CE1ADE" w14:paraId="1CACFCA0" w14:textId="77777777" w:rsidTr="00983D2C">
        <w:trPr>
          <w:trHeight w:val="29"/>
        </w:trPr>
        <w:tc>
          <w:tcPr>
            <w:tcW w:w="0" w:type="auto"/>
            <w:tcBorders>
              <w:top w:val="nil"/>
              <w:left w:val="single" w:sz="4" w:space="0" w:color="auto"/>
              <w:bottom w:val="single" w:sz="4" w:space="0" w:color="auto"/>
              <w:right w:val="single" w:sz="4" w:space="0" w:color="auto"/>
            </w:tcBorders>
          </w:tcPr>
          <w:p w14:paraId="218D128A" w14:textId="77777777" w:rsidR="008E4271" w:rsidRPr="00CE1ADE" w:rsidRDefault="008E4271" w:rsidP="0078512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C0D054F"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9184FC" w14:textId="77777777" w:rsidR="008E4271" w:rsidRPr="00CE1ADE" w:rsidRDefault="008E4271" w:rsidP="0078512B">
            <w:pPr>
              <w:pStyle w:val="TAC"/>
              <w:rPr>
                <w:rFonts w:eastAsiaTheme="minorEastAsia"/>
                <w:szCs w:val="18"/>
                <w:lang w:val="en-US" w:eastAsia="zh-CN"/>
              </w:rPr>
            </w:pPr>
            <w:r w:rsidRPr="00CE1ADE">
              <w:rPr>
                <w:rFonts w:eastAsiaTheme="minorEastAsia" w:cs="Arial"/>
                <w:szCs w:val="18"/>
                <w:lang w:eastAsia="en-GB"/>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BA796DC" w14:textId="77777777" w:rsidR="008E4271" w:rsidRPr="00CE1ADE" w:rsidRDefault="008E4271" w:rsidP="0078512B">
            <w:pPr>
              <w:pStyle w:val="TAC"/>
              <w:rPr>
                <w:rFonts w:eastAsiaTheme="minorEastAsia"/>
                <w:lang w:val="en-US" w:eastAsia="zh-CN" w:bidi="ar"/>
              </w:rPr>
            </w:pPr>
            <w:r w:rsidRPr="00CE1ADE">
              <w:rPr>
                <w:rFonts w:cs="Arial" w:hint="eastAsia"/>
                <w:lang w:val="en-US" w:eastAsia="zh-CN" w:bidi="ar"/>
              </w:rPr>
              <w:t xml:space="preserve">5, </w:t>
            </w:r>
            <w:r w:rsidRPr="00CE1ADE">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7532B33" w14:textId="77777777" w:rsidR="008E4271" w:rsidRPr="00CE1ADE" w:rsidRDefault="008E4271" w:rsidP="0078512B">
            <w:pPr>
              <w:pStyle w:val="TAC"/>
              <w:rPr>
                <w:rFonts w:eastAsiaTheme="minorEastAsia"/>
                <w:szCs w:val="18"/>
                <w:lang w:val="en-US" w:eastAsia="zh-CN"/>
              </w:rPr>
            </w:pPr>
          </w:p>
        </w:tc>
      </w:tr>
      <w:tr w:rsidR="008E4271" w:rsidRPr="00CE1ADE" w14:paraId="08CB46E5" w14:textId="77777777" w:rsidTr="00983D2C">
        <w:trPr>
          <w:trHeight w:val="29"/>
        </w:trPr>
        <w:tc>
          <w:tcPr>
            <w:tcW w:w="0" w:type="auto"/>
            <w:tcBorders>
              <w:top w:val="single" w:sz="4" w:space="0" w:color="auto"/>
              <w:left w:val="single" w:sz="4" w:space="0" w:color="auto"/>
              <w:bottom w:val="nil"/>
              <w:right w:val="single" w:sz="4" w:space="0" w:color="auto"/>
            </w:tcBorders>
          </w:tcPr>
          <w:p w14:paraId="33644956" w14:textId="77777777" w:rsidR="008E4271" w:rsidRPr="00CE1ADE" w:rsidRDefault="008E4271" w:rsidP="0078512B">
            <w:pPr>
              <w:pStyle w:val="TAC"/>
              <w:rPr>
                <w:rFonts w:eastAsiaTheme="minorEastAsia"/>
                <w:szCs w:val="18"/>
                <w:lang w:val="en-US" w:eastAsia="zh-CN"/>
              </w:rPr>
            </w:pPr>
            <w:r w:rsidRPr="00CE1ADE">
              <w:rPr>
                <w:rFonts w:eastAsiaTheme="minorEastAsia"/>
                <w:lang w:eastAsia="zh-CN"/>
              </w:rPr>
              <w:t>CA_n8A-n39A-n40A</w:t>
            </w:r>
          </w:p>
        </w:tc>
        <w:tc>
          <w:tcPr>
            <w:tcW w:w="2712" w:type="dxa"/>
            <w:tcBorders>
              <w:top w:val="single" w:sz="4" w:space="0" w:color="auto"/>
              <w:left w:val="single" w:sz="4" w:space="0" w:color="auto"/>
              <w:bottom w:val="nil"/>
              <w:right w:val="single" w:sz="4" w:space="0" w:color="auto"/>
            </w:tcBorders>
            <w:vAlign w:val="center"/>
          </w:tcPr>
          <w:p w14:paraId="295E3F76"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CA_n8A-n39A</w:t>
            </w:r>
          </w:p>
          <w:p w14:paraId="1FB555D4"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szCs w:val="18"/>
                <w:lang w:val="en-US" w:eastAsia="zh-CN"/>
              </w:rPr>
              <w:t>0</w:t>
            </w:r>
            <w:r w:rsidRPr="00CE1ADE">
              <w:rPr>
                <w:rFonts w:eastAsiaTheme="minorEastAsia" w:hint="eastAsia"/>
                <w:szCs w:val="18"/>
                <w:lang w:eastAsia="zh-CN"/>
              </w:rPr>
              <w:t>A</w:t>
            </w:r>
          </w:p>
          <w:p w14:paraId="0AAA7631" w14:textId="77777777" w:rsidR="008E4271" w:rsidRPr="00CE1ADE" w:rsidRDefault="008E4271" w:rsidP="0078512B">
            <w:pPr>
              <w:pStyle w:val="TAC"/>
              <w:rPr>
                <w:rFonts w:eastAsiaTheme="minorEastAsia"/>
                <w:szCs w:val="18"/>
                <w:lang w:val="en-US" w:eastAsia="zh-CN"/>
              </w:rPr>
            </w:pPr>
            <w:r w:rsidRPr="00CE1ADE">
              <w:rPr>
                <w:rFonts w:eastAsiaTheme="minorEastAsia" w:hint="eastAsia"/>
                <w:szCs w:val="18"/>
                <w:lang w:eastAsia="zh-CN"/>
              </w:rPr>
              <w:t>CA_n39A-n4</w:t>
            </w:r>
            <w:r w:rsidRPr="00CE1ADE">
              <w:rPr>
                <w:rFonts w:eastAsiaTheme="minorEastAsia"/>
                <w:szCs w:val="18"/>
                <w:lang w:val="en-US" w:eastAsia="zh-CN"/>
              </w:rPr>
              <w:t>0</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4884F6EA" w14:textId="77777777" w:rsidR="008E4271" w:rsidRPr="00CE1ADE" w:rsidRDefault="008E4271" w:rsidP="0078512B">
            <w:pPr>
              <w:pStyle w:val="TAC"/>
              <w:rPr>
                <w:rFonts w:eastAsiaTheme="minorEastAsia" w:cs="Arial"/>
                <w:szCs w:val="18"/>
                <w:lang w:eastAsia="en-GB"/>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300142EE" w14:textId="77777777" w:rsidR="008E4271" w:rsidRPr="00CE1ADE" w:rsidRDefault="008E4271" w:rsidP="0078512B">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B7168B9" w14:textId="77777777" w:rsidR="008E4271" w:rsidRPr="00CE1ADE" w:rsidRDefault="008E4271" w:rsidP="0078512B">
            <w:pPr>
              <w:pStyle w:val="TAC"/>
              <w:rPr>
                <w:rFonts w:eastAsiaTheme="minorEastAsia"/>
                <w:szCs w:val="18"/>
                <w:lang w:val="en-US" w:eastAsia="zh-CN"/>
              </w:rPr>
            </w:pPr>
            <w:r w:rsidRPr="00CE1ADE">
              <w:rPr>
                <w:rFonts w:eastAsiaTheme="minorEastAsia" w:hint="eastAsia"/>
                <w:lang w:val="en-US" w:eastAsia="zh-CN"/>
              </w:rPr>
              <w:t>4 and 5</w:t>
            </w:r>
          </w:p>
        </w:tc>
      </w:tr>
      <w:tr w:rsidR="008E4271" w:rsidRPr="00CE1ADE" w14:paraId="4A16C2DE" w14:textId="77777777" w:rsidTr="00983D2C">
        <w:trPr>
          <w:trHeight w:val="29"/>
        </w:trPr>
        <w:tc>
          <w:tcPr>
            <w:tcW w:w="0" w:type="auto"/>
            <w:tcBorders>
              <w:top w:val="nil"/>
              <w:left w:val="single" w:sz="4" w:space="0" w:color="auto"/>
              <w:bottom w:val="nil"/>
              <w:right w:val="single" w:sz="4" w:space="0" w:color="auto"/>
            </w:tcBorders>
          </w:tcPr>
          <w:p w14:paraId="796B6FD1" w14:textId="77777777" w:rsidR="008E4271" w:rsidRPr="00CE1ADE" w:rsidRDefault="008E4271" w:rsidP="0078512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9ADA0B6"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FB1C4B" w14:textId="77777777" w:rsidR="008E4271" w:rsidRPr="00CE1ADE" w:rsidRDefault="008E4271" w:rsidP="0078512B">
            <w:pPr>
              <w:pStyle w:val="TAC"/>
              <w:rPr>
                <w:rFonts w:eastAsiaTheme="minorEastAsia" w:cs="Arial"/>
                <w:szCs w:val="18"/>
                <w:lang w:eastAsia="en-GB"/>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079293C" w14:textId="77777777" w:rsidR="008E4271" w:rsidRPr="00CE1ADE" w:rsidRDefault="008E4271" w:rsidP="0078512B">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332FC148" w14:textId="77777777" w:rsidR="008E4271" w:rsidRPr="00CE1ADE" w:rsidRDefault="008E4271" w:rsidP="0078512B">
            <w:pPr>
              <w:pStyle w:val="TAC"/>
              <w:rPr>
                <w:rFonts w:eastAsiaTheme="minorEastAsia"/>
                <w:szCs w:val="18"/>
                <w:lang w:val="en-US" w:eastAsia="zh-CN"/>
              </w:rPr>
            </w:pPr>
          </w:p>
        </w:tc>
      </w:tr>
      <w:tr w:rsidR="008E4271" w:rsidRPr="00CE1ADE" w14:paraId="625CD515" w14:textId="77777777" w:rsidTr="00983D2C">
        <w:trPr>
          <w:trHeight w:val="29"/>
        </w:trPr>
        <w:tc>
          <w:tcPr>
            <w:tcW w:w="0" w:type="auto"/>
            <w:tcBorders>
              <w:top w:val="nil"/>
              <w:left w:val="single" w:sz="4" w:space="0" w:color="auto"/>
              <w:bottom w:val="single" w:sz="4" w:space="0" w:color="auto"/>
              <w:right w:val="single" w:sz="4" w:space="0" w:color="auto"/>
            </w:tcBorders>
          </w:tcPr>
          <w:p w14:paraId="663EA513" w14:textId="77777777" w:rsidR="008E4271" w:rsidRPr="00CE1ADE" w:rsidRDefault="008E4271" w:rsidP="0078512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C4FAF5C"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070DA6" w14:textId="77777777" w:rsidR="008E4271" w:rsidRPr="00CE1ADE" w:rsidRDefault="008E4271" w:rsidP="0078512B">
            <w:pPr>
              <w:pStyle w:val="TAC"/>
              <w:rPr>
                <w:rFonts w:eastAsiaTheme="minorEastAsia" w:cs="Arial"/>
                <w:szCs w:val="18"/>
                <w:lang w:eastAsia="en-GB"/>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1A3801B" w14:textId="77777777" w:rsidR="008E4271" w:rsidRPr="00CE1ADE" w:rsidRDefault="008E4271" w:rsidP="0078512B">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w:t>
            </w:r>
            <w:r w:rsidRPr="00CE1ADE">
              <w:rPr>
                <w:rFonts w:eastAsiaTheme="minorEastAsia" w:cs="Arial"/>
                <w:color w:val="000000"/>
                <w:szCs w:val="18"/>
                <w:lang w:val="en-US" w:eastAsia="zh-CN"/>
              </w:rPr>
              <w:t>0</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8766DBE" w14:textId="77777777" w:rsidR="008E4271" w:rsidRPr="00CE1ADE" w:rsidRDefault="008E4271" w:rsidP="0078512B">
            <w:pPr>
              <w:pStyle w:val="TAC"/>
              <w:rPr>
                <w:rFonts w:eastAsiaTheme="minorEastAsia"/>
                <w:szCs w:val="18"/>
                <w:lang w:val="en-US" w:eastAsia="zh-CN"/>
              </w:rPr>
            </w:pPr>
          </w:p>
        </w:tc>
      </w:tr>
      <w:tr w:rsidR="008E4271" w:rsidRPr="00CE1ADE" w14:paraId="7A85DE1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E67764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CA_n8A-n39A-n41A</w:t>
            </w:r>
          </w:p>
        </w:tc>
        <w:tc>
          <w:tcPr>
            <w:tcW w:w="2712" w:type="dxa"/>
            <w:tcBorders>
              <w:top w:val="single" w:sz="4" w:space="0" w:color="auto"/>
              <w:left w:val="single" w:sz="4" w:space="0" w:color="auto"/>
              <w:bottom w:val="nil"/>
              <w:right w:val="single" w:sz="4" w:space="0" w:color="auto"/>
            </w:tcBorders>
            <w:vAlign w:val="center"/>
          </w:tcPr>
          <w:p w14:paraId="023127A3"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CA_n8A-n39A</w:t>
            </w:r>
          </w:p>
          <w:p w14:paraId="32CA4147"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143708F4" w14:textId="77777777" w:rsidR="008E4271" w:rsidRPr="00CE1ADE" w:rsidRDefault="008E4271" w:rsidP="0078512B">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1E5F400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728EA2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7AC5D5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7AE24D6D" w14:textId="77777777" w:rsidTr="00983D2C">
        <w:trPr>
          <w:trHeight w:val="29"/>
        </w:trPr>
        <w:tc>
          <w:tcPr>
            <w:tcW w:w="3065" w:type="dxa"/>
            <w:tcBorders>
              <w:top w:val="nil"/>
              <w:left w:val="single" w:sz="4" w:space="0" w:color="auto"/>
              <w:bottom w:val="nil"/>
              <w:right w:val="single" w:sz="4" w:space="0" w:color="auto"/>
            </w:tcBorders>
            <w:vAlign w:val="center"/>
          </w:tcPr>
          <w:p w14:paraId="7CA72D5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8359F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1F403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FEF052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FA6539C" w14:textId="77777777" w:rsidR="008E4271" w:rsidRPr="00CE1ADE" w:rsidRDefault="008E4271" w:rsidP="0078512B">
            <w:pPr>
              <w:pStyle w:val="TAC"/>
              <w:rPr>
                <w:rFonts w:eastAsiaTheme="minorEastAsia"/>
                <w:lang w:val="en-US" w:eastAsia="zh-CN"/>
              </w:rPr>
            </w:pPr>
          </w:p>
        </w:tc>
      </w:tr>
      <w:tr w:rsidR="008E4271" w:rsidRPr="00CE1ADE" w14:paraId="5BC08361" w14:textId="77777777" w:rsidTr="00983D2C">
        <w:trPr>
          <w:trHeight w:val="29"/>
        </w:trPr>
        <w:tc>
          <w:tcPr>
            <w:tcW w:w="3065" w:type="dxa"/>
            <w:tcBorders>
              <w:top w:val="nil"/>
              <w:left w:val="single" w:sz="4" w:space="0" w:color="auto"/>
              <w:bottom w:val="nil"/>
              <w:right w:val="single" w:sz="4" w:space="0" w:color="auto"/>
            </w:tcBorders>
            <w:vAlign w:val="center"/>
          </w:tcPr>
          <w:p w14:paraId="56C152E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96F92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E2448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6CFC8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10, 15, 20, 40, 50, 60, 80, 100</w:t>
            </w:r>
          </w:p>
        </w:tc>
        <w:tc>
          <w:tcPr>
            <w:tcW w:w="2387" w:type="dxa"/>
            <w:tcBorders>
              <w:top w:val="nil"/>
              <w:left w:val="single" w:sz="4" w:space="0" w:color="auto"/>
              <w:bottom w:val="single" w:sz="4" w:space="0" w:color="auto"/>
              <w:right w:val="single" w:sz="4" w:space="0" w:color="auto"/>
            </w:tcBorders>
            <w:vAlign w:val="center"/>
          </w:tcPr>
          <w:p w14:paraId="262104C3" w14:textId="77777777" w:rsidR="008E4271" w:rsidRPr="00CE1ADE" w:rsidRDefault="008E4271" w:rsidP="0078512B">
            <w:pPr>
              <w:pStyle w:val="TAC"/>
              <w:rPr>
                <w:rFonts w:eastAsiaTheme="minorEastAsia"/>
                <w:lang w:val="en-US" w:eastAsia="zh-CN"/>
              </w:rPr>
            </w:pPr>
          </w:p>
        </w:tc>
      </w:tr>
      <w:tr w:rsidR="008E4271" w:rsidRPr="00CE1ADE" w14:paraId="07E28872" w14:textId="77777777" w:rsidTr="00983D2C">
        <w:trPr>
          <w:trHeight w:val="29"/>
        </w:trPr>
        <w:tc>
          <w:tcPr>
            <w:tcW w:w="3065" w:type="dxa"/>
            <w:tcBorders>
              <w:top w:val="nil"/>
              <w:left w:val="single" w:sz="4" w:space="0" w:color="auto"/>
              <w:bottom w:val="nil"/>
              <w:right w:val="single" w:sz="4" w:space="0" w:color="auto"/>
            </w:tcBorders>
            <w:vAlign w:val="center"/>
          </w:tcPr>
          <w:p w14:paraId="037D1894" w14:textId="77777777" w:rsidR="008E4271" w:rsidRPr="00CE1ADE" w:rsidRDefault="008E4271" w:rsidP="0078512B">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71248E4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274041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7CD408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830EC3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3E097F47" w14:textId="77777777" w:rsidTr="00983D2C">
        <w:trPr>
          <w:trHeight w:val="29"/>
        </w:trPr>
        <w:tc>
          <w:tcPr>
            <w:tcW w:w="3065" w:type="dxa"/>
            <w:tcBorders>
              <w:top w:val="nil"/>
              <w:left w:val="single" w:sz="4" w:space="0" w:color="auto"/>
              <w:bottom w:val="nil"/>
              <w:right w:val="single" w:sz="4" w:space="0" w:color="auto"/>
            </w:tcBorders>
            <w:vAlign w:val="center"/>
          </w:tcPr>
          <w:p w14:paraId="1899332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4BA89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90AC9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5E3AB62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D6A31E9" w14:textId="77777777" w:rsidR="008E4271" w:rsidRPr="00CE1ADE" w:rsidRDefault="008E4271" w:rsidP="0078512B">
            <w:pPr>
              <w:pStyle w:val="TAC"/>
              <w:rPr>
                <w:rFonts w:eastAsiaTheme="minorEastAsia"/>
                <w:lang w:val="en-US" w:eastAsia="zh-CN"/>
              </w:rPr>
            </w:pPr>
          </w:p>
        </w:tc>
      </w:tr>
      <w:tr w:rsidR="008E4271" w:rsidRPr="00CE1ADE" w14:paraId="11B097D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D64932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6DCFC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C9D1C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2808A4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10, 15, 20, 40, 50, 60</w:t>
            </w:r>
          </w:p>
        </w:tc>
        <w:tc>
          <w:tcPr>
            <w:tcW w:w="2387" w:type="dxa"/>
            <w:tcBorders>
              <w:top w:val="nil"/>
              <w:left w:val="single" w:sz="4" w:space="0" w:color="auto"/>
              <w:bottom w:val="single" w:sz="4" w:space="0" w:color="auto"/>
              <w:right w:val="single" w:sz="4" w:space="0" w:color="auto"/>
            </w:tcBorders>
            <w:vAlign w:val="center"/>
          </w:tcPr>
          <w:p w14:paraId="78453289" w14:textId="77777777" w:rsidR="008E4271" w:rsidRPr="00CE1ADE" w:rsidRDefault="008E4271" w:rsidP="0078512B">
            <w:pPr>
              <w:pStyle w:val="TAC"/>
              <w:rPr>
                <w:rFonts w:eastAsiaTheme="minorEastAsia"/>
                <w:lang w:val="en-US" w:eastAsia="zh-CN"/>
              </w:rPr>
            </w:pPr>
          </w:p>
        </w:tc>
      </w:tr>
      <w:tr w:rsidR="008E4271" w:rsidRPr="00CE1ADE" w14:paraId="144D0400" w14:textId="77777777" w:rsidTr="00983D2C">
        <w:trPr>
          <w:trHeight w:val="29"/>
        </w:trPr>
        <w:tc>
          <w:tcPr>
            <w:tcW w:w="3065" w:type="dxa"/>
            <w:tcBorders>
              <w:top w:val="nil"/>
              <w:left w:val="single" w:sz="4" w:space="0" w:color="auto"/>
              <w:bottom w:val="nil"/>
              <w:right w:val="single" w:sz="4" w:space="0" w:color="auto"/>
            </w:tcBorders>
            <w:vAlign w:val="center"/>
          </w:tcPr>
          <w:p w14:paraId="3EBD3C6A" w14:textId="77777777" w:rsidR="008E4271" w:rsidRPr="00CE1ADE" w:rsidRDefault="008E4271" w:rsidP="0078512B">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7CC38246"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CA_n8A-n39A</w:t>
            </w:r>
          </w:p>
          <w:p w14:paraId="7369BA7A"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3A23CEAF" w14:textId="77777777" w:rsidR="008E4271" w:rsidRPr="00CE1ADE" w:rsidRDefault="008E4271" w:rsidP="0078512B">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0ABCECDD"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CD7933C"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5381A12"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4 and 5</w:t>
            </w:r>
          </w:p>
        </w:tc>
      </w:tr>
      <w:tr w:rsidR="008E4271" w:rsidRPr="00CE1ADE" w14:paraId="397FFB4E" w14:textId="77777777" w:rsidTr="00983D2C">
        <w:trPr>
          <w:trHeight w:val="29"/>
        </w:trPr>
        <w:tc>
          <w:tcPr>
            <w:tcW w:w="3065" w:type="dxa"/>
            <w:tcBorders>
              <w:top w:val="nil"/>
              <w:left w:val="single" w:sz="4" w:space="0" w:color="auto"/>
              <w:bottom w:val="nil"/>
              <w:right w:val="single" w:sz="4" w:space="0" w:color="auto"/>
            </w:tcBorders>
            <w:vAlign w:val="center"/>
          </w:tcPr>
          <w:p w14:paraId="699F373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15E9D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B87AB5"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3481B91"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0564AC9" w14:textId="77777777" w:rsidR="008E4271" w:rsidRPr="00CE1ADE" w:rsidRDefault="008E4271" w:rsidP="0078512B">
            <w:pPr>
              <w:pStyle w:val="TAC"/>
              <w:rPr>
                <w:rFonts w:eastAsiaTheme="minorEastAsia"/>
                <w:lang w:val="en-US" w:eastAsia="zh-CN"/>
              </w:rPr>
            </w:pPr>
          </w:p>
        </w:tc>
      </w:tr>
      <w:tr w:rsidR="008E4271" w:rsidRPr="00CE1ADE" w14:paraId="526634E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DD8A39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08EA4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1009D9"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25686E7"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41</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C8200D1" w14:textId="77777777" w:rsidR="008E4271" w:rsidRPr="00CE1ADE" w:rsidRDefault="008E4271" w:rsidP="0078512B">
            <w:pPr>
              <w:pStyle w:val="TAC"/>
              <w:rPr>
                <w:rFonts w:eastAsiaTheme="minorEastAsia"/>
                <w:lang w:val="en-US" w:eastAsia="zh-CN"/>
              </w:rPr>
            </w:pPr>
          </w:p>
        </w:tc>
      </w:tr>
      <w:tr w:rsidR="008E4271" w:rsidRPr="00CE1ADE" w14:paraId="5653B25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608802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CA_n8A-n39A-n41</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7F29F44B"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CA_n8A-n39A</w:t>
            </w:r>
          </w:p>
          <w:p w14:paraId="078DD90F"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67CCD902" w14:textId="77777777" w:rsidR="008E4271" w:rsidRPr="00CE1ADE" w:rsidRDefault="008E4271" w:rsidP="0078512B">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38AE0349"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6C0CE08"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DACB976"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4 and 5</w:t>
            </w:r>
          </w:p>
        </w:tc>
      </w:tr>
      <w:tr w:rsidR="008E4271" w:rsidRPr="00CE1ADE" w14:paraId="5ADA8771" w14:textId="77777777" w:rsidTr="00983D2C">
        <w:trPr>
          <w:trHeight w:val="29"/>
        </w:trPr>
        <w:tc>
          <w:tcPr>
            <w:tcW w:w="3065" w:type="dxa"/>
            <w:tcBorders>
              <w:top w:val="nil"/>
              <w:left w:val="single" w:sz="4" w:space="0" w:color="auto"/>
              <w:bottom w:val="nil"/>
              <w:right w:val="single" w:sz="4" w:space="0" w:color="auto"/>
            </w:tcBorders>
            <w:vAlign w:val="center"/>
          </w:tcPr>
          <w:p w14:paraId="63ECAE1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DF419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4B950"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65A62261"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3181C7CB" w14:textId="77777777" w:rsidR="008E4271" w:rsidRPr="00CE1ADE" w:rsidRDefault="008E4271" w:rsidP="0078512B">
            <w:pPr>
              <w:pStyle w:val="TAC"/>
              <w:rPr>
                <w:rFonts w:eastAsiaTheme="minorEastAsia"/>
                <w:lang w:val="en-US" w:eastAsia="zh-CN"/>
              </w:rPr>
            </w:pPr>
          </w:p>
        </w:tc>
      </w:tr>
      <w:tr w:rsidR="008E4271" w:rsidRPr="00CE1ADE" w14:paraId="1EB253E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C8AEBF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8A59F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AB05CA"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20A1025"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2387" w:type="dxa"/>
            <w:tcBorders>
              <w:top w:val="nil"/>
              <w:left w:val="single" w:sz="4" w:space="0" w:color="auto"/>
              <w:bottom w:val="single" w:sz="4" w:space="0" w:color="auto"/>
              <w:right w:val="single" w:sz="4" w:space="0" w:color="auto"/>
            </w:tcBorders>
            <w:vAlign w:val="center"/>
          </w:tcPr>
          <w:p w14:paraId="571A155C" w14:textId="77777777" w:rsidR="008E4271" w:rsidRPr="00CE1ADE" w:rsidRDefault="008E4271" w:rsidP="0078512B">
            <w:pPr>
              <w:pStyle w:val="TAC"/>
              <w:rPr>
                <w:rFonts w:eastAsiaTheme="minorEastAsia"/>
                <w:lang w:val="en-US" w:eastAsia="zh-CN"/>
              </w:rPr>
            </w:pPr>
          </w:p>
        </w:tc>
      </w:tr>
      <w:tr w:rsidR="008E4271" w:rsidRPr="00CE1ADE" w14:paraId="65AF35B3" w14:textId="77777777" w:rsidTr="00983D2C">
        <w:trPr>
          <w:trHeight w:val="29"/>
        </w:trPr>
        <w:tc>
          <w:tcPr>
            <w:tcW w:w="3065" w:type="dxa"/>
            <w:tcBorders>
              <w:top w:val="nil"/>
              <w:left w:val="single" w:sz="4" w:space="0" w:color="auto"/>
              <w:bottom w:val="nil"/>
              <w:right w:val="single" w:sz="4" w:space="0" w:color="auto"/>
            </w:tcBorders>
          </w:tcPr>
          <w:p w14:paraId="3A4A6BF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CA_n8A-n39A-n79A</w:t>
            </w:r>
          </w:p>
        </w:tc>
        <w:tc>
          <w:tcPr>
            <w:tcW w:w="2712" w:type="dxa"/>
            <w:tcBorders>
              <w:top w:val="nil"/>
              <w:left w:val="single" w:sz="4" w:space="0" w:color="auto"/>
              <w:bottom w:val="nil"/>
              <w:right w:val="single" w:sz="4" w:space="0" w:color="auto"/>
            </w:tcBorders>
          </w:tcPr>
          <w:p w14:paraId="541D87ED"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CA_n8A-n39A</w:t>
            </w:r>
          </w:p>
          <w:p w14:paraId="0BF45FB9"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CA_n8A-n79A</w:t>
            </w:r>
          </w:p>
          <w:p w14:paraId="390900C4" w14:textId="77777777" w:rsidR="008E4271" w:rsidRPr="00CE1ADE" w:rsidRDefault="008E4271" w:rsidP="0078512B">
            <w:pPr>
              <w:pStyle w:val="TAC"/>
              <w:rPr>
                <w:rFonts w:eastAsiaTheme="minorEastAsia"/>
                <w:lang w:val="en-US" w:eastAsia="zh-CN"/>
              </w:rPr>
            </w:pPr>
            <w:r w:rsidRPr="00CE1ADE">
              <w:rPr>
                <w:rFonts w:eastAsiaTheme="minorEastAsia" w:hint="eastAsia"/>
                <w:szCs w:val="18"/>
                <w:lang w:eastAsia="zh-CN"/>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296F40C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2C143F5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1FCF104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0F741305" w14:textId="77777777" w:rsidTr="00983D2C">
        <w:trPr>
          <w:trHeight w:val="29"/>
        </w:trPr>
        <w:tc>
          <w:tcPr>
            <w:tcW w:w="3065" w:type="dxa"/>
            <w:tcBorders>
              <w:top w:val="nil"/>
              <w:left w:val="single" w:sz="4" w:space="0" w:color="auto"/>
              <w:bottom w:val="nil"/>
              <w:right w:val="single" w:sz="4" w:space="0" w:color="auto"/>
            </w:tcBorders>
          </w:tcPr>
          <w:p w14:paraId="0DABF4B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8D6C38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18DA3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0E78D36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rPr>
              <w:t>5, 10, 15, 20, 25, 30, 40</w:t>
            </w:r>
          </w:p>
        </w:tc>
        <w:tc>
          <w:tcPr>
            <w:tcW w:w="2387" w:type="dxa"/>
            <w:tcBorders>
              <w:top w:val="nil"/>
              <w:left w:val="single" w:sz="4" w:space="0" w:color="auto"/>
              <w:bottom w:val="nil"/>
              <w:right w:val="single" w:sz="4" w:space="0" w:color="auto"/>
            </w:tcBorders>
          </w:tcPr>
          <w:p w14:paraId="4C526185" w14:textId="77777777" w:rsidR="008E4271" w:rsidRPr="00CE1ADE" w:rsidRDefault="008E4271" w:rsidP="0078512B">
            <w:pPr>
              <w:pStyle w:val="TAC"/>
              <w:rPr>
                <w:rFonts w:eastAsiaTheme="minorEastAsia"/>
                <w:lang w:val="en-US" w:eastAsia="zh-CN"/>
              </w:rPr>
            </w:pPr>
          </w:p>
        </w:tc>
      </w:tr>
      <w:tr w:rsidR="008E4271" w:rsidRPr="00CE1ADE" w14:paraId="66FDF005" w14:textId="77777777" w:rsidTr="00983D2C">
        <w:trPr>
          <w:trHeight w:val="29"/>
        </w:trPr>
        <w:tc>
          <w:tcPr>
            <w:tcW w:w="3065" w:type="dxa"/>
            <w:tcBorders>
              <w:top w:val="nil"/>
              <w:left w:val="single" w:sz="4" w:space="0" w:color="auto"/>
              <w:bottom w:val="nil"/>
              <w:right w:val="single" w:sz="4" w:space="0" w:color="auto"/>
            </w:tcBorders>
          </w:tcPr>
          <w:p w14:paraId="730A694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175A70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968B0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tcPr>
          <w:p w14:paraId="2F60FF7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rPr>
              <w:t>40, 50, 60, 80, 100</w:t>
            </w:r>
          </w:p>
        </w:tc>
        <w:tc>
          <w:tcPr>
            <w:tcW w:w="2387" w:type="dxa"/>
            <w:tcBorders>
              <w:top w:val="nil"/>
              <w:left w:val="single" w:sz="4" w:space="0" w:color="auto"/>
              <w:bottom w:val="single" w:sz="4" w:space="0" w:color="auto"/>
              <w:right w:val="single" w:sz="4" w:space="0" w:color="auto"/>
            </w:tcBorders>
          </w:tcPr>
          <w:p w14:paraId="37342861" w14:textId="77777777" w:rsidR="008E4271" w:rsidRPr="00CE1ADE" w:rsidRDefault="008E4271" w:rsidP="0078512B">
            <w:pPr>
              <w:pStyle w:val="TAC"/>
              <w:rPr>
                <w:rFonts w:eastAsiaTheme="minorEastAsia"/>
                <w:lang w:val="en-US" w:eastAsia="zh-CN"/>
              </w:rPr>
            </w:pPr>
          </w:p>
        </w:tc>
      </w:tr>
      <w:tr w:rsidR="008E4271" w:rsidRPr="00CE1ADE" w14:paraId="565CC764" w14:textId="77777777" w:rsidTr="00983D2C">
        <w:trPr>
          <w:trHeight w:val="29"/>
        </w:trPr>
        <w:tc>
          <w:tcPr>
            <w:tcW w:w="3065" w:type="dxa"/>
            <w:tcBorders>
              <w:top w:val="nil"/>
              <w:left w:val="single" w:sz="4" w:space="0" w:color="auto"/>
              <w:bottom w:val="nil"/>
              <w:right w:val="single" w:sz="4" w:space="0" w:color="auto"/>
            </w:tcBorders>
          </w:tcPr>
          <w:p w14:paraId="36EDE76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FD3305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32060"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tcPr>
          <w:p w14:paraId="612DCC6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8</w:t>
            </w:r>
            <w:r w:rsidRPr="00CE1ADE">
              <w:rPr>
                <w:rFonts w:eastAsiaTheme="minorEastAsia"/>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tcPr>
          <w:p w14:paraId="35068659"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4 and 5</w:t>
            </w:r>
          </w:p>
        </w:tc>
      </w:tr>
      <w:tr w:rsidR="008E4271" w:rsidRPr="00CE1ADE" w14:paraId="63A04B96" w14:textId="77777777" w:rsidTr="00983D2C">
        <w:trPr>
          <w:trHeight w:val="29"/>
        </w:trPr>
        <w:tc>
          <w:tcPr>
            <w:tcW w:w="3065" w:type="dxa"/>
            <w:tcBorders>
              <w:top w:val="nil"/>
              <w:left w:val="single" w:sz="4" w:space="0" w:color="auto"/>
              <w:bottom w:val="nil"/>
              <w:right w:val="single" w:sz="4" w:space="0" w:color="auto"/>
            </w:tcBorders>
          </w:tcPr>
          <w:p w14:paraId="405A36F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FFBBAA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34B4D1"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tcPr>
          <w:p w14:paraId="1C09A47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39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nil"/>
              <w:right w:val="single" w:sz="4" w:space="0" w:color="auto"/>
            </w:tcBorders>
          </w:tcPr>
          <w:p w14:paraId="38F6802F" w14:textId="77777777" w:rsidR="008E4271" w:rsidRPr="00CE1ADE" w:rsidRDefault="008E4271" w:rsidP="0078512B">
            <w:pPr>
              <w:pStyle w:val="TAC"/>
              <w:rPr>
                <w:rFonts w:eastAsiaTheme="minorEastAsia"/>
                <w:lang w:val="en-US" w:eastAsia="zh-CN"/>
              </w:rPr>
            </w:pPr>
          </w:p>
        </w:tc>
      </w:tr>
      <w:tr w:rsidR="008E4271" w:rsidRPr="00CE1ADE" w14:paraId="1CA74EE5" w14:textId="77777777" w:rsidTr="00983D2C">
        <w:trPr>
          <w:trHeight w:val="29"/>
        </w:trPr>
        <w:tc>
          <w:tcPr>
            <w:tcW w:w="3065" w:type="dxa"/>
            <w:tcBorders>
              <w:top w:val="nil"/>
              <w:left w:val="single" w:sz="4" w:space="0" w:color="auto"/>
              <w:bottom w:val="single" w:sz="4" w:space="0" w:color="auto"/>
              <w:right w:val="single" w:sz="4" w:space="0" w:color="auto"/>
            </w:tcBorders>
          </w:tcPr>
          <w:p w14:paraId="1780A26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CE2BB8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421FA2"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tcPr>
          <w:p w14:paraId="40C47D0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tcPr>
          <w:p w14:paraId="4CFCE343" w14:textId="77777777" w:rsidR="008E4271" w:rsidRPr="00CE1ADE" w:rsidRDefault="008E4271" w:rsidP="0078512B">
            <w:pPr>
              <w:pStyle w:val="TAC"/>
              <w:rPr>
                <w:rFonts w:eastAsiaTheme="minorEastAsia"/>
                <w:lang w:val="en-US" w:eastAsia="zh-CN"/>
              </w:rPr>
            </w:pPr>
          </w:p>
        </w:tc>
      </w:tr>
      <w:tr w:rsidR="008E4271" w:rsidRPr="00CE1ADE" w14:paraId="51B4B58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98A5A9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CA_n8A-n40A-n41A</w:t>
            </w:r>
          </w:p>
        </w:tc>
        <w:tc>
          <w:tcPr>
            <w:tcW w:w="2712" w:type="dxa"/>
            <w:tcBorders>
              <w:top w:val="single" w:sz="4" w:space="0" w:color="auto"/>
              <w:left w:val="single" w:sz="4" w:space="0" w:color="auto"/>
              <w:bottom w:val="nil"/>
              <w:right w:val="single" w:sz="4" w:space="0" w:color="auto"/>
            </w:tcBorders>
            <w:vAlign w:val="center"/>
          </w:tcPr>
          <w:p w14:paraId="2BC243EC" w14:textId="77777777" w:rsidR="008E4271" w:rsidRPr="00CE1ADE" w:rsidRDefault="008E4271" w:rsidP="0078512B">
            <w:pPr>
              <w:pStyle w:val="TAC"/>
              <w:rPr>
                <w:rFonts w:eastAsiaTheme="minorEastAsia" w:cs="Arial"/>
                <w:szCs w:val="18"/>
                <w:lang w:val="en-US" w:eastAsia="zh-CN" w:bidi="ar"/>
              </w:rPr>
            </w:pPr>
            <w:r w:rsidRPr="00CE1ADE">
              <w:rPr>
                <w:rFonts w:eastAsiaTheme="minorEastAsia" w:cs="Arial"/>
                <w:szCs w:val="18"/>
                <w:lang w:val="en-US" w:eastAsia="zh-CN" w:bidi="ar"/>
              </w:rPr>
              <w:t>CA_n8A-n40A</w:t>
            </w:r>
          </w:p>
          <w:p w14:paraId="56B4923E" w14:textId="77777777" w:rsidR="008E4271" w:rsidRPr="00CE1ADE" w:rsidRDefault="008E4271" w:rsidP="0078512B">
            <w:pPr>
              <w:pStyle w:val="TAC"/>
              <w:rPr>
                <w:rFonts w:eastAsiaTheme="minorEastAsia" w:cs="Arial"/>
                <w:szCs w:val="18"/>
                <w:lang w:val="en-US" w:eastAsia="zh-CN" w:bidi="ar"/>
              </w:rPr>
            </w:pPr>
            <w:r w:rsidRPr="00CE1ADE">
              <w:rPr>
                <w:rFonts w:eastAsiaTheme="minorEastAsia" w:cs="Arial"/>
                <w:szCs w:val="18"/>
                <w:lang w:val="en-US" w:eastAsia="zh-CN" w:bidi="ar"/>
              </w:rPr>
              <w:t>CA_n8A-n41A</w:t>
            </w:r>
          </w:p>
          <w:p w14:paraId="685B48BC"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110249F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1FDB366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C312CB"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1FDDF825" w14:textId="77777777" w:rsidTr="00983D2C">
        <w:trPr>
          <w:trHeight w:val="29"/>
        </w:trPr>
        <w:tc>
          <w:tcPr>
            <w:tcW w:w="3065" w:type="dxa"/>
            <w:tcBorders>
              <w:top w:val="nil"/>
              <w:left w:val="single" w:sz="4" w:space="0" w:color="auto"/>
              <w:bottom w:val="nil"/>
              <w:right w:val="single" w:sz="4" w:space="0" w:color="auto"/>
            </w:tcBorders>
            <w:vAlign w:val="center"/>
          </w:tcPr>
          <w:p w14:paraId="1CA42C2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3F55B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C772F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F925DB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0D23576F" w14:textId="77777777" w:rsidR="008E4271" w:rsidRPr="00CE1ADE" w:rsidRDefault="008E4271" w:rsidP="0078512B">
            <w:pPr>
              <w:pStyle w:val="TAC"/>
              <w:rPr>
                <w:rFonts w:eastAsiaTheme="minorEastAsia"/>
                <w:lang w:val="en-US" w:eastAsia="zh-CN"/>
              </w:rPr>
            </w:pPr>
          </w:p>
        </w:tc>
      </w:tr>
      <w:tr w:rsidR="008E4271" w:rsidRPr="00CE1ADE" w14:paraId="3098AB67" w14:textId="77777777" w:rsidTr="00983D2C">
        <w:trPr>
          <w:trHeight w:val="29"/>
        </w:trPr>
        <w:tc>
          <w:tcPr>
            <w:tcW w:w="3065" w:type="dxa"/>
            <w:tcBorders>
              <w:top w:val="nil"/>
              <w:left w:val="single" w:sz="4" w:space="0" w:color="auto"/>
              <w:bottom w:val="nil"/>
              <w:right w:val="single" w:sz="4" w:space="0" w:color="auto"/>
            </w:tcBorders>
            <w:vAlign w:val="center"/>
          </w:tcPr>
          <w:p w14:paraId="21856D7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C5801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D0CB7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1AD33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A260B9F" w14:textId="77777777" w:rsidR="008E4271" w:rsidRPr="00CE1ADE" w:rsidRDefault="008E4271" w:rsidP="0078512B">
            <w:pPr>
              <w:pStyle w:val="TAC"/>
              <w:rPr>
                <w:rFonts w:eastAsiaTheme="minorEastAsia"/>
                <w:lang w:val="en-US" w:eastAsia="zh-CN"/>
              </w:rPr>
            </w:pPr>
          </w:p>
        </w:tc>
      </w:tr>
      <w:tr w:rsidR="008E4271" w:rsidRPr="00CE1ADE" w14:paraId="2CFB5104" w14:textId="77777777" w:rsidTr="00983D2C">
        <w:trPr>
          <w:trHeight w:val="29"/>
        </w:trPr>
        <w:tc>
          <w:tcPr>
            <w:tcW w:w="3065" w:type="dxa"/>
            <w:tcBorders>
              <w:top w:val="nil"/>
              <w:left w:val="single" w:sz="4" w:space="0" w:color="auto"/>
              <w:bottom w:val="nil"/>
              <w:right w:val="single" w:sz="4" w:space="0" w:color="auto"/>
            </w:tcBorders>
            <w:vAlign w:val="center"/>
          </w:tcPr>
          <w:p w14:paraId="6BF463A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A1258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9E77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20A09865" w14:textId="77777777" w:rsidR="008E4271" w:rsidRPr="00CE1ADE" w:rsidRDefault="008E4271" w:rsidP="0078512B">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C0312F6"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4 and 5</w:t>
            </w:r>
          </w:p>
        </w:tc>
      </w:tr>
      <w:tr w:rsidR="008E4271" w:rsidRPr="00CE1ADE" w14:paraId="440096C1" w14:textId="77777777" w:rsidTr="00983D2C">
        <w:trPr>
          <w:trHeight w:val="29"/>
        </w:trPr>
        <w:tc>
          <w:tcPr>
            <w:tcW w:w="3065" w:type="dxa"/>
            <w:tcBorders>
              <w:top w:val="nil"/>
              <w:left w:val="single" w:sz="4" w:space="0" w:color="auto"/>
              <w:bottom w:val="nil"/>
              <w:right w:val="single" w:sz="4" w:space="0" w:color="auto"/>
            </w:tcBorders>
            <w:vAlign w:val="center"/>
          </w:tcPr>
          <w:p w14:paraId="405FE4A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D3276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9C046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06260D4" w14:textId="77777777" w:rsidR="008E4271" w:rsidRPr="00CE1ADE" w:rsidRDefault="008E4271" w:rsidP="0078512B">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929647A" w14:textId="77777777" w:rsidR="008E4271" w:rsidRPr="00CE1ADE" w:rsidRDefault="008E4271" w:rsidP="0078512B">
            <w:pPr>
              <w:pStyle w:val="TAC"/>
              <w:rPr>
                <w:rFonts w:eastAsiaTheme="minorEastAsia"/>
                <w:lang w:val="en-US" w:eastAsia="zh-CN"/>
              </w:rPr>
            </w:pPr>
          </w:p>
        </w:tc>
      </w:tr>
      <w:tr w:rsidR="008E4271" w:rsidRPr="00CE1ADE" w14:paraId="743BEB4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5A43C7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B0463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83AE6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FC5DB17" w14:textId="77777777" w:rsidR="008E4271" w:rsidRPr="00CE1ADE" w:rsidRDefault="008E4271" w:rsidP="0078512B">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41</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472D400" w14:textId="77777777" w:rsidR="008E4271" w:rsidRPr="00CE1ADE" w:rsidRDefault="008E4271" w:rsidP="0078512B">
            <w:pPr>
              <w:pStyle w:val="TAC"/>
              <w:rPr>
                <w:rFonts w:eastAsiaTheme="minorEastAsia"/>
                <w:lang w:val="en-US" w:eastAsia="zh-CN"/>
              </w:rPr>
            </w:pPr>
          </w:p>
        </w:tc>
      </w:tr>
      <w:tr w:rsidR="008E4271" w:rsidRPr="00CE1ADE" w14:paraId="2F044AC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9BCDBC7"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CA_n8A-n40A-n41C</w:t>
            </w:r>
          </w:p>
        </w:tc>
        <w:tc>
          <w:tcPr>
            <w:tcW w:w="2712" w:type="dxa"/>
            <w:tcBorders>
              <w:top w:val="single" w:sz="4" w:space="0" w:color="auto"/>
              <w:left w:val="single" w:sz="4" w:space="0" w:color="auto"/>
              <w:bottom w:val="nil"/>
              <w:right w:val="single" w:sz="4" w:space="0" w:color="auto"/>
            </w:tcBorders>
            <w:vAlign w:val="center"/>
          </w:tcPr>
          <w:p w14:paraId="1D483FEE"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CA_n41C</w:t>
            </w:r>
          </w:p>
          <w:p w14:paraId="77C950BE"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CA_n8A-n40A</w:t>
            </w:r>
          </w:p>
          <w:p w14:paraId="012B8D93"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CA_n8A-n41A</w:t>
            </w:r>
          </w:p>
          <w:p w14:paraId="7EE30050"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58FFAF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F9ADAEC"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2CD74BD"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4 and 5</w:t>
            </w:r>
          </w:p>
        </w:tc>
      </w:tr>
      <w:tr w:rsidR="008E4271" w:rsidRPr="00CE1ADE" w14:paraId="0D00B8E2" w14:textId="77777777" w:rsidTr="00983D2C">
        <w:trPr>
          <w:trHeight w:val="29"/>
        </w:trPr>
        <w:tc>
          <w:tcPr>
            <w:tcW w:w="3065" w:type="dxa"/>
            <w:tcBorders>
              <w:top w:val="nil"/>
              <w:left w:val="single" w:sz="4" w:space="0" w:color="auto"/>
              <w:bottom w:val="nil"/>
              <w:right w:val="single" w:sz="4" w:space="0" w:color="auto"/>
            </w:tcBorders>
            <w:vAlign w:val="center"/>
          </w:tcPr>
          <w:p w14:paraId="52B69A0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3ED1A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FEFEB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77D9728"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81C9EB1" w14:textId="77777777" w:rsidR="008E4271" w:rsidRPr="00CE1ADE" w:rsidRDefault="008E4271" w:rsidP="0078512B">
            <w:pPr>
              <w:pStyle w:val="TAC"/>
              <w:rPr>
                <w:rFonts w:eastAsiaTheme="minorEastAsia"/>
                <w:lang w:val="en-US" w:eastAsia="zh-CN"/>
              </w:rPr>
            </w:pPr>
          </w:p>
        </w:tc>
      </w:tr>
      <w:tr w:rsidR="008E4271" w:rsidRPr="00CE1ADE" w14:paraId="193EC66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FC15BA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E57C7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E5C66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F9A5C7"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CA_</w:t>
            </w:r>
            <w:r w:rsidRPr="00CE1ADE">
              <w:rPr>
                <w:rFonts w:eastAsiaTheme="minorEastAsia" w:cs="Arial"/>
                <w:color w:val="000000"/>
                <w:szCs w:val="18"/>
              </w:rPr>
              <w:t>n</w:t>
            </w:r>
            <w:r w:rsidRPr="00CE1ADE">
              <w:rPr>
                <w:rFonts w:hint="eastAsia"/>
                <w:lang w:val="en-US" w:eastAsia="zh-CN"/>
              </w:rPr>
              <w:t>41C_BCS4 and 5</w:t>
            </w:r>
            <w:r w:rsidRPr="00CE1ADE">
              <w:rPr>
                <w:rFonts w:eastAsiaTheme="minorEastAsia" w:cs="Arial"/>
                <w:color w:val="000000"/>
                <w:szCs w:val="18"/>
              </w:rPr>
              <w:t xml:space="preserve"> </w:t>
            </w:r>
          </w:p>
        </w:tc>
        <w:tc>
          <w:tcPr>
            <w:tcW w:w="2387" w:type="dxa"/>
            <w:tcBorders>
              <w:top w:val="nil"/>
              <w:left w:val="single" w:sz="4" w:space="0" w:color="auto"/>
              <w:bottom w:val="single" w:sz="4" w:space="0" w:color="auto"/>
              <w:right w:val="single" w:sz="4" w:space="0" w:color="auto"/>
            </w:tcBorders>
            <w:vAlign w:val="center"/>
          </w:tcPr>
          <w:p w14:paraId="3A5991E5" w14:textId="77777777" w:rsidR="008E4271" w:rsidRPr="00CE1ADE" w:rsidRDefault="008E4271" w:rsidP="0078512B">
            <w:pPr>
              <w:pStyle w:val="TAC"/>
              <w:rPr>
                <w:rFonts w:eastAsiaTheme="minorEastAsia"/>
                <w:lang w:val="en-US" w:eastAsia="zh-CN"/>
              </w:rPr>
            </w:pPr>
          </w:p>
        </w:tc>
      </w:tr>
      <w:tr w:rsidR="008E4271" w:rsidRPr="00CE1ADE" w14:paraId="0A586EF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84EFAF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CA_n8A-n40A-n78A</w:t>
            </w:r>
          </w:p>
        </w:tc>
        <w:tc>
          <w:tcPr>
            <w:tcW w:w="2712" w:type="dxa"/>
            <w:tcBorders>
              <w:top w:val="single" w:sz="4" w:space="0" w:color="auto"/>
              <w:left w:val="single" w:sz="4" w:space="0" w:color="auto"/>
              <w:bottom w:val="nil"/>
              <w:right w:val="single" w:sz="4" w:space="0" w:color="auto"/>
            </w:tcBorders>
            <w:vAlign w:val="center"/>
          </w:tcPr>
          <w:p w14:paraId="28FEDED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CA_n8A-n40A</w:t>
            </w:r>
          </w:p>
          <w:p w14:paraId="54B8141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CA_n8A-n78A</w:t>
            </w:r>
          </w:p>
          <w:p w14:paraId="34E8318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AC0696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2983CB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5EA122"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0</w:t>
            </w:r>
          </w:p>
        </w:tc>
      </w:tr>
      <w:tr w:rsidR="008E4271" w:rsidRPr="00CE1ADE" w14:paraId="6E9D13F8" w14:textId="77777777" w:rsidTr="00983D2C">
        <w:trPr>
          <w:trHeight w:val="29"/>
        </w:trPr>
        <w:tc>
          <w:tcPr>
            <w:tcW w:w="3065" w:type="dxa"/>
            <w:tcBorders>
              <w:top w:val="nil"/>
              <w:left w:val="single" w:sz="4" w:space="0" w:color="auto"/>
              <w:bottom w:val="nil"/>
              <w:right w:val="single" w:sz="4" w:space="0" w:color="auto"/>
            </w:tcBorders>
            <w:vAlign w:val="center"/>
          </w:tcPr>
          <w:p w14:paraId="7DA5DCD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16C9A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43BF1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A07065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6A8AEC6D" w14:textId="77777777" w:rsidR="008E4271" w:rsidRPr="00CE1ADE" w:rsidRDefault="008E4271" w:rsidP="0078512B">
            <w:pPr>
              <w:pStyle w:val="TAC"/>
              <w:rPr>
                <w:rFonts w:eastAsiaTheme="minorEastAsia"/>
                <w:lang w:val="en-US" w:eastAsia="zh-CN"/>
              </w:rPr>
            </w:pPr>
          </w:p>
        </w:tc>
      </w:tr>
      <w:tr w:rsidR="008E4271" w:rsidRPr="00CE1ADE" w14:paraId="07A8C4E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B14136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38DEB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C5B25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75821C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B15A004" w14:textId="77777777" w:rsidR="008E4271" w:rsidRPr="00CE1ADE" w:rsidRDefault="008E4271" w:rsidP="0078512B">
            <w:pPr>
              <w:pStyle w:val="TAC"/>
              <w:rPr>
                <w:rFonts w:eastAsiaTheme="minorEastAsia"/>
                <w:lang w:val="en-US" w:eastAsia="zh-CN"/>
              </w:rPr>
            </w:pPr>
          </w:p>
        </w:tc>
      </w:tr>
      <w:tr w:rsidR="008E4271" w:rsidRPr="00CE1ADE" w14:paraId="7EFA039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0966060" w14:textId="77777777" w:rsidR="008E4271" w:rsidRPr="00CE1ADE" w:rsidRDefault="008E4271" w:rsidP="0078512B">
            <w:pPr>
              <w:pStyle w:val="TAC"/>
              <w:rPr>
                <w:rFonts w:eastAsiaTheme="minorEastAsia"/>
                <w:lang w:val="en-US" w:eastAsia="zh-CN"/>
              </w:rPr>
            </w:pPr>
            <w:r w:rsidRPr="00CE1ADE">
              <w:rPr>
                <w:lang w:eastAsia="zh-CN"/>
              </w:rPr>
              <w:t>CA_n8A-n40A-n77A</w:t>
            </w:r>
          </w:p>
        </w:tc>
        <w:tc>
          <w:tcPr>
            <w:tcW w:w="2712" w:type="dxa"/>
            <w:tcBorders>
              <w:top w:val="single" w:sz="4" w:space="0" w:color="auto"/>
              <w:left w:val="single" w:sz="4" w:space="0" w:color="auto"/>
              <w:bottom w:val="nil"/>
              <w:right w:val="single" w:sz="4" w:space="0" w:color="auto"/>
            </w:tcBorders>
            <w:vAlign w:val="center"/>
          </w:tcPr>
          <w:p w14:paraId="53FC4540" w14:textId="77777777" w:rsidR="008E4271" w:rsidRPr="00CE1ADE" w:rsidRDefault="008E4271" w:rsidP="0078512B">
            <w:pPr>
              <w:pStyle w:val="TAC"/>
              <w:rPr>
                <w:rFonts w:eastAsiaTheme="minorEastAsia"/>
                <w:lang w:eastAsia="zh-CN"/>
              </w:rPr>
            </w:pPr>
            <w:r w:rsidRPr="00CE1ADE">
              <w:rPr>
                <w:rFonts w:eastAsiaTheme="minorEastAsia"/>
                <w:lang w:eastAsia="zh-CN"/>
              </w:rPr>
              <w:t>CA_n8A-n40A</w:t>
            </w:r>
          </w:p>
          <w:p w14:paraId="0FF98431" w14:textId="77777777" w:rsidR="008E4271" w:rsidRPr="00CE1ADE" w:rsidRDefault="008E4271" w:rsidP="0078512B">
            <w:pPr>
              <w:pStyle w:val="TAC"/>
              <w:rPr>
                <w:rFonts w:eastAsiaTheme="minorEastAsia"/>
                <w:lang w:eastAsia="zh-CN"/>
              </w:rPr>
            </w:pPr>
            <w:r w:rsidRPr="00CE1ADE">
              <w:rPr>
                <w:rFonts w:eastAsiaTheme="minorEastAsia"/>
                <w:lang w:eastAsia="zh-CN"/>
              </w:rPr>
              <w:t>CA_n8A-n77A</w:t>
            </w:r>
          </w:p>
          <w:p w14:paraId="7250FA67" w14:textId="77777777" w:rsidR="008E4271" w:rsidRPr="00CE1ADE" w:rsidRDefault="008E4271" w:rsidP="0078512B">
            <w:pPr>
              <w:pStyle w:val="TAC"/>
              <w:rPr>
                <w:rFonts w:eastAsiaTheme="minorEastAsia"/>
                <w:lang w:val="en-US" w:eastAsia="zh-CN"/>
              </w:rPr>
            </w:pPr>
            <w:r w:rsidRPr="00CE1ADE">
              <w:rPr>
                <w:rFonts w:eastAsiaTheme="minorEastAsia"/>
                <w:lang w:eastAsia="zh-CN"/>
              </w:rPr>
              <w:t>CA_n40A-n77A</w:t>
            </w:r>
          </w:p>
        </w:tc>
        <w:tc>
          <w:tcPr>
            <w:tcW w:w="1231" w:type="dxa"/>
            <w:tcBorders>
              <w:top w:val="single" w:sz="4" w:space="0" w:color="auto"/>
              <w:left w:val="single" w:sz="4" w:space="0" w:color="auto"/>
              <w:bottom w:val="single" w:sz="4" w:space="0" w:color="auto"/>
              <w:right w:val="single" w:sz="4" w:space="0" w:color="auto"/>
            </w:tcBorders>
            <w:vAlign w:val="center"/>
          </w:tcPr>
          <w:p w14:paraId="27A340DF" w14:textId="77777777" w:rsidR="008E4271" w:rsidRPr="00CE1ADE" w:rsidRDefault="008E4271" w:rsidP="0078512B">
            <w:pPr>
              <w:pStyle w:val="TAC"/>
              <w:rPr>
                <w:rFonts w:eastAsiaTheme="minorEastAsia"/>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vAlign w:val="center"/>
          </w:tcPr>
          <w:p w14:paraId="3CFC83CD"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2387" w:type="dxa"/>
            <w:tcBorders>
              <w:top w:val="single" w:sz="4" w:space="0" w:color="auto"/>
              <w:left w:val="single" w:sz="4" w:space="0" w:color="auto"/>
              <w:bottom w:val="nil"/>
              <w:right w:val="single" w:sz="4" w:space="0" w:color="auto"/>
            </w:tcBorders>
            <w:vAlign w:val="center"/>
          </w:tcPr>
          <w:p w14:paraId="3E5932AE"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26EC3EF7" w14:textId="77777777" w:rsidTr="00983D2C">
        <w:trPr>
          <w:trHeight w:val="29"/>
        </w:trPr>
        <w:tc>
          <w:tcPr>
            <w:tcW w:w="3065" w:type="dxa"/>
            <w:tcBorders>
              <w:top w:val="nil"/>
              <w:left w:val="single" w:sz="4" w:space="0" w:color="auto"/>
              <w:bottom w:val="nil"/>
              <w:right w:val="single" w:sz="4" w:space="0" w:color="auto"/>
            </w:tcBorders>
            <w:vAlign w:val="center"/>
          </w:tcPr>
          <w:p w14:paraId="5867C10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64B3A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4D21E0" w14:textId="77777777" w:rsidR="008E4271" w:rsidRPr="00CE1ADE" w:rsidRDefault="008E4271" w:rsidP="0078512B">
            <w:pPr>
              <w:pStyle w:val="TAC"/>
              <w:rPr>
                <w:rFonts w:eastAsiaTheme="minorEastAsia"/>
                <w:lang w:val="en-US" w:eastAsia="zh-CN"/>
              </w:rPr>
            </w:pPr>
            <w:r w:rsidRPr="00CE1ADE">
              <w:rPr>
                <w:rFonts w:cs="Arial" w:hint="eastAsia"/>
              </w:rPr>
              <w:t>n</w:t>
            </w:r>
            <w:r w:rsidRPr="00CE1ADE">
              <w:rPr>
                <w:rFonts w:eastAsiaTheme="minorEastAsia" w:cs="Arial"/>
              </w:rPr>
              <w:t>40</w:t>
            </w:r>
          </w:p>
        </w:tc>
        <w:tc>
          <w:tcPr>
            <w:tcW w:w="4192" w:type="dxa"/>
            <w:tcBorders>
              <w:top w:val="single" w:sz="4" w:space="0" w:color="auto"/>
              <w:left w:val="single" w:sz="4" w:space="0" w:color="auto"/>
              <w:bottom w:val="single" w:sz="4" w:space="0" w:color="auto"/>
              <w:right w:val="single" w:sz="4" w:space="0" w:color="auto"/>
            </w:tcBorders>
            <w:vAlign w:val="center"/>
          </w:tcPr>
          <w:p w14:paraId="2B197328"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2387" w:type="dxa"/>
            <w:tcBorders>
              <w:top w:val="nil"/>
              <w:left w:val="single" w:sz="4" w:space="0" w:color="auto"/>
              <w:bottom w:val="nil"/>
              <w:right w:val="single" w:sz="4" w:space="0" w:color="auto"/>
            </w:tcBorders>
            <w:vAlign w:val="center"/>
          </w:tcPr>
          <w:p w14:paraId="0A6384D9" w14:textId="77777777" w:rsidR="008E4271" w:rsidRPr="00CE1ADE" w:rsidRDefault="008E4271" w:rsidP="0078512B">
            <w:pPr>
              <w:pStyle w:val="TAC"/>
              <w:rPr>
                <w:rFonts w:eastAsiaTheme="minorEastAsia"/>
                <w:lang w:val="en-US" w:eastAsia="zh-CN"/>
              </w:rPr>
            </w:pPr>
          </w:p>
        </w:tc>
      </w:tr>
      <w:tr w:rsidR="008E4271" w:rsidRPr="00CE1ADE" w14:paraId="0D1D728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038642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67A8A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BED3A3" w14:textId="77777777" w:rsidR="008E4271" w:rsidRPr="00CE1ADE" w:rsidRDefault="008E4271" w:rsidP="0078512B">
            <w:pPr>
              <w:pStyle w:val="TAC"/>
              <w:rPr>
                <w:rFonts w:eastAsiaTheme="minorEastAsia"/>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vAlign w:val="center"/>
          </w:tcPr>
          <w:p w14:paraId="78C9BF12"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See n77 channel bandwidths in Table 5.3.5-1</w:t>
            </w:r>
          </w:p>
        </w:tc>
        <w:tc>
          <w:tcPr>
            <w:tcW w:w="2387" w:type="dxa"/>
            <w:tcBorders>
              <w:top w:val="nil"/>
              <w:left w:val="single" w:sz="4" w:space="0" w:color="auto"/>
              <w:bottom w:val="single" w:sz="4" w:space="0" w:color="auto"/>
              <w:right w:val="single" w:sz="4" w:space="0" w:color="auto"/>
            </w:tcBorders>
            <w:vAlign w:val="center"/>
          </w:tcPr>
          <w:p w14:paraId="6EB411D8" w14:textId="77777777" w:rsidR="008E4271" w:rsidRPr="00CE1ADE" w:rsidRDefault="008E4271" w:rsidP="0078512B">
            <w:pPr>
              <w:pStyle w:val="TAC"/>
              <w:rPr>
                <w:rFonts w:eastAsiaTheme="minorEastAsia"/>
                <w:lang w:val="en-US" w:eastAsia="zh-CN"/>
              </w:rPr>
            </w:pPr>
          </w:p>
        </w:tc>
      </w:tr>
      <w:tr w:rsidR="008E4271" w:rsidRPr="00CE1ADE" w14:paraId="3DAD365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DBE42AF" w14:textId="77777777" w:rsidR="008E4271" w:rsidRPr="00CE1ADE" w:rsidRDefault="008E4271" w:rsidP="0078512B">
            <w:pPr>
              <w:pStyle w:val="TAC"/>
              <w:rPr>
                <w:rFonts w:eastAsiaTheme="minorEastAsia"/>
                <w:lang w:val="en-US" w:eastAsia="zh-CN"/>
              </w:rPr>
            </w:pPr>
            <w:r w:rsidRPr="00CE1ADE">
              <w:rPr>
                <w:lang w:eastAsia="zh-CN"/>
              </w:rPr>
              <w:lastRenderedPageBreak/>
              <w:t>CA_n8A-n40A-n77(2A)</w:t>
            </w:r>
          </w:p>
        </w:tc>
        <w:tc>
          <w:tcPr>
            <w:tcW w:w="2712" w:type="dxa"/>
            <w:tcBorders>
              <w:top w:val="single" w:sz="4" w:space="0" w:color="auto"/>
              <w:left w:val="single" w:sz="4" w:space="0" w:color="auto"/>
              <w:bottom w:val="nil"/>
              <w:right w:val="single" w:sz="4" w:space="0" w:color="auto"/>
            </w:tcBorders>
            <w:vAlign w:val="center"/>
          </w:tcPr>
          <w:p w14:paraId="47111787" w14:textId="77777777" w:rsidR="008E4271" w:rsidRPr="00CE1ADE" w:rsidRDefault="008E4271" w:rsidP="0078512B">
            <w:pPr>
              <w:pStyle w:val="TAC"/>
              <w:rPr>
                <w:rFonts w:eastAsiaTheme="minorEastAsia"/>
                <w:lang w:eastAsia="zh-CN"/>
              </w:rPr>
            </w:pPr>
            <w:r w:rsidRPr="00CE1ADE">
              <w:rPr>
                <w:rFonts w:eastAsiaTheme="minorEastAsia"/>
                <w:lang w:eastAsia="zh-CN"/>
              </w:rPr>
              <w:t>CA_n8A-n40A</w:t>
            </w:r>
          </w:p>
          <w:p w14:paraId="75C07BB8" w14:textId="77777777" w:rsidR="008E4271" w:rsidRPr="00CE1ADE" w:rsidRDefault="008E4271" w:rsidP="0078512B">
            <w:pPr>
              <w:pStyle w:val="TAC"/>
              <w:rPr>
                <w:rFonts w:eastAsiaTheme="minorEastAsia"/>
                <w:lang w:eastAsia="zh-CN"/>
              </w:rPr>
            </w:pPr>
            <w:r w:rsidRPr="00CE1ADE">
              <w:rPr>
                <w:rFonts w:eastAsiaTheme="minorEastAsia"/>
                <w:lang w:eastAsia="zh-CN"/>
              </w:rPr>
              <w:t>CA_n8A-n77A</w:t>
            </w:r>
          </w:p>
          <w:p w14:paraId="74572E56" w14:textId="77777777" w:rsidR="008E4271" w:rsidRPr="00CE1ADE" w:rsidRDefault="008E4271" w:rsidP="0078512B">
            <w:pPr>
              <w:pStyle w:val="TAC"/>
              <w:rPr>
                <w:rFonts w:eastAsiaTheme="minorEastAsia"/>
                <w:lang w:val="en-US" w:eastAsia="zh-CN"/>
              </w:rPr>
            </w:pPr>
            <w:r w:rsidRPr="00CE1ADE">
              <w:rPr>
                <w:rFonts w:eastAsiaTheme="minorEastAsia"/>
                <w:lang w:eastAsia="zh-CN"/>
              </w:rPr>
              <w:t>CA_n40A-n77A</w:t>
            </w:r>
          </w:p>
        </w:tc>
        <w:tc>
          <w:tcPr>
            <w:tcW w:w="1231" w:type="dxa"/>
            <w:tcBorders>
              <w:top w:val="single" w:sz="4" w:space="0" w:color="auto"/>
              <w:left w:val="single" w:sz="4" w:space="0" w:color="auto"/>
              <w:bottom w:val="single" w:sz="4" w:space="0" w:color="auto"/>
              <w:right w:val="single" w:sz="4" w:space="0" w:color="auto"/>
            </w:tcBorders>
            <w:vAlign w:val="center"/>
          </w:tcPr>
          <w:p w14:paraId="4F999A0B" w14:textId="77777777" w:rsidR="008E4271" w:rsidRPr="00CE1ADE" w:rsidRDefault="008E4271" w:rsidP="0078512B">
            <w:pPr>
              <w:pStyle w:val="TAC"/>
              <w:rPr>
                <w:rFonts w:eastAsiaTheme="minorEastAsia"/>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vAlign w:val="center"/>
          </w:tcPr>
          <w:p w14:paraId="52B77B20"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2387" w:type="dxa"/>
            <w:tcBorders>
              <w:top w:val="single" w:sz="4" w:space="0" w:color="auto"/>
              <w:left w:val="single" w:sz="4" w:space="0" w:color="auto"/>
              <w:bottom w:val="nil"/>
              <w:right w:val="single" w:sz="4" w:space="0" w:color="auto"/>
            </w:tcBorders>
            <w:vAlign w:val="center"/>
          </w:tcPr>
          <w:p w14:paraId="63FB6060"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05DE1AD1" w14:textId="77777777" w:rsidTr="00983D2C">
        <w:trPr>
          <w:trHeight w:val="29"/>
        </w:trPr>
        <w:tc>
          <w:tcPr>
            <w:tcW w:w="3065" w:type="dxa"/>
            <w:tcBorders>
              <w:top w:val="nil"/>
              <w:left w:val="single" w:sz="4" w:space="0" w:color="auto"/>
              <w:bottom w:val="nil"/>
              <w:right w:val="single" w:sz="4" w:space="0" w:color="auto"/>
            </w:tcBorders>
            <w:vAlign w:val="center"/>
          </w:tcPr>
          <w:p w14:paraId="390A7DE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8DAA2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C5E885" w14:textId="77777777" w:rsidR="008E4271" w:rsidRPr="00CE1ADE" w:rsidRDefault="008E4271" w:rsidP="0078512B">
            <w:pPr>
              <w:pStyle w:val="TAC"/>
              <w:rPr>
                <w:rFonts w:eastAsiaTheme="minorEastAsia"/>
                <w:lang w:val="en-US" w:eastAsia="zh-CN"/>
              </w:rPr>
            </w:pPr>
            <w:r w:rsidRPr="00CE1ADE">
              <w:rPr>
                <w:rFonts w:cs="Arial" w:hint="eastAsia"/>
              </w:rPr>
              <w:t>n</w:t>
            </w:r>
            <w:r w:rsidRPr="00CE1ADE">
              <w:rPr>
                <w:rFonts w:eastAsiaTheme="minorEastAsia" w:cs="Arial"/>
              </w:rPr>
              <w:t>40</w:t>
            </w:r>
          </w:p>
        </w:tc>
        <w:tc>
          <w:tcPr>
            <w:tcW w:w="4192" w:type="dxa"/>
            <w:tcBorders>
              <w:top w:val="single" w:sz="4" w:space="0" w:color="auto"/>
              <w:left w:val="single" w:sz="4" w:space="0" w:color="auto"/>
              <w:bottom w:val="single" w:sz="4" w:space="0" w:color="auto"/>
              <w:right w:val="single" w:sz="4" w:space="0" w:color="auto"/>
            </w:tcBorders>
            <w:vAlign w:val="center"/>
          </w:tcPr>
          <w:p w14:paraId="1676194D"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2387" w:type="dxa"/>
            <w:tcBorders>
              <w:top w:val="nil"/>
              <w:left w:val="single" w:sz="4" w:space="0" w:color="auto"/>
              <w:bottom w:val="nil"/>
              <w:right w:val="single" w:sz="4" w:space="0" w:color="auto"/>
            </w:tcBorders>
            <w:vAlign w:val="center"/>
          </w:tcPr>
          <w:p w14:paraId="4BB55080" w14:textId="77777777" w:rsidR="008E4271" w:rsidRPr="00CE1ADE" w:rsidRDefault="008E4271" w:rsidP="0078512B">
            <w:pPr>
              <w:pStyle w:val="TAC"/>
              <w:rPr>
                <w:rFonts w:eastAsiaTheme="minorEastAsia"/>
                <w:lang w:val="en-US" w:eastAsia="zh-CN"/>
              </w:rPr>
            </w:pPr>
          </w:p>
        </w:tc>
      </w:tr>
      <w:tr w:rsidR="008E4271" w:rsidRPr="00CE1ADE" w14:paraId="777047B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4B76F0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2A8A9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1303FF" w14:textId="77777777" w:rsidR="008E4271" w:rsidRPr="00CE1ADE" w:rsidRDefault="008E4271" w:rsidP="0078512B">
            <w:pPr>
              <w:pStyle w:val="TAC"/>
              <w:rPr>
                <w:rFonts w:eastAsiaTheme="minorEastAsia"/>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vAlign w:val="center"/>
          </w:tcPr>
          <w:p w14:paraId="7F8CF1F9" w14:textId="77777777" w:rsidR="008E4271" w:rsidRPr="00CE1ADE" w:rsidRDefault="008E4271" w:rsidP="0078512B">
            <w:pPr>
              <w:pStyle w:val="TAC"/>
              <w:rPr>
                <w:rFonts w:eastAsiaTheme="minorEastAsia"/>
                <w:lang w:val="en-US" w:eastAsia="zh-CN" w:bidi="ar"/>
              </w:rPr>
            </w:pPr>
            <w:r w:rsidRPr="00CE1ADE">
              <w:rPr>
                <w:rFonts w:eastAsiaTheme="minorEastAsia" w:cs="Arial"/>
                <w:szCs w:val="18"/>
              </w:rPr>
              <w:t>CA_n77(2A)_BCS 4 and 5</w:t>
            </w:r>
          </w:p>
        </w:tc>
        <w:tc>
          <w:tcPr>
            <w:tcW w:w="2387" w:type="dxa"/>
            <w:tcBorders>
              <w:top w:val="nil"/>
              <w:left w:val="single" w:sz="4" w:space="0" w:color="auto"/>
              <w:bottom w:val="single" w:sz="4" w:space="0" w:color="auto"/>
              <w:right w:val="single" w:sz="4" w:space="0" w:color="auto"/>
            </w:tcBorders>
            <w:vAlign w:val="center"/>
          </w:tcPr>
          <w:p w14:paraId="5D2BE154" w14:textId="77777777" w:rsidR="008E4271" w:rsidRPr="00CE1ADE" w:rsidRDefault="008E4271" w:rsidP="0078512B">
            <w:pPr>
              <w:pStyle w:val="TAC"/>
              <w:rPr>
                <w:rFonts w:eastAsiaTheme="minorEastAsia"/>
                <w:lang w:val="en-US" w:eastAsia="zh-CN"/>
              </w:rPr>
            </w:pPr>
          </w:p>
        </w:tc>
      </w:tr>
      <w:tr w:rsidR="008E4271" w:rsidRPr="00CE1ADE" w14:paraId="74B0DC0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97CA036" w14:textId="77777777" w:rsidR="008E4271" w:rsidRPr="00CE1ADE" w:rsidRDefault="008E4271" w:rsidP="0078512B">
            <w:pPr>
              <w:pStyle w:val="TAC"/>
              <w:rPr>
                <w:rFonts w:eastAsiaTheme="minorEastAsia"/>
                <w:lang w:val="en-US" w:eastAsia="zh-CN"/>
              </w:rPr>
            </w:pPr>
            <w:r w:rsidRPr="00CE1ADE">
              <w:rPr>
                <w:lang w:eastAsia="zh-CN"/>
              </w:rPr>
              <w:t>CA_n8A-n40A-n79A</w:t>
            </w:r>
          </w:p>
        </w:tc>
        <w:tc>
          <w:tcPr>
            <w:tcW w:w="2712" w:type="dxa"/>
            <w:tcBorders>
              <w:top w:val="single" w:sz="4" w:space="0" w:color="auto"/>
              <w:left w:val="single" w:sz="4" w:space="0" w:color="auto"/>
              <w:bottom w:val="nil"/>
              <w:right w:val="single" w:sz="4" w:space="0" w:color="auto"/>
            </w:tcBorders>
            <w:vAlign w:val="center"/>
          </w:tcPr>
          <w:p w14:paraId="2D1AF1FD" w14:textId="77777777" w:rsidR="008E4271" w:rsidRPr="00CE1ADE" w:rsidRDefault="008E4271" w:rsidP="0078512B">
            <w:pPr>
              <w:pStyle w:val="TAC"/>
              <w:rPr>
                <w:rFonts w:eastAsiaTheme="minorEastAsia"/>
                <w:lang w:eastAsia="zh-CN"/>
              </w:rPr>
            </w:pPr>
            <w:r w:rsidRPr="00CE1ADE">
              <w:rPr>
                <w:rFonts w:eastAsiaTheme="minorEastAsia"/>
                <w:lang w:eastAsia="zh-CN"/>
              </w:rPr>
              <w:t>CA_n8A-n40A</w:t>
            </w:r>
          </w:p>
          <w:p w14:paraId="7DC23D7D" w14:textId="77777777" w:rsidR="008E4271" w:rsidRPr="00CE1ADE" w:rsidRDefault="008E4271" w:rsidP="0078512B">
            <w:pPr>
              <w:pStyle w:val="TAC"/>
              <w:rPr>
                <w:rFonts w:eastAsiaTheme="minorEastAsia"/>
                <w:lang w:eastAsia="zh-CN"/>
              </w:rPr>
            </w:pPr>
            <w:r w:rsidRPr="00CE1ADE">
              <w:rPr>
                <w:rFonts w:eastAsiaTheme="minorEastAsia"/>
                <w:lang w:eastAsia="zh-CN"/>
              </w:rPr>
              <w:t>CA_n8A-n79A</w:t>
            </w:r>
          </w:p>
          <w:p w14:paraId="1FBDE8A9" w14:textId="77777777" w:rsidR="008E4271" w:rsidRPr="00CE1ADE" w:rsidRDefault="008E4271" w:rsidP="0078512B">
            <w:pPr>
              <w:pStyle w:val="TAC"/>
              <w:rPr>
                <w:rFonts w:eastAsiaTheme="minorEastAsia"/>
                <w:lang w:val="en-US" w:eastAsia="zh-CN"/>
              </w:rPr>
            </w:pPr>
            <w:r w:rsidRPr="00CE1ADE">
              <w:rPr>
                <w:rFonts w:eastAsiaTheme="minorEastAsia"/>
                <w:lang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539365CC" w14:textId="77777777" w:rsidR="008E4271" w:rsidRPr="00CE1ADE" w:rsidRDefault="008E4271" w:rsidP="0078512B">
            <w:pPr>
              <w:pStyle w:val="TAC"/>
              <w:rPr>
                <w:rFonts w:cs="Arial"/>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vAlign w:val="center"/>
          </w:tcPr>
          <w:p w14:paraId="58B52B1C" w14:textId="77777777" w:rsidR="008E4271" w:rsidRPr="00CE1ADE" w:rsidRDefault="008E4271" w:rsidP="0078512B">
            <w:pPr>
              <w:pStyle w:val="TAC"/>
              <w:rPr>
                <w:rFonts w:eastAsiaTheme="minorEastAsia" w:cs="Arial"/>
                <w:szCs w:val="18"/>
              </w:rPr>
            </w:pPr>
            <w:r w:rsidRPr="00CE1ADE">
              <w:rPr>
                <w:rFonts w:eastAsiaTheme="minorEastAsia" w:cs="Arial"/>
                <w:color w:val="000000"/>
                <w:szCs w:val="18"/>
              </w:rPr>
              <w:t>See n8 channel bandwidths in Table 5.3.5-1</w:t>
            </w:r>
          </w:p>
        </w:tc>
        <w:tc>
          <w:tcPr>
            <w:tcW w:w="2387" w:type="dxa"/>
            <w:tcBorders>
              <w:top w:val="single" w:sz="4" w:space="0" w:color="auto"/>
              <w:left w:val="single" w:sz="4" w:space="0" w:color="auto"/>
              <w:bottom w:val="nil"/>
              <w:right w:val="single" w:sz="4" w:space="0" w:color="auto"/>
            </w:tcBorders>
            <w:vAlign w:val="center"/>
          </w:tcPr>
          <w:p w14:paraId="3943AF82"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09108090" w14:textId="77777777" w:rsidTr="00983D2C">
        <w:trPr>
          <w:trHeight w:val="29"/>
        </w:trPr>
        <w:tc>
          <w:tcPr>
            <w:tcW w:w="3065" w:type="dxa"/>
            <w:tcBorders>
              <w:top w:val="nil"/>
              <w:left w:val="single" w:sz="4" w:space="0" w:color="auto"/>
              <w:bottom w:val="nil"/>
              <w:right w:val="single" w:sz="4" w:space="0" w:color="auto"/>
            </w:tcBorders>
            <w:vAlign w:val="center"/>
          </w:tcPr>
          <w:p w14:paraId="3FF4DAA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75B6E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F67B28" w14:textId="77777777" w:rsidR="008E4271" w:rsidRPr="00CE1ADE" w:rsidRDefault="008E4271" w:rsidP="0078512B">
            <w:pPr>
              <w:pStyle w:val="TAC"/>
              <w:rPr>
                <w:rFonts w:cs="Arial"/>
              </w:rPr>
            </w:pPr>
            <w:r w:rsidRPr="00CE1ADE">
              <w:rPr>
                <w:rFonts w:cs="Arial" w:hint="eastAsia"/>
              </w:rPr>
              <w:t>n</w:t>
            </w:r>
            <w:r w:rsidRPr="00CE1ADE">
              <w:rPr>
                <w:rFonts w:eastAsiaTheme="minorEastAsia" w:cs="Arial"/>
              </w:rPr>
              <w:t>40</w:t>
            </w:r>
          </w:p>
        </w:tc>
        <w:tc>
          <w:tcPr>
            <w:tcW w:w="4192" w:type="dxa"/>
            <w:tcBorders>
              <w:top w:val="single" w:sz="4" w:space="0" w:color="auto"/>
              <w:left w:val="single" w:sz="4" w:space="0" w:color="auto"/>
              <w:bottom w:val="single" w:sz="4" w:space="0" w:color="auto"/>
              <w:right w:val="single" w:sz="4" w:space="0" w:color="auto"/>
            </w:tcBorders>
            <w:vAlign w:val="center"/>
          </w:tcPr>
          <w:p w14:paraId="77DF930E" w14:textId="77777777" w:rsidR="008E4271" w:rsidRPr="00CE1ADE" w:rsidRDefault="008E4271" w:rsidP="0078512B">
            <w:pPr>
              <w:pStyle w:val="TAC"/>
              <w:rPr>
                <w:rFonts w:eastAsiaTheme="minorEastAsia" w:cs="Arial"/>
                <w:szCs w:val="18"/>
              </w:rPr>
            </w:pPr>
            <w:r w:rsidRPr="00CE1ADE">
              <w:rPr>
                <w:rFonts w:eastAsiaTheme="minorEastAsia" w:cs="Arial"/>
                <w:color w:val="000000"/>
                <w:szCs w:val="18"/>
              </w:rPr>
              <w:t>See n40 channel bandwidths in Table 5.3.5-1</w:t>
            </w:r>
          </w:p>
        </w:tc>
        <w:tc>
          <w:tcPr>
            <w:tcW w:w="2387" w:type="dxa"/>
            <w:tcBorders>
              <w:top w:val="nil"/>
              <w:left w:val="single" w:sz="4" w:space="0" w:color="auto"/>
              <w:bottom w:val="nil"/>
              <w:right w:val="single" w:sz="4" w:space="0" w:color="auto"/>
            </w:tcBorders>
            <w:vAlign w:val="center"/>
          </w:tcPr>
          <w:p w14:paraId="57198502" w14:textId="77777777" w:rsidR="008E4271" w:rsidRPr="00CE1ADE" w:rsidRDefault="008E4271" w:rsidP="0078512B">
            <w:pPr>
              <w:pStyle w:val="TAC"/>
              <w:rPr>
                <w:rFonts w:eastAsiaTheme="minorEastAsia"/>
                <w:lang w:val="en-US" w:eastAsia="zh-CN"/>
              </w:rPr>
            </w:pPr>
          </w:p>
        </w:tc>
      </w:tr>
      <w:tr w:rsidR="008E4271" w:rsidRPr="00CE1ADE" w14:paraId="4BA397F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920B7D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391D9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3171C4" w14:textId="77777777" w:rsidR="008E4271" w:rsidRPr="00CE1ADE" w:rsidRDefault="008E4271" w:rsidP="0078512B">
            <w:pPr>
              <w:pStyle w:val="TAC"/>
              <w:rPr>
                <w:rFonts w:cs="Arial"/>
              </w:rPr>
            </w:pPr>
            <w:r w:rsidRPr="00CE1ADE">
              <w:rPr>
                <w:rFonts w:cs="Arial" w:hint="eastAsia"/>
              </w:rPr>
              <w:t>n</w:t>
            </w:r>
            <w:r w:rsidRPr="00CE1ADE">
              <w:rPr>
                <w:rFonts w:cs="Arial"/>
              </w:rPr>
              <w:t>79</w:t>
            </w:r>
          </w:p>
        </w:tc>
        <w:tc>
          <w:tcPr>
            <w:tcW w:w="4192" w:type="dxa"/>
            <w:tcBorders>
              <w:top w:val="single" w:sz="4" w:space="0" w:color="auto"/>
              <w:left w:val="single" w:sz="4" w:space="0" w:color="auto"/>
              <w:bottom w:val="single" w:sz="4" w:space="0" w:color="auto"/>
              <w:right w:val="single" w:sz="4" w:space="0" w:color="auto"/>
            </w:tcBorders>
            <w:vAlign w:val="center"/>
          </w:tcPr>
          <w:p w14:paraId="14E6375C" w14:textId="77777777" w:rsidR="008E4271" w:rsidRPr="00CE1ADE" w:rsidRDefault="008E4271" w:rsidP="0078512B">
            <w:pPr>
              <w:pStyle w:val="TAC"/>
              <w:rPr>
                <w:rFonts w:eastAsiaTheme="minorEastAsia" w:cs="Arial"/>
                <w:szCs w:val="18"/>
              </w:rPr>
            </w:pPr>
            <w:r w:rsidRPr="00CE1ADE">
              <w:rPr>
                <w:rFonts w:eastAsiaTheme="minorEastAsia" w:cs="Arial"/>
                <w:color w:val="000000"/>
                <w:szCs w:val="18"/>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5EE67F04" w14:textId="77777777" w:rsidR="008E4271" w:rsidRPr="00CE1ADE" w:rsidRDefault="008E4271" w:rsidP="0078512B">
            <w:pPr>
              <w:pStyle w:val="TAC"/>
              <w:rPr>
                <w:rFonts w:eastAsiaTheme="minorEastAsia"/>
                <w:lang w:val="en-US" w:eastAsia="zh-CN"/>
              </w:rPr>
            </w:pPr>
          </w:p>
        </w:tc>
      </w:tr>
      <w:tr w:rsidR="008E4271" w:rsidRPr="00CE1ADE" w14:paraId="73CD310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E08CA1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CA_n8A-n41A-n79A</w:t>
            </w:r>
          </w:p>
        </w:tc>
        <w:tc>
          <w:tcPr>
            <w:tcW w:w="2712" w:type="dxa"/>
            <w:tcBorders>
              <w:top w:val="single" w:sz="4" w:space="0" w:color="auto"/>
              <w:left w:val="single" w:sz="4" w:space="0" w:color="auto"/>
              <w:bottom w:val="nil"/>
              <w:right w:val="single" w:sz="4" w:space="0" w:color="auto"/>
            </w:tcBorders>
            <w:vAlign w:val="center"/>
          </w:tcPr>
          <w:p w14:paraId="123D065C"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4A29A787"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CA_n8A-n79A</w:t>
            </w:r>
          </w:p>
          <w:p w14:paraId="3B0CB10C" w14:textId="77777777" w:rsidR="008E4271" w:rsidRPr="00CE1ADE" w:rsidRDefault="008E4271" w:rsidP="0078512B">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70F0EC6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65A928F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59582F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2B2B319C" w14:textId="77777777" w:rsidTr="00983D2C">
        <w:trPr>
          <w:trHeight w:val="29"/>
        </w:trPr>
        <w:tc>
          <w:tcPr>
            <w:tcW w:w="3065" w:type="dxa"/>
            <w:tcBorders>
              <w:top w:val="nil"/>
              <w:left w:val="single" w:sz="4" w:space="0" w:color="auto"/>
              <w:bottom w:val="nil"/>
              <w:right w:val="single" w:sz="4" w:space="0" w:color="auto"/>
            </w:tcBorders>
            <w:vAlign w:val="center"/>
          </w:tcPr>
          <w:p w14:paraId="21DE3BA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A3170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B6A16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55B126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51DD2041" w14:textId="77777777" w:rsidR="008E4271" w:rsidRPr="00CE1ADE" w:rsidRDefault="008E4271" w:rsidP="0078512B">
            <w:pPr>
              <w:pStyle w:val="TAC"/>
              <w:rPr>
                <w:rFonts w:eastAsiaTheme="minorEastAsia"/>
                <w:lang w:val="en-US" w:eastAsia="zh-CN"/>
              </w:rPr>
            </w:pPr>
          </w:p>
        </w:tc>
      </w:tr>
      <w:tr w:rsidR="008E4271" w:rsidRPr="00CE1ADE" w14:paraId="3F0B2687" w14:textId="77777777" w:rsidTr="00983D2C">
        <w:trPr>
          <w:trHeight w:val="29"/>
        </w:trPr>
        <w:tc>
          <w:tcPr>
            <w:tcW w:w="3065" w:type="dxa"/>
            <w:tcBorders>
              <w:top w:val="nil"/>
              <w:left w:val="single" w:sz="4" w:space="0" w:color="auto"/>
              <w:bottom w:val="nil"/>
              <w:right w:val="single" w:sz="4" w:space="0" w:color="auto"/>
            </w:tcBorders>
            <w:vAlign w:val="center"/>
          </w:tcPr>
          <w:p w14:paraId="331AF8E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CB777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B3810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56AA19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6C718B2" w14:textId="77777777" w:rsidR="008E4271" w:rsidRPr="00CE1ADE" w:rsidRDefault="008E4271" w:rsidP="0078512B">
            <w:pPr>
              <w:pStyle w:val="TAC"/>
              <w:rPr>
                <w:rFonts w:eastAsiaTheme="minorEastAsia"/>
                <w:lang w:val="en-US" w:eastAsia="zh-CN"/>
              </w:rPr>
            </w:pPr>
          </w:p>
        </w:tc>
      </w:tr>
      <w:tr w:rsidR="008E4271" w:rsidRPr="00CE1ADE" w14:paraId="61C9C191" w14:textId="77777777" w:rsidTr="00983D2C">
        <w:trPr>
          <w:trHeight w:val="29"/>
        </w:trPr>
        <w:tc>
          <w:tcPr>
            <w:tcW w:w="3065" w:type="dxa"/>
            <w:tcBorders>
              <w:top w:val="nil"/>
              <w:left w:val="single" w:sz="4" w:space="0" w:color="auto"/>
              <w:bottom w:val="nil"/>
              <w:right w:val="single" w:sz="4" w:space="0" w:color="auto"/>
            </w:tcBorders>
            <w:vAlign w:val="center"/>
          </w:tcPr>
          <w:p w14:paraId="29D1D5E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08802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28FB3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E3B06E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985EC5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020B9071" w14:textId="77777777" w:rsidTr="00983D2C">
        <w:trPr>
          <w:trHeight w:val="29"/>
        </w:trPr>
        <w:tc>
          <w:tcPr>
            <w:tcW w:w="3065" w:type="dxa"/>
            <w:tcBorders>
              <w:top w:val="nil"/>
              <w:left w:val="single" w:sz="4" w:space="0" w:color="auto"/>
              <w:bottom w:val="nil"/>
              <w:right w:val="single" w:sz="4" w:space="0" w:color="auto"/>
            </w:tcBorders>
            <w:vAlign w:val="center"/>
          </w:tcPr>
          <w:p w14:paraId="1413B55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20800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DC79F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53ECD8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155F3F49" w14:textId="77777777" w:rsidR="008E4271" w:rsidRPr="00CE1ADE" w:rsidRDefault="008E4271" w:rsidP="0078512B">
            <w:pPr>
              <w:pStyle w:val="TAC"/>
              <w:rPr>
                <w:rFonts w:eastAsiaTheme="minorEastAsia"/>
                <w:lang w:val="en-US" w:eastAsia="zh-CN"/>
              </w:rPr>
            </w:pPr>
          </w:p>
        </w:tc>
      </w:tr>
      <w:tr w:rsidR="008E4271" w:rsidRPr="00CE1ADE" w14:paraId="0A1E92C1" w14:textId="77777777" w:rsidTr="00983D2C">
        <w:trPr>
          <w:trHeight w:val="29"/>
        </w:trPr>
        <w:tc>
          <w:tcPr>
            <w:tcW w:w="3065" w:type="dxa"/>
            <w:tcBorders>
              <w:top w:val="nil"/>
              <w:left w:val="single" w:sz="4" w:space="0" w:color="auto"/>
              <w:bottom w:val="nil"/>
              <w:right w:val="single" w:sz="4" w:space="0" w:color="auto"/>
            </w:tcBorders>
            <w:vAlign w:val="center"/>
          </w:tcPr>
          <w:p w14:paraId="10B0E60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74EC5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9AA72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D0A96B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A45FD99" w14:textId="77777777" w:rsidR="008E4271" w:rsidRPr="00CE1ADE" w:rsidRDefault="008E4271" w:rsidP="0078512B">
            <w:pPr>
              <w:pStyle w:val="TAC"/>
              <w:rPr>
                <w:rFonts w:eastAsiaTheme="minorEastAsia"/>
                <w:lang w:val="en-US" w:eastAsia="zh-CN"/>
              </w:rPr>
            </w:pPr>
          </w:p>
        </w:tc>
      </w:tr>
      <w:tr w:rsidR="008E4271" w:rsidRPr="00CE1ADE" w14:paraId="6C2CC5A0" w14:textId="77777777" w:rsidTr="00983D2C">
        <w:trPr>
          <w:trHeight w:val="29"/>
        </w:trPr>
        <w:tc>
          <w:tcPr>
            <w:tcW w:w="3065" w:type="dxa"/>
            <w:tcBorders>
              <w:top w:val="nil"/>
              <w:left w:val="single" w:sz="4" w:space="0" w:color="auto"/>
              <w:bottom w:val="nil"/>
              <w:right w:val="single" w:sz="4" w:space="0" w:color="auto"/>
            </w:tcBorders>
            <w:vAlign w:val="center"/>
          </w:tcPr>
          <w:p w14:paraId="51F0A41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D500F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92FD6A" w14:textId="77777777" w:rsidR="008E4271" w:rsidRPr="00CE1ADE" w:rsidRDefault="008E4271" w:rsidP="0078512B">
            <w:pPr>
              <w:pStyle w:val="TAC"/>
              <w:rPr>
                <w:rFonts w:eastAsiaTheme="minorEastAsia"/>
                <w:lang w:val="en-US" w:eastAsia="zh-CN"/>
              </w:rPr>
            </w:pPr>
            <w:r w:rsidRPr="00CE1ADE">
              <w:rPr>
                <w:rFonts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F10A4BF" w14:textId="77777777" w:rsidR="008E4271" w:rsidRPr="00CE1ADE" w:rsidRDefault="008E4271" w:rsidP="0078512B">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1C8D1A0A" w14:textId="77777777" w:rsidR="008E4271" w:rsidRPr="00CE1ADE" w:rsidRDefault="008E4271" w:rsidP="0078512B">
            <w:pPr>
              <w:pStyle w:val="TAC"/>
              <w:rPr>
                <w:rFonts w:eastAsiaTheme="minorEastAsia"/>
                <w:lang w:val="en-US" w:eastAsia="zh-CN"/>
              </w:rPr>
            </w:pPr>
            <w:r w:rsidRPr="00CE1ADE">
              <w:rPr>
                <w:rFonts w:eastAsiaTheme="minorEastAsia" w:hint="eastAsia"/>
                <w:szCs w:val="18"/>
                <w:lang w:val="en-US" w:eastAsia="zh-CN"/>
              </w:rPr>
              <w:t>4 and 5</w:t>
            </w:r>
          </w:p>
        </w:tc>
      </w:tr>
      <w:tr w:rsidR="008E4271" w:rsidRPr="00CE1ADE" w14:paraId="430FAB04" w14:textId="77777777" w:rsidTr="00983D2C">
        <w:trPr>
          <w:trHeight w:val="29"/>
        </w:trPr>
        <w:tc>
          <w:tcPr>
            <w:tcW w:w="3065" w:type="dxa"/>
            <w:tcBorders>
              <w:top w:val="nil"/>
              <w:left w:val="single" w:sz="4" w:space="0" w:color="auto"/>
              <w:bottom w:val="nil"/>
              <w:right w:val="single" w:sz="4" w:space="0" w:color="auto"/>
            </w:tcBorders>
            <w:vAlign w:val="center"/>
          </w:tcPr>
          <w:p w14:paraId="0CA67CB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0B606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7E4D26" w14:textId="77777777" w:rsidR="008E4271" w:rsidRPr="00CE1ADE" w:rsidRDefault="008E4271" w:rsidP="0078512B">
            <w:pPr>
              <w:pStyle w:val="TAC"/>
              <w:rPr>
                <w:rFonts w:eastAsiaTheme="minorEastAsia"/>
                <w:lang w:val="en-US" w:eastAsia="zh-CN"/>
              </w:rPr>
            </w:pPr>
            <w:r w:rsidRPr="00CE1ADE">
              <w:rPr>
                <w:rFonts w:eastAsiaTheme="minorEastAsia"/>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5627CB3" w14:textId="77777777" w:rsidR="008E4271" w:rsidRPr="00CE1ADE" w:rsidRDefault="008E4271" w:rsidP="0078512B">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E56CD52" w14:textId="77777777" w:rsidR="008E4271" w:rsidRPr="00CE1ADE" w:rsidRDefault="008E4271" w:rsidP="0078512B">
            <w:pPr>
              <w:pStyle w:val="TAC"/>
              <w:rPr>
                <w:rFonts w:eastAsiaTheme="minorEastAsia"/>
                <w:lang w:val="en-US" w:eastAsia="zh-CN"/>
              </w:rPr>
            </w:pPr>
          </w:p>
        </w:tc>
      </w:tr>
      <w:tr w:rsidR="008E4271" w:rsidRPr="00CE1ADE" w14:paraId="62D4217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B20855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A7CF4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C839AC" w14:textId="77777777" w:rsidR="008E4271" w:rsidRPr="00CE1ADE" w:rsidRDefault="008E4271" w:rsidP="0078512B">
            <w:pPr>
              <w:pStyle w:val="TAC"/>
              <w:rPr>
                <w:rFonts w:eastAsiaTheme="minorEastAsia"/>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1D597BFD" w14:textId="77777777" w:rsidR="008E4271" w:rsidRPr="00CE1ADE" w:rsidRDefault="008E4271" w:rsidP="0078512B">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Theme="minorEastAsia"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0CF6602C" w14:textId="77777777" w:rsidR="008E4271" w:rsidRPr="00CE1ADE" w:rsidRDefault="008E4271" w:rsidP="0078512B">
            <w:pPr>
              <w:pStyle w:val="TAC"/>
              <w:rPr>
                <w:rFonts w:eastAsiaTheme="minorEastAsia"/>
                <w:lang w:val="en-US" w:eastAsia="zh-CN"/>
              </w:rPr>
            </w:pPr>
          </w:p>
        </w:tc>
      </w:tr>
      <w:tr w:rsidR="008E4271" w:rsidRPr="00CE1ADE" w14:paraId="77C8A85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F15D0B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w:t>
            </w:r>
            <w:r w:rsidRPr="00CE1ADE">
              <w:rPr>
                <w:rFonts w:eastAsiaTheme="minorEastAsia" w:hint="eastAsia"/>
                <w:lang w:val="en-US" w:eastAsia="zh-CN"/>
              </w:rPr>
              <w:t>41C</w:t>
            </w:r>
            <w:r w:rsidRPr="00CE1ADE">
              <w:rPr>
                <w:rFonts w:eastAsiaTheme="minorEastAsia"/>
                <w:lang w:val="en-US" w:eastAsia="zh-CN"/>
              </w:rPr>
              <w:t>-n</w:t>
            </w:r>
            <w:r w:rsidRPr="00CE1ADE">
              <w:rPr>
                <w:rFonts w:eastAsiaTheme="minorEastAsia" w:hint="eastAsia"/>
                <w:lang w:val="en-US" w:eastAsia="zh-CN"/>
              </w:rPr>
              <w:t>79A</w:t>
            </w:r>
          </w:p>
        </w:tc>
        <w:tc>
          <w:tcPr>
            <w:tcW w:w="2712" w:type="dxa"/>
            <w:tcBorders>
              <w:top w:val="single" w:sz="4" w:space="0" w:color="auto"/>
              <w:left w:val="single" w:sz="4" w:space="0" w:color="auto"/>
              <w:bottom w:val="nil"/>
              <w:right w:val="single" w:sz="4" w:space="0" w:color="auto"/>
            </w:tcBorders>
            <w:vAlign w:val="center"/>
          </w:tcPr>
          <w:p w14:paraId="02F5C711" w14:textId="77777777" w:rsidR="008E4271" w:rsidRPr="00CE1ADE" w:rsidRDefault="008E4271" w:rsidP="0078512B">
            <w:pPr>
              <w:pStyle w:val="TAC"/>
              <w:rPr>
                <w:rFonts w:eastAsiaTheme="minorEastAsia"/>
                <w:szCs w:val="18"/>
                <w:lang w:val="en-US" w:eastAsia="zh-CN"/>
              </w:rPr>
            </w:pPr>
            <w:r w:rsidRPr="00CE1ADE">
              <w:rPr>
                <w:rFonts w:eastAsiaTheme="minorEastAsia" w:hint="eastAsia"/>
                <w:szCs w:val="18"/>
                <w:lang w:val="en-US" w:eastAsia="zh-CN"/>
              </w:rPr>
              <w:t>CA_n41C</w:t>
            </w:r>
          </w:p>
          <w:p w14:paraId="29E299F0"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75385FF5" w14:textId="77777777" w:rsidR="008E4271" w:rsidRPr="00CE1ADE" w:rsidRDefault="008E4271" w:rsidP="0078512B">
            <w:pPr>
              <w:pStyle w:val="TAC"/>
              <w:rPr>
                <w:rFonts w:eastAsiaTheme="minorEastAsia"/>
                <w:szCs w:val="18"/>
                <w:lang w:eastAsia="zh-CN"/>
              </w:rPr>
            </w:pPr>
            <w:r w:rsidRPr="00CE1ADE">
              <w:rPr>
                <w:rFonts w:eastAsiaTheme="minorEastAsia" w:hint="eastAsia"/>
                <w:szCs w:val="18"/>
                <w:lang w:eastAsia="zh-CN"/>
              </w:rPr>
              <w:t>CA_n8A-n79A</w:t>
            </w:r>
          </w:p>
          <w:p w14:paraId="0EC62DB2" w14:textId="77777777" w:rsidR="008E4271" w:rsidRPr="00CE1ADE" w:rsidRDefault="008E4271" w:rsidP="0078512B">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63D3CA85"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F0D4DBF"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C6C74C6"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4 and 5</w:t>
            </w:r>
          </w:p>
        </w:tc>
      </w:tr>
      <w:tr w:rsidR="008E4271" w:rsidRPr="00CE1ADE" w14:paraId="7BCB40EA" w14:textId="77777777" w:rsidTr="00983D2C">
        <w:trPr>
          <w:trHeight w:val="29"/>
        </w:trPr>
        <w:tc>
          <w:tcPr>
            <w:tcW w:w="3065" w:type="dxa"/>
            <w:tcBorders>
              <w:top w:val="nil"/>
              <w:left w:val="single" w:sz="4" w:space="0" w:color="auto"/>
              <w:bottom w:val="nil"/>
              <w:right w:val="single" w:sz="4" w:space="0" w:color="auto"/>
            </w:tcBorders>
            <w:vAlign w:val="center"/>
          </w:tcPr>
          <w:p w14:paraId="67EF1EB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796DB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726077"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AEB9969"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2387" w:type="dxa"/>
            <w:tcBorders>
              <w:top w:val="nil"/>
              <w:left w:val="single" w:sz="4" w:space="0" w:color="auto"/>
              <w:bottom w:val="nil"/>
              <w:right w:val="single" w:sz="4" w:space="0" w:color="auto"/>
            </w:tcBorders>
            <w:vAlign w:val="center"/>
          </w:tcPr>
          <w:p w14:paraId="2B69255E" w14:textId="77777777" w:rsidR="008E4271" w:rsidRPr="00CE1ADE" w:rsidRDefault="008E4271" w:rsidP="0078512B">
            <w:pPr>
              <w:pStyle w:val="TAC"/>
              <w:rPr>
                <w:rFonts w:eastAsiaTheme="minorEastAsia"/>
                <w:lang w:val="en-US" w:eastAsia="zh-CN"/>
              </w:rPr>
            </w:pPr>
          </w:p>
        </w:tc>
      </w:tr>
      <w:tr w:rsidR="008E4271" w:rsidRPr="00CE1ADE" w14:paraId="47815D7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F8652E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28737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E2717F"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3290A1A" w14:textId="77777777" w:rsidR="008E4271" w:rsidRPr="00CE1ADE" w:rsidRDefault="008E4271" w:rsidP="0078512B">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79</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8754FBF" w14:textId="77777777" w:rsidR="008E4271" w:rsidRPr="00CE1ADE" w:rsidRDefault="008E4271" w:rsidP="0078512B">
            <w:pPr>
              <w:pStyle w:val="TAC"/>
              <w:rPr>
                <w:rFonts w:eastAsiaTheme="minorEastAsia"/>
                <w:lang w:val="en-US" w:eastAsia="zh-CN"/>
              </w:rPr>
            </w:pPr>
          </w:p>
        </w:tc>
      </w:tr>
      <w:tr w:rsidR="008E4271" w:rsidRPr="00CE1ADE" w14:paraId="1C09094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8EB09C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CA_n8A-n78A-n79A</w:t>
            </w:r>
          </w:p>
        </w:tc>
        <w:tc>
          <w:tcPr>
            <w:tcW w:w="2712" w:type="dxa"/>
            <w:tcBorders>
              <w:top w:val="single" w:sz="4" w:space="0" w:color="auto"/>
              <w:left w:val="single" w:sz="4" w:space="0" w:color="auto"/>
              <w:bottom w:val="nil"/>
              <w:right w:val="single" w:sz="4" w:space="0" w:color="auto"/>
            </w:tcBorders>
            <w:vAlign w:val="center"/>
          </w:tcPr>
          <w:p w14:paraId="7BE2DA9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8E83DF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109D798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44D141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12C8B6BC" w14:textId="77777777" w:rsidTr="00983D2C">
        <w:trPr>
          <w:trHeight w:val="29"/>
        </w:trPr>
        <w:tc>
          <w:tcPr>
            <w:tcW w:w="3065" w:type="dxa"/>
            <w:tcBorders>
              <w:top w:val="nil"/>
              <w:left w:val="single" w:sz="4" w:space="0" w:color="auto"/>
              <w:bottom w:val="nil"/>
              <w:right w:val="single" w:sz="4" w:space="0" w:color="auto"/>
            </w:tcBorders>
            <w:vAlign w:val="center"/>
          </w:tcPr>
          <w:p w14:paraId="21B5CED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CD1D7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EF644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BE5A9D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54B0841A" w14:textId="77777777" w:rsidR="008E4271" w:rsidRPr="00CE1ADE" w:rsidRDefault="008E4271" w:rsidP="0078512B">
            <w:pPr>
              <w:pStyle w:val="TAC"/>
              <w:rPr>
                <w:rFonts w:eastAsiaTheme="minorEastAsia"/>
                <w:lang w:val="en-US" w:eastAsia="zh-CN"/>
              </w:rPr>
            </w:pPr>
          </w:p>
        </w:tc>
      </w:tr>
      <w:tr w:rsidR="008E4271" w:rsidRPr="00CE1ADE" w14:paraId="01BF617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917033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E43D2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0B2D5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CD7BF4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BD19149" w14:textId="77777777" w:rsidR="008E4271" w:rsidRPr="00CE1ADE" w:rsidRDefault="008E4271" w:rsidP="0078512B">
            <w:pPr>
              <w:pStyle w:val="TAC"/>
              <w:rPr>
                <w:rFonts w:eastAsiaTheme="minorEastAsia"/>
                <w:lang w:val="en-US" w:eastAsia="zh-CN"/>
              </w:rPr>
            </w:pPr>
          </w:p>
        </w:tc>
      </w:tr>
      <w:tr w:rsidR="008E4271" w:rsidRPr="00CE1ADE" w14:paraId="4C257161" w14:textId="77777777" w:rsidTr="00983D2C">
        <w:trPr>
          <w:trHeight w:val="29"/>
        </w:trPr>
        <w:tc>
          <w:tcPr>
            <w:tcW w:w="3065" w:type="dxa"/>
            <w:tcBorders>
              <w:top w:val="nil"/>
              <w:left w:val="single" w:sz="4" w:space="0" w:color="auto"/>
              <w:bottom w:val="nil"/>
              <w:right w:val="single" w:sz="4" w:space="0" w:color="auto"/>
            </w:tcBorders>
            <w:vAlign w:val="center"/>
          </w:tcPr>
          <w:p w14:paraId="260B7BD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CA_n8A-n78(2A)-n79A</w:t>
            </w:r>
          </w:p>
        </w:tc>
        <w:tc>
          <w:tcPr>
            <w:tcW w:w="2712" w:type="dxa"/>
            <w:tcBorders>
              <w:top w:val="nil"/>
              <w:left w:val="single" w:sz="4" w:space="0" w:color="auto"/>
              <w:bottom w:val="nil"/>
              <w:right w:val="single" w:sz="4" w:space="0" w:color="auto"/>
            </w:tcBorders>
            <w:vAlign w:val="center"/>
          </w:tcPr>
          <w:p w14:paraId="219B680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1F30C3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427955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D99B0E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11D1ADBF" w14:textId="77777777" w:rsidTr="00983D2C">
        <w:trPr>
          <w:trHeight w:val="29"/>
        </w:trPr>
        <w:tc>
          <w:tcPr>
            <w:tcW w:w="3065" w:type="dxa"/>
            <w:tcBorders>
              <w:top w:val="nil"/>
              <w:left w:val="single" w:sz="4" w:space="0" w:color="auto"/>
              <w:bottom w:val="nil"/>
              <w:right w:val="single" w:sz="4" w:space="0" w:color="auto"/>
            </w:tcBorders>
            <w:vAlign w:val="center"/>
          </w:tcPr>
          <w:p w14:paraId="537B64B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D2949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9B713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2526D2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CA_n78(2A)_BCS1</w:t>
            </w:r>
          </w:p>
        </w:tc>
        <w:tc>
          <w:tcPr>
            <w:tcW w:w="2387" w:type="dxa"/>
            <w:tcBorders>
              <w:top w:val="nil"/>
              <w:left w:val="single" w:sz="4" w:space="0" w:color="auto"/>
              <w:bottom w:val="nil"/>
              <w:right w:val="single" w:sz="4" w:space="0" w:color="auto"/>
            </w:tcBorders>
            <w:vAlign w:val="center"/>
          </w:tcPr>
          <w:p w14:paraId="6F32FAF0" w14:textId="77777777" w:rsidR="008E4271" w:rsidRPr="00CE1ADE" w:rsidRDefault="008E4271" w:rsidP="0078512B">
            <w:pPr>
              <w:pStyle w:val="TAC"/>
              <w:rPr>
                <w:rFonts w:eastAsiaTheme="minorEastAsia"/>
                <w:lang w:val="en-US" w:eastAsia="zh-CN"/>
              </w:rPr>
            </w:pPr>
          </w:p>
        </w:tc>
      </w:tr>
      <w:tr w:rsidR="008E4271" w:rsidRPr="00CE1ADE" w14:paraId="440EE9B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40322D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5D9E7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95838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BE326A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44EF4B7" w14:textId="77777777" w:rsidR="008E4271" w:rsidRPr="00CE1ADE" w:rsidRDefault="008E4271" w:rsidP="0078512B">
            <w:pPr>
              <w:pStyle w:val="TAC"/>
              <w:rPr>
                <w:rFonts w:eastAsiaTheme="minorEastAsia"/>
                <w:lang w:val="en-US" w:eastAsia="zh-CN"/>
              </w:rPr>
            </w:pPr>
          </w:p>
        </w:tc>
      </w:tr>
      <w:tr w:rsidR="008E4271" w:rsidRPr="00CE1ADE" w14:paraId="2B9E8905" w14:textId="77777777" w:rsidTr="00983D2C">
        <w:trPr>
          <w:trHeight w:val="29"/>
        </w:trPr>
        <w:tc>
          <w:tcPr>
            <w:tcW w:w="3065" w:type="dxa"/>
            <w:tcBorders>
              <w:top w:val="single" w:sz="4" w:space="0" w:color="auto"/>
              <w:left w:val="single" w:sz="4" w:space="0" w:color="auto"/>
              <w:bottom w:val="nil"/>
              <w:right w:val="single" w:sz="4" w:space="0" w:color="auto"/>
            </w:tcBorders>
          </w:tcPr>
          <w:p w14:paraId="0B291E80" w14:textId="77777777" w:rsidR="008E4271" w:rsidRPr="00CE1ADE" w:rsidRDefault="008E4271" w:rsidP="0078512B">
            <w:pPr>
              <w:pStyle w:val="TAC"/>
              <w:rPr>
                <w:rFonts w:eastAsiaTheme="minorEastAsia"/>
                <w:lang w:val="en-US" w:eastAsia="zh-CN"/>
              </w:rPr>
            </w:pPr>
            <w:r w:rsidRPr="00CE1ADE">
              <w:rPr>
                <w:rFonts w:eastAsiaTheme="minorEastAsia"/>
                <w:color w:val="000000"/>
              </w:rPr>
              <w:t>CA_n12A-n25A-n41A</w:t>
            </w:r>
          </w:p>
        </w:tc>
        <w:tc>
          <w:tcPr>
            <w:tcW w:w="2712" w:type="dxa"/>
            <w:tcBorders>
              <w:top w:val="single" w:sz="4" w:space="0" w:color="auto"/>
              <w:left w:val="single" w:sz="4" w:space="0" w:color="auto"/>
              <w:bottom w:val="nil"/>
              <w:right w:val="single" w:sz="4" w:space="0" w:color="auto"/>
            </w:tcBorders>
          </w:tcPr>
          <w:p w14:paraId="4383C222" w14:textId="77777777" w:rsidR="008E4271" w:rsidRPr="00CE1ADE" w:rsidRDefault="008E4271" w:rsidP="0078512B">
            <w:pPr>
              <w:pStyle w:val="TAC"/>
              <w:rPr>
                <w:rFonts w:eastAsiaTheme="minorEastAsia"/>
                <w:lang w:val="en-US" w:eastAsia="zh-CN"/>
              </w:rPr>
            </w:pPr>
            <w:r w:rsidRPr="00CE1ADE">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30BB5D95" w14:textId="77777777" w:rsidR="008E4271" w:rsidRPr="00CE1ADE" w:rsidRDefault="008E4271" w:rsidP="0078512B">
            <w:pPr>
              <w:pStyle w:val="TAC"/>
              <w:rPr>
                <w:rFonts w:eastAsiaTheme="minorEastAsia"/>
                <w:lang w:val="en-US" w:eastAsia="zh-CN"/>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1F01DEB2" w14:textId="77777777" w:rsidR="008E4271" w:rsidRPr="00CE1ADE" w:rsidRDefault="008E4271" w:rsidP="0078512B">
            <w:pPr>
              <w:pStyle w:val="TAC"/>
              <w:rPr>
                <w:rFonts w:eastAsiaTheme="minorEastAsia"/>
                <w:lang w:val="en-US" w:eastAsia="zh-CN" w:bidi="ar"/>
              </w:rPr>
            </w:pPr>
            <w:r w:rsidRPr="00CE1ADE">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25C903AB" w14:textId="77777777" w:rsidR="008E4271" w:rsidRPr="00CE1ADE" w:rsidRDefault="008E4271" w:rsidP="0078512B">
            <w:pPr>
              <w:pStyle w:val="TAC"/>
              <w:rPr>
                <w:rFonts w:eastAsiaTheme="minorEastAsia"/>
                <w:lang w:val="en-US" w:eastAsia="zh-CN"/>
              </w:rPr>
            </w:pPr>
            <w:r w:rsidRPr="00CE1ADE">
              <w:rPr>
                <w:rFonts w:eastAsiaTheme="minorEastAsia" w:cs="Arial"/>
                <w:color w:val="000000"/>
                <w:szCs w:val="18"/>
                <w:lang w:val="en-US" w:eastAsia="zh-CN" w:bidi="ar"/>
              </w:rPr>
              <w:t>0</w:t>
            </w:r>
          </w:p>
        </w:tc>
      </w:tr>
      <w:tr w:rsidR="008E4271" w:rsidRPr="00CE1ADE" w14:paraId="16E03A25" w14:textId="77777777" w:rsidTr="00983D2C">
        <w:trPr>
          <w:trHeight w:val="29"/>
        </w:trPr>
        <w:tc>
          <w:tcPr>
            <w:tcW w:w="3065" w:type="dxa"/>
            <w:tcBorders>
              <w:top w:val="nil"/>
              <w:left w:val="single" w:sz="4" w:space="0" w:color="auto"/>
              <w:bottom w:val="nil"/>
              <w:right w:val="single" w:sz="4" w:space="0" w:color="auto"/>
            </w:tcBorders>
          </w:tcPr>
          <w:p w14:paraId="7BFB4CB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2BC239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6AF0AFD" w14:textId="77777777" w:rsidR="008E4271" w:rsidRPr="00CE1ADE" w:rsidRDefault="008E4271" w:rsidP="0078512B">
            <w:pPr>
              <w:pStyle w:val="TAC"/>
              <w:rPr>
                <w:rFonts w:eastAsiaTheme="minorEastAsia"/>
                <w:lang w:val="en-US" w:eastAsia="zh-CN"/>
              </w:rPr>
            </w:pPr>
            <w:r w:rsidRPr="00CE1ADE">
              <w:rPr>
                <w:rFonts w:eastAsiaTheme="minor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445545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2C2666D" w14:textId="77777777" w:rsidR="008E4271" w:rsidRPr="00CE1ADE" w:rsidRDefault="008E4271" w:rsidP="0078512B">
            <w:pPr>
              <w:pStyle w:val="TAC"/>
              <w:rPr>
                <w:rFonts w:eastAsiaTheme="minorEastAsia"/>
                <w:lang w:val="en-US" w:eastAsia="zh-CN"/>
              </w:rPr>
            </w:pPr>
          </w:p>
        </w:tc>
      </w:tr>
      <w:tr w:rsidR="008E4271" w:rsidRPr="00CE1ADE" w14:paraId="1D430164" w14:textId="77777777" w:rsidTr="00983D2C">
        <w:trPr>
          <w:trHeight w:val="29"/>
        </w:trPr>
        <w:tc>
          <w:tcPr>
            <w:tcW w:w="3065" w:type="dxa"/>
            <w:tcBorders>
              <w:top w:val="nil"/>
              <w:left w:val="single" w:sz="4" w:space="0" w:color="auto"/>
              <w:bottom w:val="single" w:sz="4" w:space="0" w:color="auto"/>
              <w:right w:val="single" w:sz="4" w:space="0" w:color="auto"/>
            </w:tcBorders>
          </w:tcPr>
          <w:p w14:paraId="3323490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BB6469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AC025DE" w14:textId="77777777" w:rsidR="008E4271" w:rsidRPr="00CE1ADE" w:rsidRDefault="008E4271" w:rsidP="0078512B">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87982E6" w14:textId="77777777" w:rsidR="008E4271" w:rsidRPr="00CE1ADE" w:rsidRDefault="008E4271" w:rsidP="0078512B">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789F95CE" w14:textId="77777777" w:rsidR="008E4271" w:rsidRPr="00CE1ADE" w:rsidRDefault="008E4271" w:rsidP="0078512B">
            <w:pPr>
              <w:pStyle w:val="TAC"/>
              <w:rPr>
                <w:rFonts w:eastAsiaTheme="minorEastAsia"/>
                <w:lang w:val="en-US" w:eastAsia="zh-CN"/>
              </w:rPr>
            </w:pPr>
          </w:p>
        </w:tc>
      </w:tr>
      <w:tr w:rsidR="008E4271" w:rsidRPr="00CE1ADE" w14:paraId="6473EEE8" w14:textId="77777777" w:rsidTr="00983D2C">
        <w:trPr>
          <w:trHeight w:val="29"/>
        </w:trPr>
        <w:tc>
          <w:tcPr>
            <w:tcW w:w="3065" w:type="dxa"/>
            <w:tcBorders>
              <w:top w:val="single" w:sz="4" w:space="0" w:color="auto"/>
              <w:left w:val="single" w:sz="4" w:space="0" w:color="auto"/>
              <w:bottom w:val="nil"/>
              <w:right w:val="single" w:sz="4" w:space="0" w:color="auto"/>
            </w:tcBorders>
          </w:tcPr>
          <w:p w14:paraId="2E990F0E"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lang w:val="en-US" w:eastAsia="zh-CN"/>
              </w:rPr>
              <w:t>CA_n12A-n25A-n66A</w:t>
            </w:r>
          </w:p>
        </w:tc>
        <w:tc>
          <w:tcPr>
            <w:tcW w:w="2712" w:type="dxa"/>
            <w:tcBorders>
              <w:top w:val="single" w:sz="4" w:space="0" w:color="auto"/>
              <w:left w:val="single" w:sz="4" w:space="0" w:color="auto"/>
              <w:bottom w:val="nil"/>
              <w:right w:val="single" w:sz="4" w:space="0" w:color="auto"/>
            </w:tcBorders>
          </w:tcPr>
          <w:p w14:paraId="40E348A1" w14:textId="77777777" w:rsidR="008E4271" w:rsidRPr="00CE1ADE" w:rsidRDefault="008E4271" w:rsidP="0078512B">
            <w:pPr>
              <w:pStyle w:val="TAC"/>
              <w:rPr>
                <w:rFonts w:eastAsiaTheme="minorEastAsia" w:cs="Arial"/>
                <w:szCs w:val="18"/>
                <w:lang w:val="en-US" w:eastAsia="zh-CN" w:bidi="ar"/>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6A661955"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9E6D1B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5707E1F2"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hint="eastAsia"/>
                <w:lang w:val="en-US" w:eastAsia="zh-CN"/>
              </w:rPr>
              <w:t>0</w:t>
            </w:r>
          </w:p>
        </w:tc>
      </w:tr>
      <w:tr w:rsidR="008E4271" w:rsidRPr="00CE1ADE" w14:paraId="63F31EA4" w14:textId="77777777" w:rsidTr="00983D2C">
        <w:trPr>
          <w:trHeight w:val="29"/>
        </w:trPr>
        <w:tc>
          <w:tcPr>
            <w:tcW w:w="3065" w:type="dxa"/>
            <w:tcBorders>
              <w:top w:val="nil"/>
              <w:left w:val="single" w:sz="4" w:space="0" w:color="auto"/>
              <w:bottom w:val="nil"/>
              <w:right w:val="single" w:sz="4" w:space="0" w:color="auto"/>
            </w:tcBorders>
          </w:tcPr>
          <w:p w14:paraId="4EA12CFF" w14:textId="77777777" w:rsidR="008E4271" w:rsidRPr="00CE1ADE" w:rsidRDefault="008E4271" w:rsidP="0078512B">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18481000" w14:textId="77777777" w:rsidR="008E4271" w:rsidRPr="00CE1ADE" w:rsidRDefault="008E4271" w:rsidP="0078512B">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F9A8FEB"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78FDB8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4E58384" w14:textId="77777777" w:rsidR="008E4271" w:rsidRPr="00CE1ADE" w:rsidRDefault="008E4271" w:rsidP="0078512B">
            <w:pPr>
              <w:pStyle w:val="TAC"/>
              <w:rPr>
                <w:rFonts w:eastAsiaTheme="minorEastAsia" w:cs="Arial"/>
                <w:color w:val="000000"/>
                <w:szCs w:val="18"/>
                <w:lang w:val="en-US" w:eastAsia="zh-CN" w:bidi="ar"/>
              </w:rPr>
            </w:pPr>
          </w:p>
        </w:tc>
      </w:tr>
      <w:tr w:rsidR="008E4271" w:rsidRPr="00CE1ADE" w14:paraId="6EFAD76F" w14:textId="77777777" w:rsidTr="00983D2C">
        <w:trPr>
          <w:trHeight w:val="29"/>
        </w:trPr>
        <w:tc>
          <w:tcPr>
            <w:tcW w:w="3065" w:type="dxa"/>
            <w:tcBorders>
              <w:top w:val="nil"/>
              <w:left w:val="single" w:sz="4" w:space="0" w:color="auto"/>
              <w:bottom w:val="single" w:sz="4" w:space="0" w:color="auto"/>
              <w:right w:val="single" w:sz="4" w:space="0" w:color="auto"/>
            </w:tcBorders>
          </w:tcPr>
          <w:p w14:paraId="00EB628F" w14:textId="77777777" w:rsidR="008E4271" w:rsidRPr="00CE1ADE" w:rsidRDefault="008E4271" w:rsidP="0078512B">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6130A76B" w14:textId="77777777" w:rsidR="008E4271" w:rsidRPr="00CE1ADE" w:rsidRDefault="008E4271" w:rsidP="0078512B">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29398CE"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359C91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768532CD" w14:textId="77777777" w:rsidR="008E4271" w:rsidRPr="00CE1ADE" w:rsidRDefault="008E4271" w:rsidP="0078512B">
            <w:pPr>
              <w:pStyle w:val="TAC"/>
              <w:rPr>
                <w:rFonts w:eastAsiaTheme="minorEastAsia" w:cs="Arial"/>
                <w:color w:val="000000"/>
                <w:szCs w:val="18"/>
                <w:lang w:val="en-US" w:eastAsia="zh-CN" w:bidi="ar"/>
              </w:rPr>
            </w:pPr>
          </w:p>
        </w:tc>
      </w:tr>
      <w:tr w:rsidR="008E4271" w:rsidRPr="00CE1ADE" w14:paraId="2D422293" w14:textId="77777777" w:rsidTr="00983D2C">
        <w:trPr>
          <w:trHeight w:val="29"/>
        </w:trPr>
        <w:tc>
          <w:tcPr>
            <w:tcW w:w="3065" w:type="dxa"/>
            <w:tcBorders>
              <w:top w:val="single" w:sz="4" w:space="0" w:color="auto"/>
              <w:left w:val="single" w:sz="4" w:space="0" w:color="auto"/>
              <w:bottom w:val="nil"/>
              <w:right w:val="single" w:sz="4" w:space="0" w:color="auto"/>
            </w:tcBorders>
          </w:tcPr>
          <w:p w14:paraId="2827ABFF"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CA_n12A-n30A-n66A</w:t>
            </w:r>
          </w:p>
        </w:tc>
        <w:tc>
          <w:tcPr>
            <w:tcW w:w="2712" w:type="dxa"/>
            <w:tcBorders>
              <w:top w:val="single" w:sz="4" w:space="0" w:color="auto"/>
              <w:left w:val="single" w:sz="4" w:space="0" w:color="auto"/>
              <w:bottom w:val="nil"/>
              <w:right w:val="single" w:sz="4" w:space="0" w:color="auto"/>
            </w:tcBorders>
          </w:tcPr>
          <w:p w14:paraId="14FE140E" w14:textId="77777777" w:rsidR="008E4271" w:rsidRPr="00CE1ADE" w:rsidRDefault="008E4271" w:rsidP="0078512B">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72541C53" w14:textId="77777777" w:rsidR="008E4271" w:rsidRPr="00CE1ADE" w:rsidRDefault="008E4271" w:rsidP="0078512B">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1FCF81AF"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76AECED8"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2B421E1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228A433C"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8E4271" w:rsidRPr="00CE1ADE" w14:paraId="13D5ED1E" w14:textId="77777777" w:rsidTr="00983D2C">
        <w:trPr>
          <w:trHeight w:val="29"/>
        </w:trPr>
        <w:tc>
          <w:tcPr>
            <w:tcW w:w="3065" w:type="dxa"/>
            <w:tcBorders>
              <w:top w:val="nil"/>
              <w:left w:val="single" w:sz="4" w:space="0" w:color="auto"/>
              <w:bottom w:val="nil"/>
              <w:right w:val="single" w:sz="4" w:space="0" w:color="auto"/>
            </w:tcBorders>
          </w:tcPr>
          <w:p w14:paraId="5D3529B5" w14:textId="77777777" w:rsidR="008E4271" w:rsidRPr="00CE1ADE" w:rsidRDefault="008E4271" w:rsidP="0078512B">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5B8DE975" w14:textId="77777777" w:rsidR="008E4271" w:rsidRPr="00CE1ADE" w:rsidRDefault="008E4271" w:rsidP="0078512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E420C23"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6D8845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B5AC21E" w14:textId="77777777" w:rsidR="008E4271" w:rsidRPr="00CE1ADE" w:rsidRDefault="008E4271" w:rsidP="0078512B">
            <w:pPr>
              <w:pStyle w:val="TAC"/>
              <w:rPr>
                <w:rFonts w:eastAsiaTheme="minorEastAsia" w:cs="Arial"/>
                <w:color w:val="000000"/>
                <w:szCs w:val="18"/>
                <w:lang w:val="en-US" w:eastAsia="zh-CN" w:bidi="ar"/>
              </w:rPr>
            </w:pPr>
          </w:p>
        </w:tc>
      </w:tr>
      <w:tr w:rsidR="008E4271" w:rsidRPr="00CE1ADE" w14:paraId="740DA5FA" w14:textId="77777777" w:rsidTr="00983D2C">
        <w:trPr>
          <w:trHeight w:val="29"/>
        </w:trPr>
        <w:tc>
          <w:tcPr>
            <w:tcW w:w="3065" w:type="dxa"/>
            <w:tcBorders>
              <w:top w:val="nil"/>
              <w:left w:val="single" w:sz="4" w:space="0" w:color="auto"/>
              <w:bottom w:val="single" w:sz="4" w:space="0" w:color="auto"/>
              <w:right w:val="single" w:sz="4" w:space="0" w:color="auto"/>
            </w:tcBorders>
          </w:tcPr>
          <w:p w14:paraId="10F640E3" w14:textId="77777777" w:rsidR="008E4271" w:rsidRPr="00CE1ADE" w:rsidRDefault="008E4271" w:rsidP="0078512B">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522405A7" w14:textId="77777777" w:rsidR="008E4271" w:rsidRPr="00CE1ADE" w:rsidRDefault="008E4271" w:rsidP="0078512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AF9B28E"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843D816" w14:textId="77777777" w:rsidR="008E4271" w:rsidRPr="00CE1ADE" w:rsidRDefault="008E4271" w:rsidP="0078512B">
            <w:pPr>
              <w:pStyle w:val="TAC"/>
              <w:rPr>
                <w:rFonts w:eastAsiaTheme="minorEastAsia"/>
                <w:lang w:val="en-US" w:eastAsia="zh-CN" w:bidi="ar"/>
              </w:rPr>
            </w:pPr>
            <w:r w:rsidRPr="00CE1ADE">
              <w:rPr>
                <w:rFonts w:eastAsiaTheme="minorEastAsia" w:hint="eastAsia"/>
                <w:lang w:val="en-US" w:eastAsia="zh-CN" w:bidi="ar"/>
              </w:rPr>
              <w:t xml:space="preserve">5, </w:t>
            </w:r>
            <w:r w:rsidRPr="00CE1ADE">
              <w:rPr>
                <w:rFonts w:eastAsiaTheme="minorEastAsia"/>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0DC5B06B" w14:textId="77777777" w:rsidR="008E4271" w:rsidRPr="00CE1ADE" w:rsidRDefault="008E4271" w:rsidP="0078512B">
            <w:pPr>
              <w:pStyle w:val="TAC"/>
              <w:rPr>
                <w:rFonts w:eastAsiaTheme="minorEastAsia" w:cs="Arial"/>
                <w:color w:val="000000"/>
                <w:szCs w:val="18"/>
                <w:lang w:val="en-US" w:eastAsia="zh-CN" w:bidi="ar"/>
              </w:rPr>
            </w:pPr>
          </w:p>
        </w:tc>
      </w:tr>
      <w:tr w:rsidR="008E4271" w:rsidRPr="00CE1ADE" w14:paraId="0A3CB3BD" w14:textId="77777777" w:rsidTr="00983D2C">
        <w:trPr>
          <w:trHeight w:val="29"/>
        </w:trPr>
        <w:tc>
          <w:tcPr>
            <w:tcW w:w="3065" w:type="dxa"/>
            <w:tcBorders>
              <w:top w:val="nil"/>
              <w:left w:val="single" w:sz="4" w:space="0" w:color="auto"/>
              <w:bottom w:val="nil"/>
              <w:right w:val="single" w:sz="4" w:space="0" w:color="auto"/>
            </w:tcBorders>
          </w:tcPr>
          <w:p w14:paraId="4AA54EFF"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lastRenderedPageBreak/>
              <w:t>CA_n12A-n30A-n66(2A)</w:t>
            </w:r>
          </w:p>
        </w:tc>
        <w:tc>
          <w:tcPr>
            <w:tcW w:w="2712" w:type="dxa"/>
            <w:tcBorders>
              <w:top w:val="nil"/>
              <w:left w:val="single" w:sz="4" w:space="0" w:color="auto"/>
              <w:bottom w:val="nil"/>
              <w:right w:val="single" w:sz="4" w:space="0" w:color="auto"/>
            </w:tcBorders>
            <w:vAlign w:val="center"/>
          </w:tcPr>
          <w:p w14:paraId="42D46B1F" w14:textId="77777777" w:rsidR="008E4271" w:rsidRPr="00CE1ADE" w:rsidRDefault="008E4271" w:rsidP="0078512B">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6A1E5FF9" w14:textId="77777777" w:rsidR="008E4271" w:rsidRPr="00CE1ADE" w:rsidRDefault="008E4271" w:rsidP="0078512B">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2A54B9E3"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0F6BF88F"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3C2B372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60F0A026"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8E4271" w:rsidRPr="00CE1ADE" w14:paraId="0CAFEC32" w14:textId="77777777" w:rsidTr="00983D2C">
        <w:trPr>
          <w:trHeight w:val="29"/>
        </w:trPr>
        <w:tc>
          <w:tcPr>
            <w:tcW w:w="3065" w:type="dxa"/>
            <w:tcBorders>
              <w:top w:val="nil"/>
              <w:left w:val="single" w:sz="4" w:space="0" w:color="auto"/>
              <w:bottom w:val="nil"/>
              <w:right w:val="single" w:sz="4" w:space="0" w:color="auto"/>
            </w:tcBorders>
          </w:tcPr>
          <w:p w14:paraId="55C81CA5" w14:textId="77777777" w:rsidR="008E4271" w:rsidRPr="00CE1ADE" w:rsidRDefault="008E4271" w:rsidP="0078512B">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8FFCE9D" w14:textId="77777777" w:rsidR="008E4271" w:rsidRPr="00CE1ADE" w:rsidRDefault="008E4271" w:rsidP="0078512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8A653BA"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FE6AF4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FDE42A7" w14:textId="77777777" w:rsidR="008E4271" w:rsidRPr="00CE1ADE" w:rsidRDefault="008E4271" w:rsidP="0078512B">
            <w:pPr>
              <w:pStyle w:val="TAC"/>
              <w:rPr>
                <w:rFonts w:eastAsiaTheme="minorEastAsia" w:cs="Arial"/>
                <w:color w:val="000000"/>
                <w:szCs w:val="18"/>
                <w:lang w:val="en-US" w:eastAsia="zh-CN" w:bidi="ar"/>
              </w:rPr>
            </w:pPr>
          </w:p>
        </w:tc>
      </w:tr>
      <w:tr w:rsidR="008E4271" w:rsidRPr="00CE1ADE" w14:paraId="279A664D" w14:textId="77777777" w:rsidTr="00983D2C">
        <w:trPr>
          <w:trHeight w:val="29"/>
        </w:trPr>
        <w:tc>
          <w:tcPr>
            <w:tcW w:w="3065" w:type="dxa"/>
            <w:tcBorders>
              <w:top w:val="nil"/>
              <w:left w:val="single" w:sz="4" w:space="0" w:color="auto"/>
              <w:bottom w:val="single" w:sz="4" w:space="0" w:color="auto"/>
              <w:right w:val="single" w:sz="4" w:space="0" w:color="auto"/>
            </w:tcBorders>
          </w:tcPr>
          <w:p w14:paraId="5404E074" w14:textId="77777777" w:rsidR="008E4271" w:rsidRPr="00CE1ADE" w:rsidRDefault="008E4271" w:rsidP="0078512B">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A239503" w14:textId="77777777" w:rsidR="008E4271" w:rsidRPr="00CE1ADE" w:rsidRDefault="008E4271" w:rsidP="0078512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21869E3"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DA2DC1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0BE33CA6" w14:textId="77777777" w:rsidR="008E4271" w:rsidRPr="00CE1ADE" w:rsidRDefault="008E4271" w:rsidP="0078512B">
            <w:pPr>
              <w:pStyle w:val="TAC"/>
              <w:rPr>
                <w:rFonts w:eastAsiaTheme="minorEastAsia" w:cs="Arial"/>
                <w:color w:val="000000"/>
                <w:szCs w:val="18"/>
                <w:lang w:val="en-US" w:eastAsia="zh-CN" w:bidi="ar"/>
              </w:rPr>
            </w:pPr>
          </w:p>
        </w:tc>
      </w:tr>
      <w:tr w:rsidR="008E4271" w:rsidRPr="00CE1ADE" w14:paraId="51524382" w14:textId="77777777" w:rsidTr="00983D2C">
        <w:trPr>
          <w:trHeight w:val="29"/>
        </w:trPr>
        <w:tc>
          <w:tcPr>
            <w:tcW w:w="3065" w:type="dxa"/>
            <w:tcBorders>
              <w:top w:val="nil"/>
              <w:left w:val="single" w:sz="4" w:space="0" w:color="auto"/>
              <w:bottom w:val="nil"/>
              <w:right w:val="single" w:sz="4" w:space="0" w:color="auto"/>
            </w:tcBorders>
          </w:tcPr>
          <w:p w14:paraId="69536213"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CA_n12A-n30A-n66(3A)</w:t>
            </w:r>
          </w:p>
        </w:tc>
        <w:tc>
          <w:tcPr>
            <w:tcW w:w="2712" w:type="dxa"/>
            <w:tcBorders>
              <w:top w:val="nil"/>
              <w:left w:val="single" w:sz="4" w:space="0" w:color="auto"/>
              <w:bottom w:val="nil"/>
              <w:right w:val="single" w:sz="4" w:space="0" w:color="auto"/>
            </w:tcBorders>
            <w:vAlign w:val="center"/>
          </w:tcPr>
          <w:p w14:paraId="3EE66565" w14:textId="77777777" w:rsidR="008E4271" w:rsidRPr="00CE1ADE" w:rsidRDefault="008E4271" w:rsidP="0078512B">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27CC9C26" w14:textId="77777777" w:rsidR="008E4271" w:rsidRPr="00CE1ADE" w:rsidRDefault="008E4271" w:rsidP="0078512B">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6F8F2A14"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624E3E05"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EAE304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2B7F64FF"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8E4271" w:rsidRPr="00CE1ADE" w14:paraId="6E39B433" w14:textId="77777777" w:rsidTr="00983D2C">
        <w:trPr>
          <w:trHeight w:val="29"/>
        </w:trPr>
        <w:tc>
          <w:tcPr>
            <w:tcW w:w="3065" w:type="dxa"/>
            <w:tcBorders>
              <w:top w:val="nil"/>
              <w:left w:val="single" w:sz="4" w:space="0" w:color="auto"/>
              <w:bottom w:val="nil"/>
              <w:right w:val="single" w:sz="4" w:space="0" w:color="auto"/>
            </w:tcBorders>
          </w:tcPr>
          <w:p w14:paraId="5BF4A6E5" w14:textId="77777777" w:rsidR="008E4271" w:rsidRPr="00CE1ADE" w:rsidRDefault="008E4271" w:rsidP="0078512B">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3B382C5" w14:textId="77777777" w:rsidR="008E4271" w:rsidRPr="00CE1ADE" w:rsidRDefault="008E4271" w:rsidP="0078512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8ACA8C4"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02D341F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D95931D" w14:textId="77777777" w:rsidR="008E4271" w:rsidRPr="00CE1ADE" w:rsidRDefault="008E4271" w:rsidP="0078512B">
            <w:pPr>
              <w:pStyle w:val="TAC"/>
              <w:rPr>
                <w:rFonts w:eastAsiaTheme="minorEastAsia" w:cs="Arial"/>
                <w:color w:val="000000"/>
                <w:szCs w:val="18"/>
                <w:lang w:val="en-US" w:eastAsia="zh-CN" w:bidi="ar"/>
              </w:rPr>
            </w:pPr>
          </w:p>
        </w:tc>
      </w:tr>
      <w:tr w:rsidR="008E4271" w:rsidRPr="00CE1ADE" w14:paraId="3FC5A158" w14:textId="77777777" w:rsidTr="00983D2C">
        <w:trPr>
          <w:trHeight w:val="29"/>
        </w:trPr>
        <w:tc>
          <w:tcPr>
            <w:tcW w:w="3065" w:type="dxa"/>
            <w:tcBorders>
              <w:top w:val="nil"/>
              <w:left w:val="single" w:sz="4" w:space="0" w:color="auto"/>
              <w:bottom w:val="single" w:sz="4" w:space="0" w:color="auto"/>
              <w:right w:val="single" w:sz="4" w:space="0" w:color="auto"/>
            </w:tcBorders>
          </w:tcPr>
          <w:p w14:paraId="36C2F241" w14:textId="77777777" w:rsidR="008E4271" w:rsidRPr="00CE1ADE" w:rsidRDefault="008E4271" w:rsidP="0078512B">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FD4667A" w14:textId="77777777" w:rsidR="008E4271" w:rsidRPr="00CE1ADE" w:rsidRDefault="008E4271" w:rsidP="0078512B">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26C3F5F" w14:textId="77777777" w:rsidR="008E4271" w:rsidRPr="00CE1ADE" w:rsidRDefault="008E4271" w:rsidP="0078512B">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DC7EC7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CA_n66(3A)</w:t>
            </w:r>
            <w:r w:rsidRPr="00CE1ADE">
              <w:rPr>
                <w:rFonts w:eastAsiaTheme="minorEastAsia" w:hint="eastAsia"/>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09C7599D" w14:textId="77777777" w:rsidR="008E4271" w:rsidRPr="00CE1ADE" w:rsidRDefault="008E4271" w:rsidP="0078512B">
            <w:pPr>
              <w:pStyle w:val="TAC"/>
              <w:rPr>
                <w:rFonts w:eastAsiaTheme="minorEastAsia" w:cs="Arial"/>
                <w:color w:val="000000"/>
                <w:szCs w:val="18"/>
                <w:lang w:val="en-US" w:eastAsia="zh-CN" w:bidi="ar"/>
              </w:rPr>
            </w:pPr>
          </w:p>
        </w:tc>
      </w:tr>
      <w:tr w:rsidR="008E4271" w:rsidRPr="00CE1ADE" w14:paraId="73A5204E" w14:textId="77777777" w:rsidTr="00983D2C">
        <w:trPr>
          <w:trHeight w:val="29"/>
        </w:trPr>
        <w:tc>
          <w:tcPr>
            <w:tcW w:w="3065" w:type="dxa"/>
            <w:tcBorders>
              <w:top w:val="nil"/>
              <w:left w:val="single" w:sz="4" w:space="0" w:color="auto"/>
              <w:bottom w:val="nil"/>
              <w:right w:val="single" w:sz="4" w:space="0" w:color="auto"/>
            </w:tcBorders>
            <w:vAlign w:val="center"/>
          </w:tcPr>
          <w:p w14:paraId="1BCB877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CA_n12A-n30A-n77A</w:t>
            </w:r>
          </w:p>
        </w:tc>
        <w:tc>
          <w:tcPr>
            <w:tcW w:w="2712" w:type="dxa"/>
            <w:tcBorders>
              <w:top w:val="nil"/>
              <w:left w:val="single" w:sz="4" w:space="0" w:color="auto"/>
              <w:bottom w:val="nil"/>
              <w:right w:val="single" w:sz="4" w:space="0" w:color="auto"/>
            </w:tcBorders>
            <w:vAlign w:val="center"/>
          </w:tcPr>
          <w:p w14:paraId="6A1963B4" w14:textId="77777777" w:rsidR="008E4271" w:rsidRPr="00CE1ADE" w:rsidRDefault="008E4271" w:rsidP="0078512B">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6B12F16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CA_n12A-n30A,</w:t>
            </w:r>
          </w:p>
          <w:p w14:paraId="50C46778"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19C2391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1500AB" w14:textId="77777777" w:rsidR="008E4271" w:rsidRPr="00CE1ADE" w:rsidRDefault="008E4271" w:rsidP="0078512B">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7FC78DBD"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59581E6"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6D2431CE" w14:textId="77777777" w:rsidTr="00983D2C">
        <w:trPr>
          <w:trHeight w:val="29"/>
        </w:trPr>
        <w:tc>
          <w:tcPr>
            <w:tcW w:w="3065" w:type="dxa"/>
            <w:tcBorders>
              <w:top w:val="nil"/>
              <w:left w:val="single" w:sz="4" w:space="0" w:color="auto"/>
              <w:bottom w:val="nil"/>
              <w:right w:val="single" w:sz="4" w:space="0" w:color="auto"/>
            </w:tcBorders>
            <w:vAlign w:val="center"/>
          </w:tcPr>
          <w:p w14:paraId="20D542A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6BC7E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DFE532" w14:textId="77777777" w:rsidR="008E4271" w:rsidRPr="00CE1ADE" w:rsidRDefault="008E4271" w:rsidP="0078512B">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5687C90"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47F9281" w14:textId="77777777" w:rsidR="008E4271" w:rsidRPr="00CE1ADE" w:rsidRDefault="008E4271" w:rsidP="0078512B">
            <w:pPr>
              <w:pStyle w:val="TAC"/>
              <w:rPr>
                <w:rFonts w:eastAsiaTheme="minorEastAsia"/>
                <w:szCs w:val="18"/>
                <w:lang w:val="en-US" w:eastAsia="zh-CN"/>
              </w:rPr>
            </w:pPr>
          </w:p>
        </w:tc>
      </w:tr>
      <w:tr w:rsidR="008E4271" w:rsidRPr="00CE1ADE" w14:paraId="564C462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097AEF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1FE86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23E43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F673A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BEF866" w14:textId="77777777" w:rsidR="008E4271" w:rsidRPr="00CE1ADE" w:rsidRDefault="008E4271" w:rsidP="0078512B">
            <w:pPr>
              <w:pStyle w:val="TAC"/>
              <w:rPr>
                <w:rFonts w:eastAsiaTheme="minorEastAsia"/>
                <w:szCs w:val="18"/>
                <w:lang w:val="en-US" w:eastAsia="zh-CN"/>
              </w:rPr>
            </w:pPr>
          </w:p>
        </w:tc>
      </w:tr>
      <w:tr w:rsidR="008E4271" w:rsidRPr="00CE1ADE" w14:paraId="47AFDDC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72B617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CA_n12A-n30A-n77(2A)</w:t>
            </w:r>
          </w:p>
        </w:tc>
        <w:tc>
          <w:tcPr>
            <w:tcW w:w="2712" w:type="dxa"/>
            <w:tcBorders>
              <w:top w:val="single" w:sz="4" w:space="0" w:color="auto"/>
              <w:left w:val="single" w:sz="4" w:space="0" w:color="auto"/>
              <w:bottom w:val="nil"/>
              <w:right w:val="single" w:sz="4" w:space="0" w:color="auto"/>
            </w:tcBorders>
            <w:vAlign w:val="center"/>
          </w:tcPr>
          <w:p w14:paraId="6646E746" w14:textId="77777777" w:rsidR="008E4271" w:rsidRPr="00CE1ADE" w:rsidRDefault="008E4271" w:rsidP="0078512B">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923487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CA_n12A-n30A</w:t>
            </w:r>
          </w:p>
          <w:p w14:paraId="69A0B80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55BFDAF9" w14:textId="77777777" w:rsidR="008E4271" w:rsidRPr="00CE1ADE" w:rsidRDefault="008E4271" w:rsidP="0078512B">
            <w:pPr>
              <w:pStyle w:val="TAC"/>
              <w:rPr>
                <w:rFonts w:eastAsiaTheme="minorEastAsia" w:cs="Arial"/>
                <w:lang w:val="en-US"/>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406FC7" w14:textId="77777777" w:rsidR="008E4271" w:rsidRPr="00CE1ADE" w:rsidRDefault="008E4271" w:rsidP="0078512B">
            <w:pPr>
              <w:pStyle w:val="TAC"/>
              <w:rPr>
                <w:rFonts w:eastAsiaTheme="minorEastAsia"/>
                <w:color w:val="000000"/>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0F0CFFA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0B8AC1F"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2A85BCA2" w14:textId="77777777" w:rsidTr="00983D2C">
        <w:trPr>
          <w:trHeight w:val="29"/>
        </w:trPr>
        <w:tc>
          <w:tcPr>
            <w:tcW w:w="3065" w:type="dxa"/>
            <w:tcBorders>
              <w:top w:val="nil"/>
              <w:left w:val="single" w:sz="4" w:space="0" w:color="auto"/>
              <w:bottom w:val="nil"/>
              <w:right w:val="single" w:sz="4" w:space="0" w:color="auto"/>
            </w:tcBorders>
            <w:vAlign w:val="center"/>
          </w:tcPr>
          <w:p w14:paraId="40DCF8A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3D3680" w14:textId="77777777" w:rsidR="008E4271" w:rsidRPr="00CE1ADE" w:rsidRDefault="008E4271" w:rsidP="0078512B">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60C00A" w14:textId="77777777" w:rsidR="008E4271" w:rsidRPr="00CE1ADE" w:rsidRDefault="008E4271" w:rsidP="0078512B">
            <w:pPr>
              <w:pStyle w:val="TAC"/>
              <w:rPr>
                <w:rFonts w:eastAsiaTheme="minorEastAsia"/>
                <w:color w:val="000000"/>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1DB41D12"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1CC026C" w14:textId="77777777" w:rsidR="008E4271" w:rsidRPr="00CE1ADE" w:rsidRDefault="008E4271" w:rsidP="0078512B">
            <w:pPr>
              <w:pStyle w:val="TAC"/>
              <w:rPr>
                <w:rFonts w:eastAsiaTheme="minorEastAsia"/>
                <w:szCs w:val="18"/>
                <w:lang w:val="en-US" w:eastAsia="zh-CN"/>
              </w:rPr>
            </w:pPr>
          </w:p>
        </w:tc>
      </w:tr>
      <w:tr w:rsidR="008E4271" w:rsidRPr="00CE1ADE" w14:paraId="2548F7D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7A24CB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652B32" w14:textId="77777777" w:rsidR="008E4271" w:rsidRPr="00CE1ADE" w:rsidRDefault="008E4271" w:rsidP="0078512B">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36F189" w14:textId="77777777" w:rsidR="008E4271" w:rsidRPr="00CE1ADE" w:rsidRDefault="008E4271" w:rsidP="0078512B">
            <w:pPr>
              <w:pStyle w:val="TAC"/>
              <w:rPr>
                <w:rFonts w:eastAsiaTheme="minorEastAsia"/>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2DCDC7A"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E0307A5" w14:textId="77777777" w:rsidR="008E4271" w:rsidRPr="00CE1ADE" w:rsidRDefault="008E4271" w:rsidP="0078512B">
            <w:pPr>
              <w:pStyle w:val="TAC"/>
              <w:rPr>
                <w:rFonts w:eastAsiaTheme="minorEastAsia"/>
                <w:szCs w:val="18"/>
                <w:lang w:val="en-US" w:eastAsia="zh-CN"/>
              </w:rPr>
            </w:pPr>
          </w:p>
        </w:tc>
      </w:tr>
      <w:tr w:rsidR="008E4271" w:rsidRPr="00CE1ADE" w14:paraId="064DF38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B57F393" w14:textId="77777777" w:rsidR="008E4271" w:rsidRPr="00CE1ADE" w:rsidRDefault="008E4271" w:rsidP="0078512B">
            <w:pPr>
              <w:pStyle w:val="TAC"/>
              <w:rPr>
                <w:rFonts w:eastAsiaTheme="minorEastAsia"/>
                <w:lang w:val="en-US" w:eastAsia="zh-CN"/>
              </w:rPr>
            </w:pPr>
            <w:r w:rsidRPr="00CE1ADE">
              <w:rPr>
                <w:rFonts w:eastAsiaTheme="minorEastAsia"/>
                <w:lang w:eastAsia="zh-CN"/>
              </w:rPr>
              <w:t>CA_n12A-n41A-n66A</w:t>
            </w:r>
          </w:p>
        </w:tc>
        <w:tc>
          <w:tcPr>
            <w:tcW w:w="2712" w:type="dxa"/>
            <w:tcBorders>
              <w:top w:val="single" w:sz="4" w:space="0" w:color="auto"/>
              <w:left w:val="single" w:sz="4" w:space="0" w:color="auto"/>
              <w:bottom w:val="nil"/>
              <w:right w:val="single" w:sz="4" w:space="0" w:color="auto"/>
            </w:tcBorders>
            <w:vAlign w:val="center"/>
          </w:tcPr>
          <w:p w14:paraId="782848C2" w14:textId="77777777" w:rsidR="008E4271" w:rsidRPr="00CE1ADE" w:rsidRDefault="008E4271" w:rsidP="0078512B">
            <w:pPr>
              <w:pStyle w:val="TAC"/>
              <w:rPr>
                <w:rFonts w:eastAsiaTheme="minorEastAsia" w:cs="Arial"/>
                <w:lang w:val="en-US"/>
              </w:rPr>
            </w:pPr>
            <w:r w:rsidRPr="00CE1ADE">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C7C2C25" w14:textId="77777777" w:rsidR="008E4271" w:rsidRPr="00CE1ADE" w:rsidRDefault="008E4271" w:rsidP="0078512B">
            <w:pPr>
              <w:pStyle w:val="TAC"/>
              <w:rPr>
                <w:rFonts w:eastAsiaTheme="minorEastAsia"/>
                <w:lang w:val="en-US" w:eastAsia="zh-CN"/>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02B6500D" w14:textId="77777777" w:rsidR="008E4271" w:rsidRPr="00CE1ADE" w:rsidRDefault="008E4271" w:rsidP="0078512B">
            <w:pPr>
              <w:pStyle w:val="TAC"/>
              <w:rPr>
                <w:rFonts w:eastAsiaTheme="minorEastAsia"/>
                <w:lang w:val="en-US" w:eastAsia="zh-CN" w:bidi="ar"/>
              </w:rPr>
            </w:pPr>
            <w:r w:rsidRPr="00CE1ADE">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2729B693"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7E06797B" w14:textId="77777777" w:rsidTr="00983D2C">
        <w:trPr>
          <w:trHeight w:val="29"/>
        </w:trPr>
        <w:tc>
          <w:tcPr>
            <w:tcW w:w="3065" w:type="dxa"/>
            <w:tcBorders>
              <w:top w:val="nil"/>
              <w:left w:val="single" w:sz="4" w:space="0" w:color="auto"/>
              <w:bottom w:val="nil"/>
              <w:right w:val="single" w:sz="4" w:space="0" w:color="auto"/>
            </w:tcBorders>
            <w:vAlign w:val="center"/>
          </w:tcPr>
          <w:p w14:paraId="77856A5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4EABE8" w14:textId="77777777" w:rsidR="008E4271" w:rsidRPr="00CE1ADE" w:rsidRDefault="008E4271" w:rsidP="0078512B">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25C49C" w14:textId="77777777" w:rsidR="008E4271" w:rsidRPr="00CE1ADE" w:rsidRDefault="008E4271" w:rsidP="0078512B">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8F49300" w14:textId="77777777" w:rsidR="008E4271" w:rsidRPr="00CE1ADE" w:rsidRDefault="008E4271" w:rsidP="0078512B">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09B84A49" w14:textId="77777777" w:rsidR="008E4271" w:rsidRPr="00CE1ADE" w:rsidRDefault="008E4271" w:rsidP="0078512B">
            <w:pPr>
              <w:pStyle w:val="TAC"/>
              <w:rPr>
                <w:rFonts w:eastAsiaTheme="minorEastAsia"/>
                <w:szCs w:val="18"/>
                <w:lang w:val="en-US" w:eastAsia="zh-CN"/>
              </w:rPr>
            </w:pPr>
          </w:p>
        </w:tc>
      </w:tr>
      <w:tr w:rsidR="008E4271" w:rsidRPr="00CE1ADE" w14:paraId="54E7CBB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96F4EE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32F16D" w14:textId="77777777" w:rsidR="008E4271" w:rsidRPr="00CE1ADE" w:rsidRDefault="008E4271" w:rsidP="0078512B">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649F97" w14:textId="77777777" w:rsidR="008E4271" w:rsidRPr="00CE1ADE" w:rsidRDefault="008E4271" w:rsidP="0078512B">
            <w:pPr>
              <w:pStyle w:val="TAC"/>
              <w:rPr>
                <w:rFonts w:eastAsiaTheme="minorEastAsia"/>
                <w:lang w:val="en-US" w:eastAsia="zh-CN"/>
              </w:rPr>
            </w:pPr>
            <w:r w:rsidRPr="00CE1ADE">
              <w:rPr>
                <w:rFonts w:eastAsiaTheme="minorEastAsia" w:hint="eastAsia"/>
                <w:lang w:eastAsia="zh-CN"/>
              </w:rPr>
              <w:t>n</w:t>
            </w:r>
            <w:r w:rsidRPr="00CE1ADE">
              <w:rPr>
                <w:rFonts w:eastAsiaTheme="minorEastAsia"/>
                <w:lang w:eastAsia="zh-CN"/>
              </w:rPr>
              <w:t>66</w:t>
            </w:r>
          </w:p>
        </w:tc>
        <w:tc>
          <w:tcPr>
            <w:tcW w:w="4192" w:type="dxa"/>
            <w:tcBorders>
              <w:top w:val="single" w:sz="4" w:space="0" w:color="auto"/>
              <w:left w:val="single" w:sz="4" w:space="0" w:color="auto"/>
              <w:bottom w:val="single" w:sz="4" w:space="0" w:color="auto"/>
              <w:right w:val="single" w:sz="4" w:space="0" w:color="auto"/>
            </w:tcBorders>
            <w:vAlign w:val="center"/>
          </w:tcPr>
          <w:p w14:paraId="664B382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6EB5F0E7" w14:textId="77777777" w:rsidR="008E4271" w:rsidRPr="00CE1ADE" w:rsidRDefault="008E4271" w:rsidP="0078512B">
            <w:pPr>
              <w:pStyle w:val="TAC"/>
              <w:rPr>
                <w:rFonts w:eastAsiaTheme="minorEastAsia"/>
                <w:szCs w:val="18"/>
                <w:lang w:val="en-US" w:eastAsia="zh-CN"/>
              </w:rPr>
            </w:pPr>
          </w:p>
        </w:tc>
      </w:tr>
      <w:tr w:rsidR="008E4271" w:rsidRPr="00CE1ADE" w14:paraId="7DD8973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B7F5125" w14:textId="77777777" w:rsidR="008E4271" w:rsidRPr="00CE1ADE" w:rsidRDefault="008E4271" w:rsidP="0078512B">
            <w:pPr>
              <w:pStyle w:val="TAC"/>
              <w:rPr>
                <w:rFonts w:eastAsiaTheme="minorEastAsia"/>
                <w:lang w:val="en-US" w:eastAsia="zh-CN"/>
              </w:rPr>
            </w:pPr>
            <w:r w:rsidRPr="00CE1ADE">
              <w:rPr>
                <w:rFonts w:eastAsiaTheme="minorEastAsia"/>
                <w:lang w:eastAsia="zh-CN"/>
              </w:rPr>
              <w:t>CA_n12A-n41A-n77A</w:t>
            </w:r>
          </w:p>
        </w:tc>
        <w:tc>
          <w:tcPr>
            <w:tcW w:w="2712" w:type="dxa"/>
            <w:tcBorders>
              <w:top w:val="single" w:sz="4" w:space="0" w:color="auto"/>
              <w:left w:val="single" w:sz="4" w:space="0" w:color="auto"/>
              <w:bottom w:val="nil"/>
              <w:right w:val="single" w:sz="4" w:space="0" w:color="auto"/>
            </w:tcBorders>
            <w:vAlign w:val="center"/>
          </w:tcPr>
          <w:p w14:paraId="3E58E995" w14:textId="77777777" w:rsidR="008E4271" w:rsidRPr="00CE1ADE" w:rsidRDefault="008E4271" w:rsidP="0078512B">
            <w:pPr>
              <w:pStyle w:val="TAC"/>
              <w:rPr>
                <w:rFonts w:eastAsiaTheme="minorEastAsia" w:cs="Arial"/>
                <w:lang w:val="en-US"/>
              </w:rPr>
            </w:pPr>
            <w:r w:rsidRPr="00CE1ADE">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405DD9B" w14:textId="77777777" w:rsidR="008E4271" w:rsidRPr="00CE1ADE" w:rsidRDefault="008E4271" w:rsidP="0078512B">
            <w:pPr>
              <w:pStyle w:val="TAC"/>
              <w:rPr>
                <w:rFonts w:eastAsiaTheme="minorEastAsia"/>
                <w:lang w:val="en-US" w:eastAsia="zh-CN"/>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20137367" w14:textId="77777777" w:rsidR="008E4271" w:rsidRPr="00CE1ADE" w:rsidRDefault="008E4271" w:rsidP="0078512B">
            <w:pPr>
              <w:pStyle w:val="TAC"/>
              <w:rPr>
                <w:rFonts w:eastAsiaTheme="minorEastAsia"/>
                <w:lang w:val="en-US" w:eastAsia="zh-CN" w:bidi="ar"/>
              </w:rPr>
            </w:pPr>
            <w:r w:rsidRPr="00CE1ADE">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253F0612"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3ABA2AED" w14:textId="77777777" w:rsidTr="00983D2C">
        <w:trPr>
          <w:trHeight w:val="29"/>
        </w:trPr>
        <w:tc>
          <w:tcPr>
            <w:tcW w:w="3065" w:type="dxa"/>
            <w:tcBorders>
              <w:top w:val="nil"/>
              <w:left w:val="single" w:sz="4" w:space="0" w:color="auto"/>
              <w:bottom w:val="nil"/>
              <w:right w:val="single" w:sz="4" w:space="0" w:color="auto"/>
            </w:tcBorders>
            <w:vAlign w:val="center"/>
          </w:tcPr>
          <w:p w14:paraId="792EC99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F78164" w14:textId="77777777" w:rsidR="008E4271" w:rsidRPr="00CE1ADE" w:rsidRDefault="008E4271" w:rsidP="0078512B">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2B9858" w14:textId="77777777" w:rsidR="008E4271" w:rsidRPr="00CE1ADE" w:rsidRDefault="008E4271" w:rsidP="0078512B">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F803897" w14:textId="77777777" w:rsidR="008E4271" w:rsidRPr="00CE1ADE" w:rsidRDefault="008E4271" w:rsidP="0078512B">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2507E3C8" w14:textId="77777777" w:rsidR="008E4271" w:rsidRPr="00CE1ADE" w:rsidRDefault="008E4271" w:rsidP="0078512B">
            <w:pPr>
              <w:pStyle w:val="TAC"/>
              <w:rPr>
                <w:rFonts w:eastAsiaTheme="minorEastAsia"/>
                <w:szCs w:val="18"/>
                <w:lang w:val="en-US" w:eastAsia="zh-CN"/>
              </w:rPr>
            </w:pPr>
          </w:p>
        </w:tc>
      </w:tr>
      <w:tr w:rsidR="008E4271" w:rsidRPr="00CE1ADE" w14:paraId="7DA426A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30D939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E34134" w14:textId="77777777" w:rsidR="008E4271" w:rsidRPr="00CE1ADE" w:rsidRDefault="008E4271" w:rsidP="0078512B">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49105A" w14:textId="77777777" w:rsidR="008E4271" w:rsidRPr="00CE1ADE" w:rsidRDefault="008E4271" w:rsidP="0078512B">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D0529D5" w14:textId="77777777" w:rsidR="008E4271" w:rsidRPr="00CE1ADE" w:rsidRDefault="008E4271" w:rsidP="0078512B">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A22A1C0" w14:textId="77777777" w:rsidR="008E4271" w:rsidRPr="00CE1ADE" w:rsidRDefault="008E4271" w:rsidP="0078512B">
            <w:pPr>
              <w:pStyle w:val="TAC"/>
              <w:rPr>
                <w:rFonts w:eastAsiaTheme="minorEastAsia"/>
                <w:szCs w:val="18"/>
                <w:lang w:val="en-US" w:eastAsia="zh-CN"/>
              </w:rPr>
            </w:pPr>
          </w:p>
        </w:tc>
      </w:tr>
      <w:tr w:rsidR="008E4271" w:rsidRPr="00CE1ADE" w14:paraId="0803FA1D" w14:textId="77777777" w:rsidTr="00983D2C">
        <w:trPr>
          <w:trHeight w:val="29"/>
        </w:trPr>
        <w:tc>
          <w:tcPr>
            <w:tcW w:w="3065" w:type="dxa"/>
            <w:tcBorders>
              <w:top w:val="nil"/>
              <w:left w:val="single" w:sz="4" w:space="0" w:color="auto"/>
              <w:bottom w:val="nil"/>
              <w:right w:val="single" w:sz="4" w:space="0" w:color="auto"/>
            </w:tcBorders>
            <w:vAlign w:val="center"/>
          </w:tcPr>
          <w:p w14:paraId="1D6ACD3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CA_n12A-n66A-n77A</w:t>
            </w:r>
          </w:p>
        </w:tc>
        <w:tc>
          <w:tcPr>
            <w:tcW w:w="2712" w:type="dxa"/>
            <w:tcBorders>
              <w:top w:val="nil"/>
              <w:left w:val="single" w:sz="4" w:space="0" w:color="auto"/>
              <w:bottom w:val="nil"/>
              <w:right w:val="single" w:sz="4" w:space="0" w:color="auto"/>
            </w:tcBorders>
            <w:vAlign w:val="center"/>
          </w:tcPr>
          <w:p w14:paraId="254EE7C9" w14:textId="77777777" w:rsidR="008E4271" w:rsidRPr="00CE1ADE" w:rsidRDefault="008E4271" w:rsidP="0078512B">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5F1EBDB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CA_n12A-n66A</w:t>
            </w:r>
          </w:p>
          <w:p w14:paraId="3961226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5E72564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6417B0" w14:textId="77777777" w:rsidR="008E4271" w:rsidRPr="00CE1ADE" w:rsidRDefault="008E4271" w:rsidP="0078512B">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11EDA27E"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w:t>
            </w:r>
          </w:p>
        </w:tc>
        <w:tc>
          <w:tcPr>
            <w:tcW w:w="2387" w:type="dxa"/>
            <w:tcBorders>
              <w:top w:val="nil"/>
              <w:left w:val="single" w:sz="4" w:space="0" w:color="auto"/>
              <w:bottom w:val="nil"/>
              <w:right w:val="single" w:sz="4" w:space="0" w:color="auto"/>
            </w:tcBorders>
            <w:vAlign w:val="center"/>
          </w:tcPr>
          <w:p w14:paraId="647F704C"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66948294" w14:textId="77777777" w:rsidTr="00983D2C">
        <w:trPr>
          <w:trHeight w:val="29"/>
        </w:trPr>
        <w:tc>
          <w:tcPr>
            <w:tcW w:w="3065" w:type="dxa"/>
            <w:tcBorders>
              <w:top w:val="nil"/>
              <w:left w:val="single" w:sz="4" w:space="0" w:color="auto"/>
              <w:bottom w:val="nil"/>
              <w:right w:val="single" w:sz="4" w:space="0" w:color="auto"/>
            </w:tcBorders>
            <w:vAlign w:val="center"/>
          </w:tcPr>
          <w:p w14:paraId="1B9EF09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80CAB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ECA91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0209BF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E0B67A9" w14:textId="77777777" w:rsidR="008E4271" w:rsidRPr="00CE1ADE" w:rsidRDefault="008E4271" w:rsidP="0078512B">
            <w:pPr>
              <w:pStyle w:val="TAC"/>
              <w:rPr>
                <w:rFonts w:eastAsiaTheme="minorEastAsia"/>
                <w:szCs w:val="18"/>
                <w:lang w:val="en-US" w:eastAsia="zh-CN"/>
              </w:rPr>
            </w:pPr>
          </w:p>
        </w:tc>
      </w:tr>
      <w:tr w:rsidR="008E4271" w:rsidRPr="00CE1ADE" w14:paraId="60CB794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A624CD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2AD59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508A2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D19A0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0F6CBD" w14:textId="77777777" w:rsidR="008E4271" w:rsidRPr="00CE1ADE" w:rsidRDefault="008E4271" w:rsidP="0078512B">
            <w:pPr>
              <w:pStyle w:val="TAC"/>
              <w:rPr>
                <w:rFonts w:eastAsiaTheme="minorEastAsia"/>
                <w:szCs w:val="18"/>
                <w:lang w:val="en-US" w:eastAsia="zh-CN"/>
              </w:rPr>
            </w:pPr>
          </w:p>
        </w:tc>
      </w:tr>
      <w:tr w:rsidR="008E4271" w:rsidRPr="00CE1ADE" w14:paraId="4C3BEEA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8F8AB4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CA_n12A-n66(2A)-n77A</w:t>
            </w:r>
          </w:p>
        </w:tc>
        <w:tc>
          <w:tcPr>
            <w:tcW w:w="2712" w:type="dxa"/>
            <w:tcBorders>
              <w:top w:val="single" w:sz="4" w:space="0" w:color="auto"/>
              <w:left w:val="single" w:sz="4" w:space="0" w:color="auto"/>
              <w:bottom w:val="nil"/>
              <w:right w:val="single" w:sz="4" w:space="0" w:color="auto"/>
            </w:tcBorders>
            <w:vAlign w:val="center"/>
          </w:tcPr>
          <w:p w14:paraId="76CFA0C0" w14:textId="77777777" w:rsidR="008E4271" w:rsidRPr="00CE1ADE" w:rsidRDefault="008E4271" w:rsidP="0078512B">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1656DD9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CA_n12A-n66A</w:t>
            </w:r>
          </w:p>
          <w:p w14:paraId="1D7EA1E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1E14C99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85AC8D" w14:textId="77777777" w:rsidR="008E4271" w:rsidRPr="00CE1ADE" w:rsidRDefault="008E4271" w:rsidP="0078512B">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09394DC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766999BD"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0</w:t>
            </w:r>
          </w:p>
        </w:tc>
      </w:tr>
      <w:tr w:rsidR="008E4271" w:rsidRPr="00CE1ADE" w14:paraId="1B547A97" w14:textId="77777777" w:rsidTr="00983D2C">
        <w:trPr>
          <w:trHeight w:val="29"/>
        </w:trPr>
        <w:tc>
          <w:tcPr>
            <w:tcW w:w="3065" w:type="dxa"/>
            <w:tcBorders>
              <w:top w:val="nil"/>
              <w:left w:val="single" w:sz="4" w:space="0" w:color="auto"/>
              <w:bottom w:val="nil"/>
              <w:right w:val="single" w:sz="4" w:space="0" w:color="auto"/>
            </w:tcBorders>
            <w:vAlign w:val="center"/>
          </w:tcPr>
          <w:p w14:paraId="32406F5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FC262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51C12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B6BB42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DEC3FB2" w14:textId="77777777" w:rsidR="008E4271" w:rsidRPr="00CE1ADE" w:rsidRDefault="008E4271" w:rsidP="0078512B">
            <w:pPr>
              <w:pStyle w:val="TAC"/>
              <w:rPr>
                <w:rFonts w:eastAsiaTheme="minorEastAsia"/>
                <w:lang w:val="en-US" w:eastAsia="zh-CN"/>
              </w:rPr>
            </w:pPr>
          </w:p>
        </w:tc>
      </w:tr>
      <w:tr w:rsidR="008E4271" w:rsidRPr="00CE1ADE" w14:paraId="6FB08BF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2EFAE2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F7CF1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D0EB3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9DD785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05ECB78" w14:textId="77777777" w:rsidR="008E4271" w:rsidRPr="00CE1ADE" w:rsidRDefault="008E4271" w:rsidP="0078512B">
            <w:pPr>
              <w:pStyle w:val="TAC"/>
              <w:rPr>
                <w:rFonts w:eastAsiaTheme="minorEastAsia"/>
                <w:lang w:val="en-US" w:eastAsia="zh-CN"/>
              </w:rPr>
            </w:pPr>
          </w:p>
        </w:tc>
      </w:tr>
      <w:tr w:rsidR="008E4271" w:rsidRPr="00CE1ADE" w14:paraId="7188221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2F6669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CA_n12A-n66A-n77(2A)</w:t>
            </w:r>
          </w:p>
        </w:tc>
        <w:tc>
          <w:tcPr>
            <w:tcW w:w="2712" w:type="dxa"/>
            <w:tcBorders>
              <w:top w:val="single" w:sz="4" w:space="0" w:color="auto"/>
              <w:left w:val="single" w:sz="4" w:space="0" w:color="auto"/>
              <w:bottom w:val="nil"/>
              <w:right w:val="single" w:sz="4" w:space="0" w:color="auto"/>
            </w:tcBorders>
            <w:vAlign w:val="center"/>
          </w:tcPr>
          <w:p w14:paraId="21CB4D75" w14:textId="77777777" w:rsidR="008E4271" w:rsidRPr="00CE1ADE" w:rsidRDefault="008E4271" w:rsidP="0078512B">
            <w:pPr>
              <w:pStyle w:val="TAC"/>
              <w:rPr>
                <w:rFonts w:eastAsiaTheme="minorEastAsia" w:cs="Arial"/>
                <w:sz w:val="16"/>
                <w:szCs w:val="18"/>
                <w:lang w:val="en-US" w:eastAsia="zh-CN"/>
              </w:rPr>
            </w:pPr>
            <w:r w:rsidRPr="00CE1ADE">
              <w:rPr>
                <w:rFonts w:eastAsiaTheme="minorEastAsia" w:cs="Arial"/>
                <w:szCs w:val="18"/>
              </w:rPr>
              <w:t>n77</w:t>
            </w:r>
            <w:r w:rsidRPr="00CE1ADE">
              <w:rPr>
                <w:rFonts w:eastAsiaTheme="minorEastAsia" w:cs="Arial"/>
                <w:szCs w:val="18"/>
                <w:vertAlign w:val="superscript"/>
              </w:rPr>
              <w:t>7,9</w:t>
            </w:r>
          </w:p>
          <w:p w14:paraId="0F6752B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CA_n12A-n66A</w:t>
            </w:r>
          </w:p>
          <w:p w14:paraId="09DD7F8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1171AB8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CEBD00" w14:textId="77777777" w:rsidR="008E4271" w:rsidRPr="00CE1ADE" w:rsidRDefault="008E4271" w:rsidP="0078512B">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26358A1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6F00173B"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0</w:t>
            </w:r>
          </w:p>
        </w:tc>
      </w:tr>
      <w:tr w:rsidR="008E4271" w:rsidRPr="00CE1ADE" w14:paraId="7476E535" w14:textId="77777777" w:rsidTr="00983D2C">
        <w:trPr>
          <w:trHeight w:val="29"/>
        </w:trPr>
        <w:tc>
          <w:tcPr>
            <w:tcW w:w="3065" w:type="dxa"/>
            <w:tcBorders>
              <w:top w:val="nil"/>
              <w:left w:val="single" w:sz="4" w:space="0" w:color="auto"/>
              <w:bottom w:val="nil"/>
              <w:right w:val="single" w:sz="4" w:space="0" w:color="auto"/>
            </w:tcBorders>
            <w:vAlign w:val="center"/>
          </w:tcPr>
          <w:p w14:paraId="0E90259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FFFBD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6D07A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6CA588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BB2C686" w14:textId="77777777" w:rsidR="008E4271" w:rsidRPr="00CE1ADE" w:rsidRDefault="008E4271" w:rsidP="0078512B">
            <w:pPr>
              <w:pStyle w:val="TAC"/>
              <w:rPr>
                <w:rFonts w:eastAsiaTheme="minorEastAsia"/>
                <w:lang w:val="en-US" w:eastAsia="zh-CN"/>
              </w:rPr>
            </w:pPr>
          </w:p>
        </w:tc>
      </w:tr>
      <w:tr w:rsidR="008E4271" w:rsidRPr="00CE1ADE" w14:paraId="7E5F41C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0441CF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18DDC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00897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A644D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5ACB9C2" w14:textId="77777777" w:rsidR="008E4271" w:rsidRPr="00CE1ADE" w:rsidRDefault="008E4271" w:rsidP="0078512B">
            <w:pPr>
              <w:pStyle w:val="TAC"/>
              <w:rPr>
                <w:rFonts w:eastAsiaTheme="minorEastAsia"/>
                <w:lang w:val="en-US" w:eastAsia="zh-CN"/>
              </w:rPr>
            </w:pPr>
          </w:p>
        </w:tc>
      </w:tr>
      <w:tr w:rsidR="008E4271" w:rsidRPr="00CE1ADE" w14:paraId="4B0A0F5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76A9A1A" w14:textId="77777777" w:rsidR="008E4271" w:rsidRPr="00CE1ADE" w:rsidRDefault="008E4271" w:rsidP="0078512B">
            <w:pPr>
              <w:pStyle w:val="TAC"/>
              <w:rPr>
                <w:rFonts w:eastAsiaTheme="minorEastAsia"/>
                <w:lang w:val="en-US" w:eastAsia="zh-CN"/>
              </w:rPr>
            </w:pPr>
            <w:r w:rsidRPr="00CE1ADE">
              <w:rPr>
                <w:lang w:val="en-US" w:eastAsia="zh-CN"/>
              </w:rPr>
              <w:t>CA_n12A-n66(2A)-n77(2A)</w:t>
            </w:r>
          </w:p>
        </w:tc>
        <w:tc>
          <w:tcPr>
            <w:tcW w:w="2712" w:type="dxa"/>
            <w:tcBorders>
              <w:top w:val="single" w:sz="4" w:space="0" w:color="auto"/>
              <w:left w:val="single" w:sz="4" w:space="0" w:color="auto"/>
              <w:bottom w:val="nil"/>
              <w:right w:val="single" w:sz="4" w:space="0" w:color="auto"/>
            </w:tcBorders>
            <w:vAlign w:val="center"/>
          </w:tcPr>
          <w:p w14:paraId="3FA69D34" w14:textId="77777777" w:rsidR="008E4271" w:rsidRPr="00CE1ADE" w:rsidRDefault="008E4271" w:rsidP="0078512B">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75E9B1D9" w14:textId="77777777" w:rsidR="008E4271" w:rsidRPr="00CE1ADE" w:rsidRDefault="008E4271" w:rsidP="0078512B">
            <w:pPr>
              <w:pStyle w:val="TAC"/>
              <w:rPr>
                <w:lang w:val="en-US" w:eastAsia="zh-CN"/>
              </w:rPr>
            </w:pPr>
            <w:r w:rsidRPr="00CE1ADE">
              <w:rPr>
                <w:lang w:val="en-US" w:eastAsia="zh-CN"/>
              </w:rPr>
              <w:t>CA_n12A-n66A</w:t>
            </w:r>
          </w:p>
          <w:p w14:paraId="2158C97F" w14:textId="77777777" w:rsidR="008E4271" w:rsidRPr="00CE1ADE" w:rsidRDefault="008E4271" w:rsidP="0078512B">
            <w:pPr>
              <w:pStyle w:val="TAC"/>
              <w:rPr>
                <w:lang w:val="en-US" w:eastAsia="zh-CN"/>
              </w:rPr>
            </w:pPr>
            <w:r w:rsidRPr="00CE1ADE">
              <w:rPr>
                <w:lang w:val="en-US" w:eastAsia="zh-CN"/>
              </w:rPr>
              <w:t>CA_n12A-n77A</w:t>
            </w:r>
            <w:r w:rsidRPr="00CE1ADE">
              <w:rPr>
                <w:rFonts w:eastAsiaTheme="minorEastAsia"/>
                <w:vertAlign w:val="superscript"/>
              </w:rPr>
              <w:t>7</w:t>
            </w:r>
          </w:p>
          <w:p w14:paraId="6636C3C2" w14:textId="77777777" w:rsidR="008E4271" w:rsidRPr="00CE1ADE" w:rsidRDefault="008E4271" w:rsidP="0078512B">
            <w:pPr>
              <w:pStyle w:val="TAC"/>
              <w:rPr>
                <w:rFonts w:eastAsiaTheme="minorEastAsia"/>
                <w:lang w:val="en-US" w:eastAsia="zh-CN"/>
              </w:rPr>
            </w:pPr>
            <w:r w:rsidRPr="00CE1ADE">
              <w:rPr>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E00D346" w14:textId="77777777" w:rsidR="008E4271" w:rsidRPr="00CE1ADE" w:rsidRDefault="008E4271" w:rsidP="0078512B">
            <w:pPr>
              <w:pStyle w:val="TAC"/>
              <w:rPr>
                <w:rFonts w:eastAsiaTheme="minorEastAsia"/>
                <w:lang w:val="en-US" w:eastAsia="zh-CN"/>
              </w:rPr>
            </w:pPr>
            <w:r w:rsidRPr="00CE1ADE">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0B6108D" w14:textId="77777777" w:rsidR="008E4271" w:rsidRPr="00CE1ADE" w:rsidRDefault="008E4271" w:rsidP="0078512B">
            <w:pPr>
              <w:pStyle w:val="TAC"/>
              <w:rPr>
                <w:rFonts w:eastAsiaTheme="minorEastAsia"/>
                <w:lang w:val="en-US" w:eastAsia="zh-CN" w:bidi="ar"/>
              </w:rPr>
            </w:pPr>
            <w:r w:rsidRPr="00CE1ADE">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43A5CF2F" w14:textId="77777777" w:rsidR="008E4271" w:rsidRPr="00CE1ADE" w:rsidRDefault="008E4271" w:rsidP="0078512B">
            <w:pPr>
              <w:pStyle w:val="TAC"/>
              <w:rPr>
                <w:rFonts w:eastAsiaTheme="minorEastAsia"/>
                <w:lang w:val="en-US" w:eastAsia="zh-CN"/>
              </w:rPr>
            </w:pPr>
            <w:r w:rsidRPr="00CE1ADE">
              <w:rPr>
                <w:kern w:val="2"/>
                <w:szCs w:val="18"/>
                <w:lang w:val="en-US" w:eastAsia="zh-CN"/>
              </w:rPr>
              <w:t>0</w:t>
            </w:r>
          </w:p>
        </w:tc>
      </w:tr>
      <w:tr w:rsidR="008E4271" w:rsidRPr="00CE1ADE" w14:paraId="4C0464C9" w14:textId="77777777" w:rsidTr="00983D2C">
        <w:trPr>
          <w:trHeight w:val="29"/>
        </w:trPr>
        <w:tc>
          <w:tcPr>
            <w:tcW w:w="3065" w:type="dxa"/>
            <w:tcBorders>
              <w:top w:val="nil"/>
              <w:left w:val="single" w:sz="4" w:space="0" w:color="auto"/>
              <w:bottom w:val="nil"/>
              <w:right w:val="single" w:sz="4" w:space="0" w:color="auto"/>
            </w:tcBorders>
            <w:vAlign w:val="center"/>
          </w:tcPr>
          <w:p w14:paraId="5BFC8C6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A3EE1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F0CC0E" w14:textId="77777777" w:rsidR="008E4271" w:rsidRPr="00CE1ADE" w:rsidRDefault="008E4271" w:rsidP="0078512B">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1D112AC" w14:textId="77777777" w:rsidR="008E4271" w:rsidRPr="00CE1ADE" w:rsidRDefault="008E4271" w:rsidP="0078512B">
            <w:pPr>
              <w:pStyle w:val="TAC"/>
              <w:rPr>
                <w:rFonts w:eastAsiaTheme="minorEastAsia"/>
                <w:lang w:val="en-US" w:eastAsia="zh-CN" w:bidi="ar"/>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2CC63C4F" w14:textId="77777777" w:rsidR="008E4271" w:rsidRPr="00CE1ADE" w:rsidRDefault="008E4271" w:rsidP="0078512B">
            <w:pPr>
              <w:pStyle w:val="TAC"/>
              <w:rPr>
                <w:rFonts w:eastAsiaTheme="minorEastAsia"/>
                <w:lang w:val="en-US" w:eastAsia="zh-CN"/>
              </w:rPr>
            </w:pPr>
          </w:p>
        </w:tc>
      </w:tr>
      <w:tr w:rsidR="008E4271" w:rsidRPr="00CE1ADE" w14:paraId="007360C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F9B54C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1117E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CE2A04" w14:textId="77777777" w:rsidR="008E4271" w:rsidRPr="00CE1ADE" w:rsidRDefault="008E4271" w:rsidP="0078512B">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F2ED165" w14:textId="77777777" w:rsidR="008E4271" w:rsidRPr="00CE1ADE" w:rsidRDefault="008E4271" w:rsidP="0078512B">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223BF6D" w14:textId="77777777" w:rsidR="008E4271" w:rsidRPr="00CE1ADE" w:rsidRDefault="008E4271" w:rsidP="0078512B">
            <w:pPr>
              <w:pStyle w:val="TAC"/>
              <w:rPr>
                <w:rFonts w:eastAsiaTheme="minorEastAsia"/>
                <w:lang w:val="en-US" w:eastAsia="zh-CN"/>
              </w:rPr>
            </w:pPr>
          </w:p>
        </w:tc>
      </w:tr>
      <w:tr w:rsidR="008E4271" w:rsidRPr="00CE1ADE" w14:paraId="45779DC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553DA1A" w14:textId="77777777" w:rsidR="008E4271" w:rsidRPr="00CE1ADE" w:rsidRDefault="008E4271" w:rsidP="0078512B">
            <w:pPr>
              <w:pStyle w:val="TAC"/>
              <w:rPr>
                <w:rFonts w:eastAsiaTheme="minorEastAsia"/>
                <w:lang w:val="en-US" w:eastAsia="zh-CN"/>
              </w:rPr>
            </w:pPr>
            <w:r w:rsidRPr="00CE1ADE">
              <w:rPr>
                <w:lang w:val="en-US" w:eastAsia="zh-CN"/>
              </w:rPr>
              <w:t>CA_n12A-n66(3A)-n77A</w:t>
            </w:r>
          </w:p>
        </w:tc>
        <w:tc>
          <w:tcPr>
            <w:tcW w:w="2712" w:type="dxa"/>
            <w:tcBorders>
              <w:top w:val="single" w:sz="4" w:space="0" w:color="auto"/>
              <w:left w:val="single" w:sz="4" w:space="0" w:color="auto"/>
              <w:bottom w:val="nil"/>
              <w:right w:val="single" w:sz="4" w:space="0" w:color="auto"/>
            </w:tcBorders>
            <w:vAlign w:val="center"/>
          </w:tcPr>
          <w:p w14:paraId="5CE2F94D" w14:textId="77777777" w:rsidR="008E4271" w:rsidRPr="00CE1ADE" w:rsidRDefault="008E4271" w:rsidP="0078512B">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A82ECD2" w14:textId="77777777" w:rsidR="008E4271" w:rsidRPr="00CE1ADE" w:rsidRDefault="008E4271" w:rsidP="0078512B">
            <w:pPr>
              <w:pStyle w:val="TAC"/>
              <w:rPr>
                <w:lang w:val="en-US" w:eastAsia="zh-CN"/>
              </w:rPr>
            </w:pPr>
            <w:r w:rsidRPr="00CE1ADE">
              <w:rPr>
                <w:lang w:val="en-US" w:eastAsia="zh-CN"/>
              </w:rPr>
              <w:t>CA_n12A-n66A</w:t>
            </w:r>
          </w:p>
          <w:p w14:paraId="5BC3F2B4" w14:textId="77777777" w:rsidR="008E4271" w:rsidRPr="00CE1ADE" w:rsidRDefault="008E4271" w:rsidP="0078512B">
            <w:pPr>
              <w:pStyle w:val="TAC"/>
              <w:rPr>
                <w:lang w:val="en-US" w:eastAsia="zh-CN"/>
              </w:rPr>
            </w:pPr>
            <w:r w:rsidRPr="00CE1ADE">
              <w:rPr>
                <w:lang w:val="en-US" w:eastAsia="zh-CN"/>
              </w:rPr>
              <w:t>CA_n12A-n77A</w:t>
            </w:r>
            <w:r w:rsidRPr="00CE1ADE">
              <w:rPr>
                <w:rFonts w:eastAsiaTheme="minorEastAsia"/>
                <w:vertAlign w:val="superscript"/>
              </w:rPr>
              <w:t>7</w:t>
            </w:r>
          </w:p>
          <w:p w14:paraId="0742C8FF" w14:textId="77777777" w:rsidR="008E4271" w:rsidRPr="00CE1ADE" w:rsidRDefault="008E4271" w:rsidP="0078512B">
            <w:pPr>
              <w:pStyle w:val="TAC"/>
              <w:rPr>
                <w:rFonts w:eastAsiaTheme="minorEastAsia"/>
                <w:lang w:val="en-US" w:eastAsia="zh-CN"/>
              </w:rPr>
            </w:pPr>
            <w:r w:rsidRPr="00CE1ADE">
              <w:rPr>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259DCE" w14:textId="77777777" w:rsidR="008E4271" w:rsidRPr="00CE1ADE" w:rsidRDefault="008E4271" w:rsidP="0078512B">
            <w:pPr>
              <w:pStyle w:val="TAC"/>
              <w:rPr>
                <w:rFonts w:eastAsiaTheme="minorEastAsia"/>
                <w:lang w:val="en-US" w:eastAsia="zh-CN"/>
              </w:rPr>
            </w:pPr>
            <w:r w:rsidRPr="00CE1ADE">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4623A008" w14:textId="77777777" w:rsidR="008E4271" w:rsidRPr="00CE1ADE" w:rsidRDefault="008E4271" w:rsidP="0078512B">
            <w:pPr>
              <w:pStyle w:val="TAC"/>
              <w:rPr>
                <w:rFonts w:eastAsiaTheme="minorEastAsia"/>
                <w:lang w:val="en-US" w:eastAsia="zh-CN" w:bidi="ar"/>
              </w:rPr>
            </w:pPr>
            <w:r w:rsidRPr="00CE1ADE">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5FBF3596" w14:textId="77777777" w:rsidR="008E4271" w:rsidRPr="00CE1ADE" w:rsidRDefault="008E4271" w:rsidP="0078512B">
            <w:pPr>
              <w:pStyle w:val="TAC"/>
              <w:rPr>
                <w:rFonts w:eastAsiaTheme="minorEastAsia"/>
                <w:lang w:val="en-US" w:eastAsia="zh-CN"/>
              </w:rPr>
            </w:pPr>
            <w:r w:rsidRPr="00CE1ADE">
              <w:rPr>
                <w:kern w:val="2"/>
                <w:szCs w:val="18"/>
                <w:lang w:val="en-US" w:eastAsia="zh-CN"/>
              </w:rPr>
              <w:t>0</w:t>
            </w:r>
          </w:p>
        </w:tc>
      </w:tr>
      <w:tr w:rsidR="008E4271" w:rsidRPr="00CE1ADE" w14:paraId="43277F00" w14:textId="77777777" w:rsidTr="00983D2C">
        <w:trPr>
          <w:trHeight w:val="29"/>
        </w:trPr>
        <w:tc>
          <w:tcPr>
            <w:tcW w:w="3065" w:type="dxa"/>
            <w:tcBorders>
              <w:top w:val="nil"/>
              <w:left w:val="single" w:sz="4" w:space="0" w:color="auto"/>
              <w:bottom w:val="nil"/>
              <w:right w:val="single" w:sz="4" w:space="0" w:color="auto"/>
            </w:tcBorders>
            <w:vAlign w:val="center"/>
          </w:tcPr>
          <w:p w14:paraId="18ED80F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784B4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EBF52D" w14:textId="77777777" w:rsidR="008E4271" w:rsidRPr="00CE1ADE" w:rsidRDefault="008E4271" w:rsidP="0078512B">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E297CCA" w14:textId="77777777" w:rsidR="008E4271" w:rsidRPr="00CE1ADE" w:rsidRDefault="008E4271" w:rsidP="0078512B">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08A52921" w14:textId="77777777" w:rsidR="008E4271" w:rsidRPr="00CE1ADE" w:rsidRDefault="008E4271" w:rsidP="0078512B">
            <w:pPr>
              <w:pStyle w:val="TAC"/>
              <w:rPr>
                <w:rFonts w:eastAsiaTheme="minorEastAsia"/>
                <w:lang w:val="en-US" w:eastAsia="zh-CN"/>
              </w:rPr>
            </w:pPr>
          </w:p>
        </w:tc>
      </w:tr>
      <w:tr w:rsidR="008E4271" w:rsidRPr="00CE1ADE" w14:paraId="7DE2D01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D3FFCB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CDD60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98F8E7" w14:textId="77777777" w:rsidR="008E4271" w:rsidRPr="00CE1ADE" w:rsidRDefault="008E4271" w:rsidP="0078512B">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918379" w14:textId="77777777" w:rsidR="008E4271" w:rsidRPr="00CE1ADE" w:rsidRDefault="008E4271" w:rsidP="0078512B">
            <w:pPr>
              <w:pStyle w:val="TAC"/>
              <w:rPr>
                <w:rFonts w:eastAsiaTheme="minorEastAsia"/>
                <w:lang w:val="en-US" w:eastAsia="zh-CN" w:bidi="ar"/>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6D6C5C" w14:textId="77777777" w:rsidR="008E4271" w:rsidRPr="00CE1ADE" w:rsidRDefault="008E4271" w:rsidP="0078512B">
            <w:pPr>
              <w:pStyle w:val="TAC"/>
              <w:rPr>
                <w:rFonts w:eastAsiaTheme="minorEastAsia"/>
                <w:lang w:val="en-US" w:eastAsia="zh-CN"/>
              </w:rPr>
            </w:pPr>
          </w:p>
        </w:tc>
      </w:tr>
      <w:tr w:rsidR="008E4271" w:rsidRPr="00CE1ADE" w14:paraId="2BD1BE6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157392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CA_n12A-n66(3A)-n77(2A)</w:t>
            </w:r>
          </w:p>
        </w:tc>
        <w:tc>
          <w:tcPr>
            <w:tcW w:w="2712" w:type="dxa"/>
            <w:tcBorders>
              <w:top w:val="single" w:sz="4" w:space="0" w:color="auto"/>
              <w:left w:val="single" w:sz="4" w:space="0" w:color="auto"/>
              <w:bottom w:val="nil"/>
              <w:right w:val="single" w:sz="4" w:space="0" w:color="auto"/>
            </w:tcBorders>
            <w:vAlign w:val="center"/>
          </w:tcPr>
          <w:p w14:paraId="0A37C192"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1809A6F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CA_n12A-n66A</w:t>
            </w:r>
          </w:p>
          <w:p w14:paraId="4556A45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27EC4B1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0924C5" w14:textId="77777777" w:rsidR="008E4271" w:rsidRPr="00CE1ADE" w:rsidRDefault="008E4271" w:rsidP="0078512B">
            <w:pPr>
              <w:pStyle w:val="TAC"/>
              <w:rPr>
                <w:rFonts w:eastAsiaTheme="minorEastAsia"/>
                <w:lang w:val="en-US" w:eastAsia="zh-CN"/>
              </w:rPr>
            </w:pPr>
            <w:r w:rsidRPr="00CE1ADE">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0CD45FA1" w14:textId="77777777" w:rsidR="008E4271" w:rsidRPr="00CE1ADE" w:rsidRDefault="008E4271" w:rsidP="0078512B">
            <w:pPr>
              <w:pStyle w:val="TAC"/>
              <w:rPr>
                <w:rFonts w:eastAsiaTheme="minorEastAsia"/>
                <w:lang w:val="en-US" w:eastAsia="zh-CN" w:bidi="ar"/>
              </w:rPr>
            </w:pPr>
            <w:r w:rsidRPr="00CE1ADE">
              <w:rPr>
                <w:lang w:val="en-US" w:eastAsia="zh-CN" w:bidi="ar"/>
              </w:rPr>
              <w:t>5, 10, 15</w:t>
            </w:r>
          </w:p>
        </w:tc>
        <w:tc>
          <w:tcPr>
            <w:tcW w:w="2387" w:type="dxa"/>
            <w:tcBorders>
              <w:top w:val="nil"/>
              <w:left w:val="single" w:sz="4" w:space="0" w:color="auto"/>
              <w:bottom w:val="nil"/>
              <w:right w:val="single" w:sz="4" w:space="0" w:color="auto"/>
            </w:tcBorders>
            <w:vAlign w:val="center"/>
          </w:tcPr>
          <w:p w14:paraId="4A65509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5864FE26" w14:textId="77777777" w:rsidTr="00983D2C">
        <w:trPr>
          <w:trHeight w:val="29"/>
        </w:trPr>
        <w:tc>
          <w:tcPr>
            <w:tcW w:w="3065" w:type="dxa"/>
            <w:tcBorders>
              <w:top w:val="nil"/>
              <w:left w:val="single" w:sz="4" w:space="0" w:color="auto"/>
              <w:bottom w:val="nil"/>
              <w:right w:val="single" w:sz="4" w:space="0" w:color="auto"/>
            </w:tcBorders>
            <w:vAlign w:val="center"/>
          </w:tcPr>
          <w:p w14:paraId="2882071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57453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062CFC" w14:textId="77777777" w:rsidR="008E4271" w:rsidRPr="00CE1ADE" w:rsidRDefault="008E4271" w:rsidP="0078512B">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1F8A49F" w14:textId="77777777" w:rsidR="008E4271" w:rsidRPr="00CE1ADE" w:rsidRDefault="008E4271" w:rsidP="0078512B">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6AD0694F" w14:textId="77777777" w:rsidR="008E4271" w:rsidRPr="00CE1ADE" w:rsidRDefault="008E4271" w:rsidP="0078512B">
            <w:pPr>
              <w:pStyle w:val="TAC"/>
              <w:rPr>
                <w:rFonts w:eastAsiaTheme="minorEastAsia"/>
                <w:lang w:val="en-US" w:eastAsia="zh-CN"/>
              </w:rPr>
            </w:pPr>
          </w:p>
        </w:tc>
      </w:tr>
      <w:tr w:rsidR="008E4271" w:rsidRPr="00CE1ADE" w14:paraId="0233195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576DAC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B428D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8F6F16" w14:textId="77777777" w:rsidR="008E4271" w:rsidRPr="00CE1ADE" w:rsidRDefault="008E4271" w:rsidP="0078512B">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EA5748F" w14:textId="77777777" w:rsidR="008E4271" w:rsidRPr="00CE1ADE" w:rsidRDefault="008E4271" w:rsidP="0078512B">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C757C6C" w14:textId="77777777" w:rsidR="008E4271" w:rsidRPr="00CE1ADE" w:rsidRDefault="008E4271" w:rsidP="0078512B">
            <w:pPr>
              <w:pStyle w:val="TAC"/>
              <w:rPr>
                <w:rFonts w:eastAsiaTheme="minorEastAsia"/>
                <w:lang w:val="en-US" w:eastAsia="zh-CN"/>
              </w:rPr>
            </w:pPr>
          </w:p>
        </w:tc>
      </w:tr>
      <w:tr w:rsidR="008E4271" w:rsidRPr="00CE1ADE" w14:paraId="136EB37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D602433" w14:textId="77777777" w:rsidR="008E4271" w:rsidRPr="00CE1ADE" w:rsidRDefault="008E4271" w:rsidP="0078512B">
            <w:pPr>
              <w:pStyle w:val="TAC"/>
              <w:rPr>
                <w:rFonts w:eastAsiaTheme="minorEastAsia"/>
                <w:lang w:val="en-US" w:eastAsia="zh-CN"/>
              </w:rPr>
            </w:pPr>
            <w:r w:rsidRPr="00CE1ADE">
              <w:rPr>
                <w:lang w:eastAsia="zh-CN"/>
              </w:rPr>
              <w:t>CA_n12A-n71A-n77A</w:t>
            </w:r>
          </w:p>
        </w:tc>
        <w:tc>
          <w:tcPr>
            <w:tcW w:w="2712" w:type="dxa"/>
            <w:tcBorders>
              <w:top w:val="single" w:sz="4" w:space="0" w:color="auto"/>
              <w:left w:val="single" w:sz="4" w:space="0" w:color="auto"/>
              <w:bottom w:val="nil"/>
              <w:right w:val="single" w:sz="4" w:space="0" w:color="auto"/>
            </w:tcBorders>
            <w:vAlign w:val="center"/>
          </w:tcPr>
          <w:p w14:paraId="6C59B38F" w14:textId="77777777" w:rsidR="008E4271" w:rsidRPr="00CE1ADE" w:rsidRDefault="008E4271" w:rsidP="0078512B">
            <w:pPr>
              <w:pStyle w:val="TAC"/>
              <w:rPr>
                <w:rFonts w:eastAsiaTheme="minorEastAsia"/>
                <w:lang w:eastAsia="zh-CN"/>
              </w:rPr>
            </w:pPr>
            <w:r w:rsidRPr="00CE1ADE">
              <w:rPr>
                <w:rFonts w:eastAsiaTheme="minorEastAsia"/>
                <w:lang w:eastAsia="zh-CN"/>
              </w:rPr>
              <w:t>CA_n12A-n77A</w:t>
            </w:r>
          </w:p>
          <w:p w14:paraId="484A6F9B" w14:textId="77777777" w:rsidR="008E4271" w:rsidRPr="00CE1ADE" w:rsidRDefault="008E4271" w:rsidP="0078512B">
            <w:pPr>
              <w:pStyle w:val="TAC"/>
              <w:rPr>
                <w:rFonts w:eastAsiaTheme="minorEastAsia"/>
                <w:lang w:val="en-US" w:eastAsia="zh-CN"/>
              </w:rPr>
            </w:pPr>
            <w:r w:rsidRPr="00CE1ADE">
              <w:rPr>
                <w:rFonts w:eastAsiaTheme="minorEastAsia"/>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AA8747C" w14:textId="77777777" w:rsidR="008E4271" w:rsidRPr="00CE1ADE" w:rsidRDefault="008E4271" w:rsidP="0078512B">
            <w:pPr>
              <w:pStyle w:val="TAC"/>
              <w:rPr>
                <w:kern w:val="2"/>
                <w:szCs w:val="22"/>
                <w:lang w:val="en-US" w:eastAsia="zh-CN"/>
              </w:rPr>
            </w:pPr>
            <w:r w:rsidRPr="00CE1ADE">
              <w:rPr>
                <w:rFonts w:eastAsiaTheme="minorEastAsia" w:hint="eastAsia"/>
                <w:lang w:eastAsia="zh-CN"/>
              </w:rPr>
              <w:t>n</w:t>
            </w:r>
            <w:r w:rsidRPr="00CE1ADE">
              <w:rPr>
                <w:rFonts w:eastAsiaTheme="minorEastAsia"/>
                <w:lang w:eastAsia="zh-CN"/>
              </w:rPr>
              <w:t>12</w:t>
            </w:r>
          </w:p>
        </w:tc>
        <w:tc>
          <w:tcPr>
            <w:tcW w:w="4192" w:type="dxa"/>
            <w:tcBorders>
              <w:top w:val="single" w:sz="4" w:space="0" w:color="auto"/>
              <w:left w:val="single" w:sz="4" w:space="0" w:color="auto"/>
              <w:bottom w:val="single" w:sz="4" w:space="0" w:color="auto"/>
              <w:right w:val="single" w:sz="4" w:space="0" w:color="auto"/>
            </w:tcBorders>
            <w:vAlign w:val="center"/>
          </w:tcPr>
          <w:p w14:paraId="5B899775" w14:textId="77777777" w:rsidR="008E4271" w:rsidRPr="00CE1ADE" w:rsidRDefault="008E4271" w:rsidP="0078512B">
            <w:pPr>
              <w:pStyle w:val="TAC"/>
              <w:rPr>
                <w:lang w:val="en-US" w:eastAsia="zh-CN" w:bidi="ar"/>
              </w:rPr>
            </w:pPr>
            <w:r w:rsidRPr="00CE1ADE">
              <w:rPr>
                <w:rFonts w:eastAsiaTheme="minorEastAsia" w:cs="Arial"/>
                <w:szCs w:val="18"/>
              </w:rPr>
              <w:t>5, 10, 15</w:t>
            </w:r>
          </w:p>
        </w:tc>
        <w:tc>
          <w:tcPr>
            <w:tcW w:w="2387" w:type="dxa"/>
            <w:tcBorders>
              <w:top w:val="single" w:sz="4" w:space="0" w:color="auto"/>
              <w:left w:val="single" w:sz="4" w:space="0" w:color="auto"/>
              <w:bottom w:val="nil"/>
              <w:right w:val="single" w:sz="4" w:space="0" w:color="auto"/>
            </w:tcBorders>
            <w:vAlign w:val="center"/>
          </w:tcPr>
          <w:p w14:paraId="4884383F" w14:textId="77777777" w:rsidR="008E4271" w:rsidRPr="00CE1ADE" w:rsidRDefault="008E4271" w:rsidP="0078512B">
            <w:pPr>
              <w:pStyle w:val="TAC"/>
              <w:rPr>
                <w:rFonts w:eastAsiaTheme="minorEastAsia"/>
                <w:lang w:val="en-US" w:eastAsia="zh-CN"/>
              </w:rPr>
            </w:pPr>
            <w:r w:rsidRPr="00CE1ADE">
              <w:rPr>
                <w:rFonts w:eastAsiaTheme="minorEastAsia"/>
                <w:lang w:eastAsia="zh-CN"/>
              </w:rPr>
              <w:t>0</w:t>
            </w:r>
          </w:p>
        </w:tc>
      </w:tr>
      <w:tr w:rsidR="008E4271" w:rsidRPr="00CE1ADE" w14:paraId="6F8D6EED" w14:textId="77777777" w:rsidTr="00983D2C">
        <w:trPr>
          <w:trHeight w:val="29"/>
        </w:trPr>
        <w:tc>
          <w:tcPr>
            <w:tcW w:w="3065" w:type="dxa"/>
            <w:tcBorders>
              <w:top w:val="nil"/>
              <w:left w:val="single" w:sz="4" w:space="0" w:color="auto"/>
              <w:bottom w:val="nil"/>
              <w:right w:val="single" w:sz="4" w:space="0" w:color="auto"/>
            </w:tcBorders>
            <w:vAlign w:val="center"/>
          </w:tcPr>
          <w:p w14:paraId="18E68E6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F1E08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3F9673" w14:textId="77777777" w:rsidR="008E4271" w:rsidRPr="00CE1ADE" w:rsidRDefault="008E4271" w:rsidP="0078512B">
            <w:pPr>
              <w:pStyle w:val="TAC"/>
              <w:rPr>
                <w:kern w:val="2"/>
                <w:szCs w:val="22"/>
                <w:lang w:val="en-US" w:eastAsia="zh-CN"/>
              </w:rPr>
            </w:pPr>
            <w:r w:rsidRPr="00CE1ADE">
              <w:rPr>
                <w:rFonts w:eastAsiaTheme="minorEastAsia" w:hint="eastAsia"/>
                <w:lang w:eastAsia="zh-CN"/>
              </w:rPr>
              <w:t>n7</w:t>
            </w:r>
            <w:r w:rsidRPr="00CE1ADE">
              <w:rPr>
                <w:rFonts w:eastAsiaTheme="minorEastAsia"/>
                <w:lang w:eastAsia="zh-CN"/>
              </w:rPr>
              <w:t>1</w:t>
            </w:r>
          </w:p>
        </w:tc>
        <w:tc>
          <w:tcPr>
            <w:tcW w:w="4192" w:type="dxa"/>
            <w:tcBorders>
              <w:top w:val="single" w:sz="4" w:space="0" w:color="auto"/>
              <w:left w:val="single" w:sz="4" w:space="0" w:color="auto"/>
              <w:bottom w:val="single" w:sz="4" w:space="0" w:color="auto"/>
              <w:right w:val="single" w:sz="4" w:space="0" w:color="auto"/>
            </w:tcBorders>
            <w:vAlign w:val="center"/>
          </w:tcPr>
          <w:p w14:paraId="6B7B99D5" w14:textId="77777777" w:rsidR="008E4271" w:rsidRPr="00CE1ADE" w:rsidRDefault="008E4271" w:rsidP="0078512B">
            <w:pPr>
              <w:pStyle w:val="TAC"/>
              <w:rPr>
                <w:lang w:val="en-US" w:eastAsia="zh-CN" w:bidi="ar"/>
              </w:rPr>
            </w:pPr>
            <w:r w:rsidRPr="00CE1ADE">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7FC97B55" w14:textId="77777777" w:rsidR="008E4271" w:rsidRPr="00CE1ADE" w:rsidRDefault="008E4271" w:rsidP="0078512B">
            <w:pPr>
              <w:pStyle w:val="TAC"/>
              <w:rPr>
                <w:rFonts w:eastAsiaTheme="minorEastAsia"/>
                <w:lang w:val="en-US" w:eastAsia="zh-CN"/>
              </w:rPr>
            </w:pPr>
          </w:p>
        </w:tc>
      </w:tr>
      <w:tr w:rsidR="008E4271" w:rsidRPr="00CE1ADE" w14:paraId="6F7B264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FE56E7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CB822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4CF179" w14:textId="77777777" w:rsidR="008E4271" w:rsidRPr="00CE1ADE" w:rsidRDefault="008E4271" w:rsidP="0078512B">
            <w:pPr>
              <w:pStyle w:val="TAC"/>
              <w:rPr>
                <w:kern w:val="2"/>
                <w:szCs w:val="22"/>
                <w:lang w:val="en-US" w:eastAsia="zh-CN"/>
              </w:rPr>
            </w:pPr>
            <w:r w:rsidRPr="00CE1ADE">
              <w:rPr>
                <w:rFonts w:eastAsiaTheme="minorEastAsia" w:hint="eastAsia"/>
                <w:lang w:eastAsia="zh-CN"/>
              </w:rPr>
              <w:t>n</w:t>
            </w:r>
            <w:r w:rsidRPr="00CE1ADE">
              <w:rPr>
                <w:rFonts w:eastAsiaTheme="minorEastAsia"/>
                <w:lang w:eastAsia="zh-CN"/>
              </w:rPr>
              <w:t>77</w:t>
            </w:r>
          </w:p>
        </w:tc>
        <w:tc>
          <w:tcPr>
            <w:tcW w:w="4192" w:type="dxa"/>
            <w:tcBorders>
              <w:top w:val="single" w:sz="4" w:space="0" w:color="auto"/>
              <w:left w:val="single" w:sz="4" w:space="0" w:color="auto"/>
              <w:bottom w:val="single" w:sz="4" w:space="0" w:color="auto"/>
              <w:right w:val="single" w:sz="4" w:space="0" w:color="auto"/>
            </w:tcBorders>
            <w:vAlign w:val="center"/>
          </w:tcPr>
          <w:p w14:paraId="0BD8B0F6" w14:textId="77777777" w:rsidR="008E4271" w:rsidRPr="00CE1ADE" w:rsidRDefault="008E4271" w:rsidP="0078512B">
            <w:pPr>
              <w:pStyle w:val="TAC"/>
              <w:rPr>
                <w:lang w:val="en-US" w:eastAsia="zh-CN" w:bidi="ar"/>
              </w:rPr>
            </w:pPr>
            <w:r w:rsidRPr="00CE1ADE">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09868A" w14:textId="77777777" w:rsidR="008E4271" w:rsidRPr="00CE1ADE" w:rsidRDefault="008E4271" w:rsidP="0078512B">
            <w:pPr>
              <w:pStyle w:val="TAC"/>
              <w:rPr>
                <w:rFonts w:eastAsiaTheme="minorEastAsia"/>
                <w:lang w:val="en-US" w:eastAsia="zh-CN"/>
              </w:rPr>
            </w:pPr>
          </w:p>
        </w:tc>
      </w:tr>
      <w:tr w:rsidR="008E4271" w:rsidRPr="00CE1ADE" w14:paraId="01DFF26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2799E2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CA_n13A-n25A-n66A</w:t>
            </w:r>
          </w:p>
        </w:tc>
        <w:tc>
          <w:tcPr>
            <w:tcW w:w="2712" w:type="dxa"/>
            <w:tcBorders>
              <w:top w:val="single" w:sz="4" w:space="0" w:color="auto"/>
              <w:left w:val="single" w:sz="4" w:space="0" w:color="auto"/>
              <w:bottom w:val="nil"/>
              <w:right w:val="single" w:sz="4" w:space="0" w:color="auto"/>
            </w:tcBorders>
            <w:vAlign w:val="center"/>
          </w:tcPr>
          <w:p w14:paraId="6EB54F4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CA_n13A-n25A</w:t>
            </w:r>
          </w:p>
          <w:p w14:paraId="3CB036F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CA_n13A-n66A</w:t>
            </w:r>
          </w:p>
          <w:p w14:paraId="4F3923C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5E1D794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2BC294A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2CD87C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630285F1" w14:textId="77777777" w:rsidTr="00983D2C">
        <w:trPr>
          <w:trHeight w:val="29"/>
        </w:trPr>
        <w:tc>
          <w:tcPr>
            <w:tcW w:w="3065" w:type="dxa"/>
            <w:tcBorders>
              <w:top w:val="nil"/>
              <w:left w:val="single" w:sz="4" w:space="0" w:color="auto"/>
              <w:bottom w:val="nil"/>
              <w:right w:val="single" w:sz="4" w:space="0" w:color="auto"/>
            </w:tcBorders>
            <w:vAlign w:val="center"/>
          </w:tcPr>
          <w:p w14:paraId="076444D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B1047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05CB8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F5CBC8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3B8C8F8" w14:textId="77777777" w:rsidR="008E4271" w:rsidRPr="00CE1ADE" w:rsidRDefault="008E4271" w:rsidP="0078512B">
            <w:pPr>
              <w:pStyle w:val="TAC"/>
              <w:rPr>
                <w:rFonts w:eastAsiaTheme="minorEastAsia"/>
                <w:lang w:val="en-US" w:eastAsia="zh-CN"/>
              </w:rPr>
            </w:pPr>
          </w:p>
        </w:tc>
      </w:tr>
      <w:tr w:rsidR="008E4271" w:rsidRPr="00CE1ADE" w14:paraId="0E7314A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2D9631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BA47F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67789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58B0D7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290F77C" w14:textId="77777777" w:rsidR="008E4271" w:rsidRPr="00CE1ADE" w:rsidRDefault="008E4271" w:rsidP="0078512B">
            <w:pPr>
              <w:pStyle w:val="TAC"/>
              <w:rPr>
                <w:rFonts w:eastAsiaTheme="minorEastAsia"/>
                <w:lang w:val="en-US" w:eastAsia="zh-CN"/>
              </w:rPr>
            </w:pPr>
          </w:p>
        </w:tc>
      </w:tr>
      <w:tr w:rsidR="008E4271" w:rsidRPr="00CE1ADE" w14:paraId="0285E86F" w14:textId="77777777" w:rsidTr="00983D2C">
        <w:trPr>
          <w:trHeight w:val="29"/>
        </w:trPr>
        <w:tc>
          <w:tcPr>
            <w:tcW w:w="3065" w:type="dxa"/>
            <w:tcBorders>
              <w:top w:val="nil"/>
              <w:left w:val="single" w:sz="4" w:space="0" w:color="auto"/>
              <w:bottom w:val="nil"/>
              <w:right w:val="single" w:sz="4" w:space="0" w:color="auto"/>
            </w:tcBorders>
            <w:vAlign w:val="center"/>
          </w:tcPr>
          <w:p w14:paraId="6FED3FB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CA_n13A-n25A-n77A</w:t>
            </w:r>
          </w:p>
        </w:tc>
        <w:tc>
          <w:tcPr>
            <w:tcW w:w="2712" w:type="dxa"/>
            <w:tcBorders>
              <w:top w:val="nil"/>
              <w:left w:val="single" w:sz="4" w:space="0" w:color="auto"/>
              <w:bottom w:val="nil"/>
              <w:right w:val="single" w:sz="4" w:space="0" w:color="auto"/>
            </w:tcBorders>
            <w:vAlign w:val="center"/>
          </w:tcPr>
          <w:p w14:paraId="7BB30F0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F55340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CA_n13A-n25A</w:t>
            </w:r>
          </w:p>
          <w:p w14:paraId="22B99CF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45C7F1A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8E241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420AE4A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6F22518"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15DE6981" w14:textId="77777777" w:rsidTr="00983D2C">
        <w:trPr>
          <w:trHeight w:val="29"/>
        </w:trPr>
        <w:tc>
          <w:tcPr>
            <w:tcW w:w="3065" w:type="dxa"/>
            <w:tcBorders>
              <w:top w:val="nil"/>
              <w:left w:val="single" w:sz="4" w:space="0" w:color="auto"/>
              <w:bottom w:val="nil"/>
              <w:right w:val="single" w:sz="4" w:space="0" w:color="auto"/>
            </w:tcBorders>
            <w:vAlign w:val="center"/>
          </w:tcPr>
          <w:p w14:paraId="66328E3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86AE0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CFD99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1DAC6B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1069DBF" w14:textId="77777777" w:rsidR="008E4271" w:rsidRPr="00CE1ADE" w:rsidRDefault="008E4271" w:rsidP="0078512B">
            <w:pPr>
              <w:pStyle w:val="TAC"/>
              <w:rPr>
                <w:rFonts w:eastAsiaTheme="minorEastAsia"/>
                <w:szCs w:val="18"/>
                <w:lang w:val="en-US" w:eastAsia="zh-CN"/>
              </w:rPr>
            </w:pPr>
          </w:p>
        </w:tc>
      </w:tr>
      <w:tr w:rsidR="008E4271" w:rsidRPr="00CE1ADE" w14:paraId="2C4C00B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082276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2F1E7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B1B3D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A4C566E"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D9C9D50" w14:textId="77777777" w:rsidR="008E4271" w:rsidRPr="00CE1ADE" w:rsidRDefault="008E4271" w:rsidP="0078512B">
            <w:pPr>
              <w:pStyle w:val="TAC"/>
              <w:rPr>
                <w:rFonts w:eastAsiaTheme="minorEastAsia"/>
                <w:szCs w:val="18"/>
                <w:lang w:val="en-US" w:eastAsia="zh-CN"/>
              </w:rPr>
            </w:pPr>
          </w:p>
        </w:tc>
      </w:tr>
      <w:tr w:rsidR="008E4271" w:rsidRPr="00CE1ADE" w14:paraId="65F5008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AC47A0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CA_n13A-n25A-n77(2A)</w:t>
            </w:r>
          </w:p>
        </w:tc>
        <w:tc>
          <w:tcPr>
            <w:tcW w:w="2712" w:type="dxa"/>
            <w:tcBorders>
              <w:top w:val="single" w:sz="4" w:space="0" w:color="auto"/>
              <w:left w:val="single" w:sz="4" w:space="0" w:color="auto"/>
              <w:bottom w:val="nil"/>
              <w:right w:val="single" w:sz="4" w:space="0" w:color="auto"/>
            </w:tcBorders>
            <w:vAlign w:val="center"/>
          </w:tcPr>
          <w:p w14:paraId="5E89F03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CD1B5D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4438D71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CA_n13A-n25A</w:t>
            </w:r>
          </w:p>
          <w:p w14:paraId="53A1326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6A175C1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D35449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1F95F57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6F73D3C" w14:textId="77777777" w:rsidR="008E4271" w:rsidRPr="00CE1ADE" w:rsidRDefault="008E4271" w:rsidP="0078512B">
            <w:pPr>
              <w:pStyle w:val="TAC"/>
              <w:rPr>
                <w:rFonts w:eastAsiaTheme="minorEastAsia"/>
                <w:szCs w:val="18"/>
                <w:lang w:val="en-US" w:eastAsia="zh-CN"/>
              </w:rPr>
            </w:pPr>
            <w:r w:rsidRPr="00CE1ADE">
              <w:rPr>
                <w:rFonts w:eastAsiaTheme="minorEastAsia" w:hint="eastAsia"/>
                <w:szCs w:val="18"/>
                <w:lang w:val="en-US" w:eastAsia="zh-CN"/>
              </w:rPr>
              <w:t>0</w:t>
            </w:r>
          </w:p>
        </w:tc>
      </w:tr>
      <w:tr w:rsidR="008E4271" w:rsidRPr="00CE1ADE" w14:paraId="2D4FC472" w14:textId="77777777" w:rsidTr="00983D2C">
        <w:trPr>
          <w:trHeight w:val="29"/>
        </w:trPr>
        <w:tc>
          <w:tcPr>
            <w:tcW w:w="3065" w:type="dxa"/>
            <w:tcBorders>
              <w:top w:val="nil"/>
              <w:left w:val="single" w:sz="4" w:space="0" w:color="auto"/>
              <w:bottom w:val="nil"/>
              <w:right w:val="single" w:sz="4" w:space="0" w:color="auto"/>
            </w:tcBorders>
            <w:vAlign w:val="center"/>
          </w:tcPr>
          <w:p w14:paraId="03235F0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00F9F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82469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7DAA86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A7B754C" w14:textId="77777777" w:rsidR="008E4271" w:rsidRPr="00CE1ADE" w:rsidRDefault="008E4271" w:rsidP="0078512B">
            <w:pPr>
              <w:pStyle w:val="TAC"/>
              <w:rPr>
                <w:rFonts w:eastAsiaTheme="minorEastAsia"/>
                <w:szCs w:val="18"/>
                <w:lang w:val="en-US" w:eastAsia="zh-CN"/>
              </w:rPr>
            </w:pPr>
          </w:p>
        </w:tc>
      </w:tr>
      <w:tr w:rsidR="008E4271" w:rsidRPr="00CE1ADE" w14:paraId="6F951DD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830091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DA136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27DC1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6325D1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52AA1FD" w14:textId="77777777" w:rsidR="008E4271" w:rsidRPr="00CE1ADE" w:rsidRDefault="008E4271" w:rsidP="0078512B">
            <w:pPr>
              <w:pStyle w:val="TAC"/>
              <w:rPr>
                <w:rFonts w:eastAsiaTheme="minorEastAsia"/>
                <w:szCs w:val="18"/>
                <w:lang w:val="en-US" w:eastAsia="zh-CN"/>
              </w:rPr>
            </w:pPr>
          </w:p>
        </w:tc>
      </w:tr>
      <w:tr w:rsidR="008E4271" w:rsidRPr="00CE1ADE" w14:paraId="32041A12" w14:textId="77777777" w:rsidTr="00983D2C">
        <w:trPr>
          <w:trHeight w:val="29"/>
        </w:trPr>
        <w:tc>
          <w:tcPr>
            <w:tcW w:w="3065" w:type="dxa"/>
            <w:tcBorders>
              <w:top w:val="nil"/>
              <w:left w:val="single" w:sz="4" w:space="0" w:color="auto"/>
              <w:bottom w:val="nil"/>
              <w:right w:val="single" w:sz="4" w:space="0" w:color="auto"/>
            </w:tcBorders>
            <w:vAlign w:val="center"/>
          </w:tcPr>
          <w:p w14:paraId="46A653B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CA_n13A-n66A-n77A</w:t>
            </w:r>
          </w:p>
        </w:tc>
        <w:tc>
          <w:tcPr>
            <w:tcW w:w="2712" w:type="dxa"/>
            <w:tcBorders>
              <w:top w:val="nil"/>
              <w:left w:val="single" w:sz="4" w:space="0" w:color="auto"/>
              <w:bottom w:val="nil"/>
              <w:right w:val="single" w:sz="4" w:space="0" w:color="auto"/>
            </w:tcBorders>
            <w:vAlign w:val="center"/>
          </w:tcPr>
          <w:p w14:paraId="75E56292" w14:textId="77777777" w:rsidR="008E4271" w:rsidRPr="00CE1ADE" w:rsidRDefault="008E4271" w:rsidP="0078512B">
            <w:pPr>
              <w:pStyle w:val="TAC"/>
              <w:rPr>
                <w:rFonts w:eastAsiaTheme="minorEastAsia" w:cs="Arial"/>
                <w:color w:val="000000"/>
                <w:kern w:val="2"/>
                <w:szCs w:val="18"/>
                <w:vertAlign w:val="superscript"/>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7, 9</w:t>
            </w:r>
          </w:p>
          <w:p w14:paraId="7C0380D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CA_n13A-n66A</w:t>
            </w:r>
          </w:p>
          <w:p w14:paraId="2D7361A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3E75DC2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8C46A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0280014A"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3BE2E55"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2DFD3F86" w14:textId="77777777" w:rsidTr="00983D2C">
        <w:trPr>
          <w:trHeight w:val="29"/>
        </w:trPr>
        <w:tc>
          <w:tcPr>
            <w:tcW w:w="3065" w:type="dxa"/>
            <w:tcBorders>
              <w:top w:val="nil"/>
              <w:left w:val="single" w:sz="4" w:space="0" w:color="auto"/>
              <w:bottom w:val="nil"/>
              <w:right w:val="single" w:sz="4" w:space="0" w:color="auto"/>
            </w:tcBorders>
            <w:vAlign w:val="center"/>
          </w:tcPr>
          <w:p w14:paraId="6268EEE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A31F9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FF3D5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4E12506"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C5618AC" w14:textId="77777777" w:rsidR="008E4271" w:rsidRPr="00CE1ADE" w:rsidRDefault="008E4271" w:rsidP="0078512B">
            <w:pPr>
              <w:pStyle w:val="TAC"/>
              <w:rPr>
                <w:rFonts w:eastAsiaTheme="minorEastAsia"/>
                <w:szCs w:val="18"/>
                <w:lang w:val="en-US" w:eastAsia="zh-CN"/>
              </w:rPr>
            </w:pPr>
          </w:p>
        </w:tc>
      </w:tr>
      <w:tr w:rsidR="008E4271" w:rsidRPr="00CE1ADE" w14:paraId="52E50F1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77AC4A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D6433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DE1A1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49C5867"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CF80BAE" w14:textId="77777777" w:rsidR="008E4271" w:rsidRPr="00CE1ADE" w:rsidRDefault="008E4271" w:rsidP="0078512B">
            <w:pPr>
              <w:pStyle w:val="TAC"/>
              <w:rPr>
                <w:rFonts w:eastAsiaTheme="minorEastAsia"/>
                <w:szCs w:val="18"/>
                <w:lang w:val="en-US" w:eastAsia="zh-CN"/>
              </w:rPr>
            </w:pPr>
          </w:p>
        </w:tc>
      </w:tr>
      <w:tr w:rsidR="008E4271" w:rsidRPr="00CE1ADE" w14:paraId="690AF68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881C3F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CA_n13A-n66A-n77(2A)</w:t>
            </w:r>
          </w:p>
        </w:tc>
        <w:tc>
          <w:tcPr>
            <w:tcW w:w="2712" w:type="dxa"/>
            <w:tcBorders>
              <w:top w:val="single" w:sz="4" w:space="0" w:color="auto"/>
              <w:left w:val="single" w:sz="4" w:space="0" w:color="auto"/>
              <w:bottom w:val="nil"/>
              <w:right w:val="single" w:sz="4" w:space="0" w:color="auto"/>
            </w:tcBorders>
            <w:vAlign w:val="center"/>
          </w:tcPr>
          <w:p w14:paraId="6546F0C8" w14:textId="77777777" w:rsidR="008E4271" w:rsidRPr="00CE1ADE" w:rsidRDefault="008E4271" w:rsidP="0078512B">
            <w:pPr>
              <w:pStyle w:val="TAC"/>
              <w:rPr>
                <w:rFonts w:eastAsiaTheme="minorEastAsia"/>
                <w:lang w:val="en-US" w:eastAsia="zh-CN"/>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7,9</w:t>
            </w:r>
          </w:p>
          <w:p w14:paraId="6D9008A3"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49A8493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CA_n13A-n66A</w:t>
            </w:r>
          </w:p>
          <w:p w14:paraId="580D309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0D0F30B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ACC6DA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2F96F6E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D8B0350" w14:textId="77777777" w:rsidR="008E4271" w:rsidRPr="00CE1ADE" w:rsidRDefault="008E4271" w:rsidP="0078512B">
            <w:pPr>
              <w:pStyle w:val="TAC"/>
              <w:rPr>
                <w:rFonts w:eastAsiaTheme="minorEastAsia"/>
                <w:szCs w:val="18"/>
                <w:lang w:val="en-US" w:eastAsia="zh-CN"/>
              </w:rPr>
            </w:pPr>
            <w:r w:rsidRPr="00CE1ADE">
              <w:rPr>
                <w:rFonts w:eastAsiaTheme="minorEastAsia" w:hint="eastAsia"/>
                <w:szCs w:val="18"/>
                <w:lang w:val="en-US" w:eastAsia="zh-CN"/>
              </w:rPr>
              <w:t>0</w:t>
            </w:r>
          </w:p>
        </w:tc>
      </w:tr>
      <w:tr w:rsidR="008E4271" w:rsidRPr="00CE1ADE" w14:paraId="34CBAF75" w14:textId="77777777" w:rsidTr="00983D2C">
        <w:trPr>
          <w:trHeight w:val="29"/>
        </w:trPr>
        <w:tc>
          <w:tcPr>
            <w:tcW w:w="3065" w:type="dxa"/>
            <w:tcBorders>
              <w:top w:val="nil"/>
              <w:left w:val="single" w:sz="4" w:space="0" w:color="auto"/>
              <w:bottom w:val="nil"/>
              <w:right w:val="single" w:sz="4" w:space="0" w:color="auto"/>
            </w:tcBorders>
            <w:vAlign w:val="center"/>
          </w:tcPr>
          <w:p w14:paraId="64A019B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0773A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ED606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A9938C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10, 15, 20, 25, 30, 40</w:t>
            </w:r>
          </w:p>
        </w:tc>
        <w:tc>
          <w:tcPr>
            <w:tcW w:w="2387" w:type="dxa"/>
            <w:tcBorders>
              <w:top w:val="nil"/>
              <w:left w:val="single" w:sz="4" w:space="0" w:color="auto"/>
              <w:bottom w:val="nil"/>
              <w:right w:val="single" w:sz="4" w:space="0" w:color="auto"/>
            </w:tcBorders>
            <w:vAlign w:val="center"/>
          </w:tcPr>
          <w:p w14:paraId="0324C5FA" w14:textId="77777777" w:rsidR="008E4271" w:rsidRPr="00CE1ADE" w:rsidRDefault="008E4271" w:rsidP="0078512B">
            <w:pPr>
              <w:pStyle w:val="TAC"/>
              <w:rPr>
                <w:rFonts w:eastAsiaTheme="minorEastAsia"/>
                <w:szCs w:val="18"/>
                <w:lang w:val="en-US" w:eastAsia="zh-CN"/>
              </w:rPr>
            </w:pPr>
          </w:p>
        </w:tc>
      </w:tr>
      <w:tr w:rsidR="008E4271" w:rsidRPr="00CE1ADE" w14:paraId="3675C08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516F8B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5073D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783C5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9AFDBE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A930D65" w14:textId="77777777" w:rsidR="008E4271" w:rsidRPr="00CE1ADE" w:rsidRDefault="008E4271" w:rsidP="0078512B">
            <w:pPr>
              <w:pStyle w:val="TAC"/>
              <w:rPr>
                <w:rFonts w:eastAsiaTheme="minorEastAsia"/>
                <w:szCs w:val="18"/>
                <w:lang w:val="en-US" w:eastAsia="zh-CN"/>
              </w:rPr>
            </w:pPr>
          </w:p>
        </w:tc>
      </w:tr>
      <w:tr w:rsidR="008E4271" w:rsidRPr="00CE1ADE" w14:paraId="7F230D2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E68811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CA_n14A-n30A-n66A</w:t>
            </w:r>
          </w:p>
        </w:tc>
        <w:tc>
          <w:tcPr>
            <w:tcW w:w="2712" w:type="dxa"/>
            <w:tcBorders>
              <w:top w:val="single" w:sz="4" w:space="0" w:color="auto"/>
              <w:left w:val="single" w:sz="4" w:space="0" w:color="auto"/>
              <w:bottom w:val="nil"/>
              <w:right w:val="single" w:sz="4" w:space="0" w:color="auto"/>
            </w:tcBorders>
            <w:vAlign w:val="center"/>
          </w:tcPr>
          <w:p w14:paraId="6A2C4A95" w14:textId="77777777" w:rsidR="008E4271" w:rsidRPr="00CE1ADE" w:rsidRDefault="008E4271" w:rsidP="0078512B">
            <w:pPr>
              <w:pStyle w:val="TAC"/>
              <w:rPr>
                <w:rFonts w:eastAsiaTheme="minorEastAsia" w:cs="Arial"/>
                <w:szCs w:val="18"/>
                <w:lang w:val="es-US" w:eastAsia="zh-CN"/>
              </w:rPr>
            </w:pPr>
            <w:r w:rsidRPr="00CE1ADE">
              <w:rPr>
                <w:rFonts w:eastAsiaTheme="minorEastAsia" w:cs="Arial"/>
                <w:szCs w:val="18"/>
                <w:lang w:val="es-US" w:eastAsia="zh-CN"/>
              </w:rPr>
              <w:t>CA_n14A-n30A</w:t>
            </w:r>
          </w:p>
          <w:p w14:paraId="40361510" w14:textId="77777777" w:rsidR="008E4271" w:rsidRPr="00CE1ADE" w:rsidRDefault="008E4271" w:rsidP="0078512B">
            <w:pPr>
              <w:pStyle w:val="TAC"/>
              <w:rPr>
                <w:rFonts w:eastAsiaTheme="minorEastAsia" w:cs="Arial"/>
                <w:szCs w:val="18"/>
                <w:lang w:val="es-US" w:eastAsia="zh-CN"/>
              </w:rPr>
            </w:pPr>
            <w:r w:rsidRPr="00CE1ADE">
              <w:rPr>
                <w:rFonts w:eastAsiaTheme="minorEastAsia" w:cs="Arial"/>
                <w:szCs w:val="18"/>
                <w:lang w:val="es-US" w:eastAsia="zh-CN"/>
              </w:rPr>
              <w:t>CA_n14A-n66A</w:t>
            </w:r>
          </w:p>
          <w:p w14:paraId="75D2E5F8"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36CD4F2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7D62994E"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AA0352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15F6F267" w14:textId="77777777" w:rsidTr="00983D2C">
        <w:trPr>
          <w:trHeight w:val="29"/>
        </w:trPr>
        <w:tc>
          <w:tcPr>
            <w:tcW w:w="3065" w:type="dxa"/>
            <w:tcBorders>
              <w:top w:val="nil"/>
              <w:left w:val="single" w:sz="4" w:space="0" w:color="auto"/>
              <w:bottom w:val="nil"/>
              <w:right w:val="single" w:sz="4" w:space="0" w:color="auto"/>
            </w:tcBorders>
            <w:vAlign w:val="center"/>
          </w:tcPr>
          <w:p w14:paraId="7EBB722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17CB0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D51C5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1AE24F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0CD7B0F" w14:textId="77777777" w:rsidR="008E4271" w:rsidRPr="00CE1ADE" w:rsidRDefault="008E4271" w:rsidP="0078512B">
            <w:pPr>
              <w:pStyle w:val="TAC"/>
              <w:rPr>
                <w:rFonts w:eastAsiaTheme="minorEastAsia"/>
                <w:lang w:val="en-US" w:eastAsia="zh-CN"/>
              </w:rPr>
            </w:pPr>
          </w:p>
        </w:tc>
      </w:tr>
      <w:tr w:rsidR="008E4271" w:rsidRPr="00CE1ADE" w14:paraId="560ED12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DBE07F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43C76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4570E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808B6B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155724D" w14:textId="77777777" w:rsidR="008E4271" w:rsidRPr="00CE1ADE" w:rsidRDefault="008E4271" w:rsidP="0078512B">
            <w:pPr>
              <w:pStyle w:val="TAC"/>
              <w:rPr>
                <w:rFonts w:eastAsiaTheme="minorEastAsia"/>
                <w:lang w:val="en-US" w:eastAsia="zh-CN"/>
              </w:rPr>
            </w:pPr>
          </w:p>
        </w:tc>
      </w:tr>
      <w:tr w:rsidR="008E4271" w:rsidRPr="00CE1ADE" w14:paraId="10A61924" w14:textId="77777777" w:rsidTr="00983D2C">
        <w:trPr>
          <w:trHeight w:val="29"/>
        </w:trPr>
        <w:tc>
          <w:tcPr>
            <w:tcW w:w="3065" w:type="dxa"/>
            <w:tcBorders>
              <w:top w:val="nil"/>
              <w:left w:val="single" w:sz="4" w:space="0" w:color="auto"/>
              <w:bottom w:val="nil"/>
              <w:right w:val="single" w:sz="4" w:space="0" w:color="auto"/>
            </w:tcBorders>
            <w:vAlign w:val="center"/>
          </w:tcPr>
          <w:p w14:paraId="117BD06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CA_n14A-n30A-n66(2A)</w:t>
            </w:r>
          </w:p>
        </w:tc>
        <w:tc>
          <w:tcPr>
            <w:tcW w:w="2712" w:type="dxa"/>
            <w:tcBorders>
              <w:top w:val="single" w:sz="4" w:space="0" w:color="auto"/>
              <w:left w:val="single" w:sz="4" w:space="0" w:color="auto"/>
              <w:bottom w:val="nil"/>
              <w:right w:val="single" w:sz="4" w:space="0" w:color="auto"/>
            </w:tcBorders>
            <w:vAlign w:val="center"/>
          </w:tcPr>
          <w:p w14:paraId="55F75244" w14:textId="77777777" w:rsidR="008E4271" w:rsidRPr="00CE1ADE" w:rsidRDefault="008E4271" w:rsidP="0078512B">
            <w:pPr>
              <w:pStyle w:val="TAC"/>
              <w:rPr>
                <w:rFonts w:eastAsiaTheme="minorEastAsia" w:cs="Arial"/>
                <w:szCs w:val="18"/>
                <w:lang w:val="es-US" w:eastAsia="zh-CN"/>
              </w:rPr>
            </w:pPr>
            <w:r w:rsidRPr="00CE1ADE">
              <w:rPr>
                <w:rFonts w:eastAsiaTheme="minorEastAsia" w:cs="Arial"/>
                <w:szCs w:val="18"/>
                <w:lang w:val="es-US" w:eastAsia="zh-CN"/>
              </w:rPr>
              <w:t>CA_n14A-n30A</w:t>
            </w:r>
          </w:p>
          <w:p w14:paraId="0C1BD9CA" w14:textId="77777777" w:rsidR="008E4271" w:rsidRPr="00CE1ADE" w:rsidRDefault="008E4271" w:rsidP="0078512B">
            <w:pPr>
              <w:pStyle w:val="TAC"/>
              <w:rPr>
                <w:rFonts w:eastAsiaTheme="minorEastAsia" w:cs="Arial"/>
                <w:szCs w:val="18"/>
                <w:lang w:val="es-US" w:eastAsia="zh-CN"/>
              </w:rPr>
            </w:pPr>
            <w:r w:rsidRPr="00CE1ADE">
              <w:rPr>
                <w:rFonts w:eastAsiaTheme="minorEastAsia" w:cs="Arial"/>
                <w:szCs w:val="18"/>
                <w:lang w:val="es-US" w:eastAsia="zh-CN"/>
              </w:rPr>
              <w:t>CA_n14A-n66A</w:t>
            </w:r>
          </w:p>
          <w:p w14:paraId="237EE11E"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558F015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6A33E882"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46BA50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1080528B" w14:textId="77777777" w:rsidTr="00983D2C">
        <w:trPr>
          <w:trHeight w:val="29"/>
        </w:trPr>
        <w:tc>
          <w:tcPr>
            <w:tcW w:w="3065" w:type="dxa"/>
            <w:tcBorders>
              <w:top w:val="nil"/>
              <w:left w:val="single" w:sz="4" w:space="0" w:color="auto"/>
              <w:bottom w:val="nil"/>
              <w:right w:val="single" w:sz="4" w:space="0" w:color="auto"/>
            </w:tcBorders>
            <w:vAlign w:val="center"/>
          </w:tcPr>
          <w:p w14:paraId="4F1F44A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98CA6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9A8DB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93A8DE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6629F27" w14:textId="77777777" w:rsidR="008E4271" w:rsidRPr="00CE1ADE" w:rsidRDefault="008E4271" w:rsidP="0078512B">
            <w:pPr>
              <w:pStyle w:val="TAC"/>
              <w:rPr>
                <w:rFonts w:eastAsiaTheme="minorEastAsia"/>
                <w:lang w:val="en-US" w:eastAsia="zh-CN"/>
              </w:rPr>
            </w:pPr>
          </w:p>
        </w:tc>
      </w:tr>
      <w:tr w:rsidR="008E4271" w:rsidRPr="00CE1ADE" w14:paraId="6030CE6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5EB5AE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0A9FB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9EF75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084A59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6BD186E4" w14:textId="77777777" w:rsidR="008E4271" w:rsidRPr="00CE1ADE" w:rsidRDefault="008E4271" w:rsidP="0078512B">
            <w:pPr>
              <w:pStyle w:val="TAC"/>
              <w:rPr>
                <w:rFonts w:eastAsiaTheme="minorEastAsia"/>
                <w:lang w:val="en-US" w:eastAsia="zh-CN"/>
              </w:rPr>
            </w:pPr>
          </w:p>
        </w:tc>
      </w:tr>
      <w:tr w:rsidR="008E4271" w:rsidRPr="00CE1ADE" w14:paraId="5732381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B6AAC0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CA_n14A-n30A-n66(3A)</w:t>
            </w:r>
          </w:p>
        </w:tc>
        <w:tc>
          <w:tcPr>
            <w:tcW w:w="2712" w:type="dxa"/>
            <w:tcBorders>
              <w:top w:val="single" w:sz="4" w:space="0" w:color="auto"/>
              <w:left w:val="single" w:sz="4" w:space="0" w:color="auto"/>
              <w:bottom w:val="nil"/>
              <w:right w:val="single" w:sz="4" w:space="0" w:color="auto"/>
            </w:tcBorders>
            <w:vAlign w:val="center"/>
          </w:tcPr>
          <w:p w14:paraId="5655FF8D" w14:textId="77777777" w:rsidR="008E4271" w:rsidRPr="00CE1ADE" w:rsidRDefault="008E4271" w:rsidP="0078512B">
            <w:pPr>
              <w:pStyle w:val="TAC"/>
              <w:rPr>
                <w:rFonts w:eastAsiaTheme="minorEastAsia" w:cs="Arial"/>
                <w:szCs w:val="18"/>
                <w:lang w:val="es-US" w:eastAsia="zh-CN"/>
              </w:rPr>
            </w:pPr>
            <w:r w:rsidRPr="00CE1ADE">
              <w:rPr>
                <w:rFonts w:eastAsiaTheme="minorEastAsia" w:cs="Arial"/>
                <w:szCs w:val="18"/>
                <w:lang w:val="es-US" w:eastAsia="zh-CN"/>
              </w:rPr>
              <w:t>CA_n14A-n30A</w:t>
            </w:r>
          </w:p>
          <w:p w14:paraId="3C39A5DB" w14:textId="77777777" w:rsidR="008E4271" w:rsidRPr="00CE1ADE" w:rsidRDefault="008E4271" w:rsidP="0078512B">
            <w:pPr>
              <w:pStyle w:val="TAC"/>
              <w:rPr>
                <w:rFonts w:eastAsiaTheme="minorEastAsia" w:cs="Arial"/>
                <w:szCs w:val="18"/>
                <w:lang w:val="es-US" w:eastAsia="zh-CN"/>
              </w:rPr>
            </w:pPr>
            <w:r w:rsidRPr="00CE1ADE">
              <w:rPr>
                <w:rFonts w:eastAsiaTheme="minorEastAsia" w:cs="Arial"/>
                <w:szCs w:val="18"/>
                <w:lang w:val="es-US" w:eastAsia="zh-CN"/>
              </w:rPr>
              <w:t>CA_n14A-n66A</w:t>
            </w:r>
          </w:p>
          <w:p w14:paraId="0A9C900A"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334E7C1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64FA670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54E482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72986A78" w14:textId="77777777" w:rsidTr="00983D2C">
        <w:trPr>
          <w:trHeight w:val="29"/>
        </w:trPr>
        <w:tc>
          <w:tcPr>
            <w:tcW w:w="3065" w:type="dxa"/>
            <w:tcBorders>
              <w:top w:val="nil"/>
              <w:left w:val="single" w:sz="4" w:space="0" w:color="auto"/>
              <w:bottom w:val="nil"/>
              <w:right w:val="single" w:sz="4" w:space="0" w:color="auto"/>
            </w:tcBorders>
            <w:vAlign w:val="center"/>
          </w:tcPr>
          <w:p w14:paraId="3C9E880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D5147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7EDB3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AADB45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4EC26C8" w14:textId="77777777" w:rsidR="008E4271" w:rsidRPr="00CE1ADE" w:rsidRDefault="008E4271" w:rsidP="0078512B">
            <w:pPr>
              <w:pStyle w:val="TAC"/>
              <w:rPr>
                <w:rFonts w:eastAsiaTheme="minorEastAsia"/>
                <w:lang w:val="en-US" w:eastAsia="zh-CN"/>
              </w:rPr>
            </w:pPr>
          </w:p>
        </w:tc>
      </w:tr>
      <w:tr w:rsidR="008E4271" w:rsidRPr="00CE1ADE" w14:paraId="564C8CA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C39770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99187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4D93C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22A483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7B21AF3C" w14:textId="77777777" w:rsidR="008E4271" w:rsidRPr="00CE1ADE" w:rsidRDefault="008E4271" w:rsidP="0078512B">
            <w:pPr>
              <w:pStyle w:val="TAC"/>
              <w:rPr>
                <w:rFonts w:eastAsiaTheme="minorEastAsia"/>
                <w:lang w:val="en-US" w:eastAsia="zh-CN"/>
              </w:rPr>
            </w:pPr>
          </w:p>
        </w:tc>
      </w:tr>
      <w:tr w:rsidR="008E4271" w:rsidRPr="00CE1ADE" w14:paraId="3B29B3E7" w14:textId="77777777" w:rsidTr="00983D2C">
        <w:trPr>
          <w:trHeight w:val="29"/>
        </w:trPr>
        <w:tc>
          <w:tcPr>
            <w:tcW w:w="3065" w:type="dxa"/>
            <w:tcBorders>
              <w:top w:val="nil"/>
              <w:left w:val="single" w:sz="4" w:space="0" w:color="auto"/>
              <w:bottom w:val="nil"/>
              <w:right w:val="single" w:sz="4" w:space="0" w:color="auto"/>
            </w:tcBorders>
            <w:vAlign w:val="center"/>
          </w:tcPr>
          <w:p w14:paraId="51BCC63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CA_n14A-n30A-n77A</w:t>
            </w:r>
          </w:p>
        </w:tc>
        <w:tc>
          <w:tcPr>
            <w:tcW w:w="2712" w:type="dxa"/>
            <w:tcBorders>
              <w:top w:val="nil"/>
              <w:left w:val="single" w:sz="4" w:space="0" w:color="auto"/>
              <w:bottom w:val="nil"/>
              <w:right w:val="single" w:sz="4" w:space="0" w:color="auto"/>
            </w:tcBorders>
            <w:vAlign w:val="center"/>
          </w:tcPr>
          <w:p w14:paraId="520E4816" w14:textId="77777777" w:rsidR="008E4271" w:rsidRPr="00CE1ADE" w:rsidRDefault="008E4271" w:rsidP="0078512B">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08F04EB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CA_n14A-n30A</w:t>
            </w:r>
          </w:p>
          <w:p w14:paraId="06093481"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2A2FE0C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9CFEB32" w14:textId="77777777" w:rsidR="008E4271" w:rsidRPr="00CE1ADE" w:rsidRDefault="008E4271" w:rsidP="0078512B">
            <w:pPr>
              <w:pStyle w:val="TAC"/>
              <w:rPr>
                <w:rFonts w:eastAsiaTheme="minorEastAsia"/>
                <w:lang w:val="en-US" w:eastAsia="zh-CN"/>
              </w:rPr>
            </w:pPr>
            <w:r w:rsidRPr="00CE1ADE">
              <w:rPr>
                <w:rFonts w:eastAsiaTheme="minorEastAsia"/>
                <w:lang w:val="en-US"/>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087EA506"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D8D9212"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5FD2474C" w14:textId="77777777" w:rsidTr="00983D2C">
        <w:trPr>
          <w:trHeight w:val="29"/>
        </w:trPr>
        <w:tc>
          <w:tcPr>
            <w:tcW w:w="3065" w:type="dxa"/>
            <w:tcBorders>
              <w:top w:val="nil"/>
              <w:left w:val="single" w:sz="4" w:space="0" w:color="auto"/>
              <w:bottom w:val="nil"/>
              <w:right w:val="single" w:sz="4" w:space="0" w:color="auto"/>
            </w:tcBorders>
            <w:vAlign w:val="center"/>
          </w:tcPr>
          <w:p w14:paraId="49E7660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4214D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25CD46" w14:textId="77777777" w:rsidR="008E4271" w:rsidRPr="00CE1ADE" w:rsidRDefault="008E4271" w:rsidP="0078512B">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440E27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83D3975" w14:textId="77777777" w:rsidR="008E4271" w:rsidRPr="00CE1ADE" w:rsidRDefault="008E4271" w:rsidP="0078512B">
            <w:pPr>
              <w:pStyle w:val="TAC"/>
              <w:rPr>
                <w:rFonts w:eastAsiaTheme="minorEastAsia"/>
                <w:szCs w:val="18"/>
                <w:lang w:val="en-US" w:eastAsia="zh-CN"/>
              </w:rPr>
            </w:pPr>
          </w:p>
        </w:tc>
      </w:tr>
      <w:tr w:rsidR="008E4271" w:rsidRPr="00CE1ADE" w14:paraId="6593DF7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10609F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B872D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1B5BFA" w14:textId="77777777" w:rsidR="008E4271" w:rsidRPr="00CE1ADE" w:rsidRDefault="008E4271" w:rsidP="0078512B">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EA481FA"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1B2CD6" w14:textId="77777777" w:rsidR="008E4271" w:rsidRPr="00CE1ADE" w:rsidRDefault="008E4271" w:rsidP="0078512B">
            <w:pPr>
              <w:pStyle w:val="TAC"/>
              <w:rPr>
                <w:rFonts w:eastAsiaTheme="minorEastAsia"/>
                <w:szCs w:val="18"/>
                <w:lang w:val="en-US" w:eastAsia="zh-CN"/>
              </w:rPr>
            </w:pPr>
          </w:p>
        </w:tc>
      </w:tr>
      <w:tr w:rsidR="008E4271" w:rsidRPr="00CE1ADE" w14:paraId="0BBEA02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4F19EC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CA_n14A-n30A-n77(2A)</w:t>
            </w:r>
          </w:p>
        </w:tc>
        <w:tc>
          <w:tcPr>
            <w:tcW w:w="2712" w:type="dxa"/>
            <w:tcBorders>
              <w:top w:val="single" w:sz="4" w:space="0" w:color="auto"/>
              <w:left w:val="single" w:sz="4" w:space="0" w:color="auto"/>
              <w:bottom w:val="nil"/>
              <w:right w:val="single" w:sz="4" w:space="0" w:color="auto"/>
            </w:tcBorders>
            <w:vAlign w:val="center"/>
          </w:tcPr>
          <w:p w14:paraId="7464B5AB" w14:textId="77777777" w:rsidR="008E4271" w:rsidRPr="00CE1ADE" w:rsidRDefault="008E4271" w:rsidP="0078512B">
            <w:pPr>
              <w:pStyle w:val="TAC"/>
              <w:rPr>
                <w:rFonts w:eastAsiaTheme="minorEastAsia" w:cs="Arial"/>
                <w:sz w:val="16"/>
                <w:szCs w:val="18"/>
                <w:lang w:val="en-US" w:eastAsia="zh-CN"/>
              </w:rPr>
            </w:pPr>
            <w:r w:rsidRPr="00CE1ADE">
              <w:rPr>
                <w:rFonts w:eastAsiaTheme="minorEastAsia" w:cs="Arial"/>
                <w:lang w:val="en-US"/>
              </w:rPr>
              <w:t>n77</w:t>
            </w:r>
            <w:r w:rsidRPr="00CE1ADE">
              <w:rPr>
                <w:rFonts w:eastAsiaTheme="minorEastAsia" w:cs="Arial"/>
                <w:vertAlign w:val="superscript"/>
                <w:lang w:val="en-US"/>
              </w:rPr>
              <w:t>7,9</w:t>
            </w:r>
          </w:p>
          <w:p w14:paraId="569A53A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CA_n14A-n30A</w:t>
            </w:r>
          </w:p>
          <w:p w14:paraId="7989566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24C5D5D0" w14:textId="77777777" w:rsidR="008E4271" w:rsidRPr="00CE1ADE" w:rsidRDefault="008E4271" w:rsidP="0078512B">
            <w:pPr>
              <w:pStyle w:val="TAC"/>
              <w:rPr>
                <w:rFonts w:eastAsiaTheme="minorEastAsia" w:cs="Arial"/>
                <w:sz w:val="21"/>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A85F3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5A595B8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118493E"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34D847A1" w14:textId="77777777" w:rsidTr="00983D2C">
        <w:trPr>
          <w:trHeight w:val="29"/>
        </w:trPr>
        <w:tc>
          <w:tcPr>
            <w:tcW w:w="3065" w:type="dxa"/>
            <w:tcBorders>
              <w:top w:val="nil"/>
              <w:left w:val="single" w:sz="4" w:space="0" w:color="auto"/>
              <w:bottom w:val="nil"/>
              <w:right w:val="single" w:sz="4" w:space="0" w:color="auto"/>
            </w:tcBorders>
            <w:vAlign w:val="center"/>
          </w:tcPr>
          <w:p w14:paraId="2B12965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1F4F59" w14:textId="77777777" w:rsidR="008E4271" w:rsidRPr="00CE1ADE" w:rsidRDefault="008E4271" w:rsidP="0078512B">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33A97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FF9843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252FD9D" w14:textId="77777777" w:rsidR="008E4271" w:rsidRPr="00CE1ADE" w:rsidRDefault="008E4271" w:rsidP="0078512B">
            <w:pPr>
              <w:pStyle w:val="TAC"/>
              <w:rPr>
                <w:rFonts w:eastAsiaTheme="minorEastAsia"/>
                <w:szCs w:val="18"/>
                <w:lang w:val="en-US" w:eastAsia="zh-CN"/>
              </w:rPr>
            </w:pPr>
          </w:p>
        </w:tc>
      </w:tr>
      <w:tr w:rsidR="008E4271" w:rsidRPr="00CE1ADE" w14:paraId="05E9BA7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840ABE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108508" w14:textId="77777777" w:rsidR="008E4271" w:rsidRPr="00CE1ADE" w:rsidRDefault="008E4271" w:rsidP="0078512B">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CC46E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FC8818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A1D0230" w14:textId="77777777" w:rsidR="008E4271" w:rsidRPr="00CE1ADE" w:rsidRDefault="008E4271" w:rsidP="0078512B">
            <w:pPr>
              <w:pStyle w:val="TAC"/>
              <w:rPr>
                <w:rFonts w:eastAsiaTheme="minorEastAsia"/>
                <w:szCs w:val="18"/>
                <w:lang w:val="en-US" w:eastAsia="zh-CN"/>
              </w:rPr>
            </w:pPr>
          </w:p>
        </w:tc>
      </w:tr>
      <w:tr w:rsidR="008E4271" w:rsidRPr="00CE1ADE" w14:paraId="6C248C09" w14:textId="77777777" w:rsidTr="00983D2C">
        <w:trPr>
          <w:trHeight w:val="29"/>
        </w:trPr>
        <w:tc>
          <w:tcPr>
            <w:tcW w:w="3065" w:type="dxa"/>
            <w:tcBorders>
              <w:top w:val="nil"/>
              <w:left w:val="single" w:sz="4" w:space="0" w:color="auto"/>
              <w:bottom w:val="nil"/>
              <w:right w:val="single" w:sz="4" w:space="0" w:color="auto"/>
            </w:tcBorders>
            <w:vAlign w:val="center"/>
          </w:tcPr>
          <w:p w14:paraId="72A4191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CA_n14A-n66A-n77A</w:t>
            </w:r>
          </w:p>
        </w:tc>
        <w:tc>
          <w:tcPr>
            <w:tcW w:w="2712" w:type="dxa"/>
            <w:tcBorders>
              <w:top w:val="nil"/>
              <w:left w:val="single" w:sz="4" w:space="0" w:color="auto"/>
              <w:bottom w:val="nil"/>
              <w:right w:val="single" w:sz="4" w:space="0" w:color="auto"/>
            </w:tcBorders>
            <w:vAlign w:val="center"/>
          </w:tcPr>
          <w:p w14:paraId="1C634C5E"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87570D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CA_n14A-n66A</w:t>
            </w:r>
          </w:p>
          <w:p w14:paraId="3C77A966"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55AA831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974362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4A4DD7A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757BE19"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01F6D51D" w14:textId="77777777" w:rsidTr="00983D2C">
        <w:trPr>
          <w:trHeight w:val="29"/>
        </w:trPr>
        <w:tc>
          <w:tcPr>
            <w:tcW w:w="3065" w:type="dxa"/>
            <w:tcBorders>
              <w:top w:val="nil"/>
              <w:left w:val="single" w:sz="4" w:space="0" w:color="auto"/>
              <w:bottom w:val="nil"/>
              <w:right w:val="single" w:sz="4" w:space="0" w:color="auto"/>
            </w:tcBorders>
            <w:vAlign w:val="center"/>
          </w:tcPr>
          <w:p w14:paraId="511D35F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AD53D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7782D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FE3D42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24F2979" w14:textId="77777777" w:rsidR="008E4271" w:rsidRPr="00CE1ADE" w:rsidRDefault="008E4271" w:rsidP="0078512B">
            <w:pPr>
              <w:pStyle w:val="TAC"/>
              <w:rPr>
                <w:rFonts w:eastAsiaTheme="minorEastAsia"/>
                <w:szCs w:val="18"/>
                <w:lang w:val="en-US" w:eastAsia="zh-CN"/>
              </w:rPr>
            </w:pPr>
          </w:p>
        </w:tc>
      </w:tr>
      <w:tr w:rsidR="008E4271" w:rsidRPr="00CE1ADE" w14:paraId="416FD25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55A57F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ED221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4236F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84323FB"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C818E5" w14:textId="77777777" w:rsidR="008E4271" w:rsidRPr="00CE1ADE" w:rsidRDefault="008E4271" w:rsidP="0078512B">
            <w:pPr>
              <w:pStyle w:val="TAC"/>
              <w:rPr>
                <w:rFonts w:eastAsiaTheme="minorEastAsia"/>
                <w:szCs w:val="18"/>
                <w:lang w:val="en-US" w:eastAsia="zh-CN"/>
              </w:rPr>
            </w:pPr>
          </w:p>
        </w:tc>
      </w:tr>
      <w:tr w:rsidR="008E4271" w:rsidRPr="00CE1ADE" w14:paraId="1CE3A21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9E4786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lastRenderedPageBreak/>
              <w:t>CA_n14A-n66(2A)-n77A</w:t>
            </w:r>
          </w:p>
        </w:tc>
        <w:tc>
          <w:tcPr>
            <w:tcW w:w="2712" w:type="dxa"/>
            <w:tcBorders>
              <w:top w:val="single" w:sz="4" w:space="0" w:color="auto"/>
              <w:left w:val="single" w:sz="4" w:space="0" w:color="auto"/>
              <w:bottom w:val="nil"/>
              <w:right w:val="single" w:sz="4" w:space="0" w:color="auto"/>
            </w:tcBorders>
            <w:vAlign w:val="center"/>
          </w:tcPr>
          <w:p w14:paraId="4CEC7889" w14:textId="77777777" w:rsidR="008E4271" w:rsidRPr="00CE1ADE" w:rsidRDefault="008E4271" w:rsidP="0078512B">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26D90DB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CA_n14A-n66A</w:t>
            </w:r>
          </w:p>
          <w:p w14:paraId="6FEF04A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3F938F0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AE3F21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35CA31D2"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8E60F3F"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0</w:t>
            </w:r>
          </w:p>
        </w:tc>
      </w:tr>
      <w:tr w:rsidR="008E4271" w:rsidRPr="00CE1ADE" w14:paraId="68F0B66A" w14:textId="77777777" w:rsidTr="00983D2C">
        <w:trPr>
          <w:trHeight w:val="29"/>
        </w:trPr>
        <w:tc>
          <w:tcPr>
            <w:tcW w:w="3065" w:type="dxa"/>
            <w:tcBorders>
              <w:top w:val="nil"/>
              <w:left w:val="single" w:sz="4" w:space="0" w:color="auto"/>
              <w:bottom w:val="nil"/>
              <w:right w:val="single" w:sz="4" w:space="0" w:color="auto"/>
            </w:tcBorders>
            <w:vAlign w:val="center"/>
          </w:tcPr>
          <w:p w14:paraId="63CDA9F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FE344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27A56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E019A64"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E8CC1BA" w14:textId="77777777" w:rsidR="008E4271" w:rsidRPr="00CE1ADE" w:rsidRDefault="008E4271" w:rsidP="0078512B">
            <w:pPr>
              <w:pStyle w:val="TAC"/>
              <w:rPr>
                <w:rFonts w:eastAsiaTheme="minorEastAsia"/>
                <w:lang w:val="en-US" w:eastAsia="zh-CN"/>
              </w:rPr>
            </w:pPr>
          </w:p>
        </w:tc>
      </w:tr>
      <w:tr w:rsidR="008E4271" w:rsidRPr="00CE1ADE" w14:paraId="6516670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592E30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1CCB0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A4AD3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961E9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020CAF1" w14:textId="77777777" w:rsidR="008E4271" w:rsidRPr="00CE1ADE" w:rsidRDefault="008E4271" w:rsidP="0078512B">
            <w:pPr>
              <w:pStyle w:val="TAC"/>
              <w:rPr>
                <w:rFonts w:eastAsiaTheme="minorEastAsia"/>
                <w:lang w:val="en-US" w:eastAsia="zh-CN"/>
              </w:rPr>
            </w:pPr>
          </w:p>
        </w:tc>
      </w:tr>
      <w:tr w:rsidR="008E4271" w:rsidRPr="00CE1ADE" w14:paraId="7A4B906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77B4B7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CA_n14A-n66A-n77(2A)</w:t>
            </w:r>
          </w:p>
        </w:tc>
        <w:tc>
          <w:tcPr>
            <w:tcW w:w="2712" w:type="dxa"/>
            <w:tcBorders>
              <w:top w:val="single" w:sz="4" w:space="0" w:color="auto"/>
              <w:left w:val="single" w:sz="4" w:space="0" w:color="auto"/>
              <w:bottom w:val="nil"/>
              <w:right w:val="single" w:sz="4" w:space="0" w:color="auto"/>
            </w:tcBorders>
            <w:vAlign w:val="center"/>
          </w:tcPr>
          <w:p w14:paraId="400AD87E" w14:textId="77777777" w:rsidR="008E4271" w:rsidRPr="00CE1ADE" w:rsidRDefault="008E4271" w:rsidP="0078512B">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7B201F7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CA_n14A-n66A</w:t>
            </w:r>
          </w:p>
          <w:p w14:paraId="1A63A28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7B5DB7A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5A7EF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0BC6B882"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1A10BB9"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0</w:t>
            </w:r>
          </w:p>
        </w:tc>
      </w:tr>
      <w:tr w:rsidR="008E4271" w:rsidRPr="00CE1ADE" w14:paraId="605467E3" w14:textId="77777777" w:rsidTr="00983D2C">
        <w:trPr>
          <w:trHeight w:val="29"/>
        </w:trPr>
        <w:tc>
          <w:tcPr>
            <w:tcW w:w="3065" w:type="dxa"/>
            <w:tcBorders>
              <w:top w:val="nil"/>
              <w:left w:val="single" w:sz="4" w:space="0" w:color="auto"/>
              <w:bottom w:val="nil"/>
              <w:right w:val="single" w:sz="4" w:space="0" w:color="auto"/>
            </w:tcBorders>
            <w:vAlign w:val="center"/>
          </w:tcPr>
          <w:p w14:paraId="3FEF6AE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E3FAB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15915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576DC6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BF13A40" w14:textId="77777777" w:rsidR="008E4271" w:rsidRPr="00CE1ADE" w:rsidRDefault="008E4271" w:rsidP="0078512B">
            <w:pPr>
              <w:pStyle w:val="TAC"/>
              <w:rPr>
                <w:rFonts w:eastAsiaTheme="minorEastAsia"/>
                <w:lang w:val="en-US" w:eastAsia="zh-CN"/>
              </w:rPr>
            </w:pPr>
          </w:p>
        </w:tc>
      </w:tr>
      <w:tr w:rsidR="008E4271" w:rsidRPr="00CE1ADE" w14:paraId="271D0D8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12269F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484E9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FD097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660328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37F5642" w14:textId="77777777" w:rsidR="008E4271" w:rsidRPr="00CE1ADE" w:rsidRDefault="008E4271" w:rsidP="0078512B">
            <w:pPr>
              <w:pStyle w:val="TAC"/>
              <w:rPr>
                <w:rFonts w:eastAsiaTheme="minorEastAsia"/>
                <w:lang w:val="en-US" w:eastAsia="zh-CN"/>
              </w:rPr>
            </w:pPr>
          </w:p>
        </w:tc>
      </w:tr>
      <w:tr w:rsidR="008E4271" w:rsidRPr="00CE1ADE" w14:paraId="4324E1E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09BB414" w14:textId="77777777" w:rsidR="008E4271" w:rsidRPr="00CE1ADE" w:rsidRDefault="008E4271" w:rsidP="0078512B">
            <w:pPr>
              <w:pStyle w:val="TAC"/>
              <w:rPr>
                <w:rFonts w:eastAsiaTheme="minorEastAsia"/>
                <w:lang w:val="en-US" w:eastAsia="zh-CN"/>
              </w:rPr>
            </w:pPr>
            <w:r w:rsidRPr="00CE1ADE">
              <w:rPr>
                <w:kern w:val="2"/>
                <w:szCs w:val="22"/>
                <w:lang w:val="en-US" w:eastAsia="zh-CN"/>
              </w:rPr>
              <w:t>CA_n14A-n66(2A)-n77(2A)</w:t>
            </w:r>
          </w:p>
        </w:tc>
        <w:tc>
          <w:tcPr>
            <w:tcW w:w="2712" w:type="dxa"/>
            <w:tcBorders>
              <w:top w:val="single" w:sz="4" w:space="0" w:color="auto"/>
              <w:left w:val="single" w:sz="4" w:space="0" w:color="auto"/>
              <w:bottom w:val="nil"/>
              <w:right w:val="single" w:sz="4" w:space="0" w:color="auto"/>
            </w:tcBorders>
            <w:vAlign w:val="center"/>
          </w:tcPr>
          <w:p w14:paraId="10582F2C" w14:textId="77777777" w:rsidR="008E4271" w:rsidRPr="00CE1ADE" w:rsidRDefault="008E4271" w:rsidP="0078512B">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22165E8A" w14:textId="77777777" w:rsidR="008E4271" w:rsidRPr="00CE1ADE" w:rsidRDefault="008E4271" w:rsidP="0078512B">
            <w:pPr>
              <w:pStyle w:val="TAC"/>
              <w:rPr>
                <w:rFonts w:cs="Arial"/>
                <w:szCs w:val="18"/>
                <w:lang w:val="en-US" w:eastAsia="zh-CN"/>
              </w:rPr>
            </w:pPr>
            <w:r w:rsidRPr="00CE1ADE">
              <w:rPr>
                <w:rFonts w:cs="Arial"/>
                <w:szCs w:val="18"/>
                <w:lang w:val="en-US" w:eastAsia="zh-CN"/>
              </w:rPr>
              <w:t>CA_n14A-n66A</w:t>
            </w:r>
          </w:p>
          <w:p w14:paraId="4F358669" w14:textId="77777777" w:rsidR="008E4271" w:rsidRPr="00CE1ADE" w:rsidRDefault="008E4271" w:rsidP="0078512B">
            <w:pPr>
              <w:pStyle w:val="TAC"/>
              <w:rPr>
                <w:rFonts w:cs="Arial"/>
                <w:szCs w:val="18"/>
                <w:lang w:val="en-US" w:eastAsia="zh-CN"/>
              </w:rPr>
            </w:pPr>
            <w:r w:rsidRPr="00CE1ADE">
              <w:rPr>
                <w:rFonts w:cs="Arial"/>
                <w:szCs w:val="18"/>
                <w:lang w:val="en-US" w:eastAsia="zh-CN"/>
              </w:rPr>
              <w:t>CA_n14A-n77A</w:t>
            </w:r>
            <w:r w:rsidRPr="00CE1ADE">
              <w:rPr>
                <w:rFonts w:eastAsiaTheme="minorEastAsia"/>
                <w:vertAlign w:val="superscript"/>
              </w:rPr>
              <w:t>7</w:t>
            </w:r>
          </w:p>
          <w:p w14:paraId="53723F69" w14:textId="77777777" w:rsidR="008E4271" w:rsidRPr="00CE1ADE" w:rsidRDefault="008E4271" w:rsidP="0078512B">
            <w:pPr>
              <w:pStyle w:val="TAC"/>
              <w:rPr>
                <w:rFonts w:eastAsiaTheme="minorEastAsia"/>
                <w:lang w:val="en-US" w:eastAsia="zh-CN"/>
              </w:rPr>
            </w:pPr>
            <w:r w:rsidRPr="00CE1ADE">
              <w:rPr>
                <w:rFonts w:cs="Arial"/>
                <w:szCs w:val="18"/>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F7941B" w14:textId="77777777" w:rsidR="008E4271" w:rsidRPr="00CE1ADE" w:rsidRDefault="008E4271" w:rsidP="0078512B">
            <w:pPr>
              <w:pStyle w:val="TAC"/>
              <w:rPr>
                <w:rFonts w:eastAsiaTheme="minorEastAsia"/>
                <w:lang w:val="en-US" w:eastAsia="zh-CN"/>
              </w:rPr>
            </w:pPr>
            <w:r w:rsidRPr="00CE1ADE">
              <w:rPr>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14F9BE68" w14:textId="77777777" w:rsidR="008E4271" w:rsidRPr="00CE1ADE" w:rsidRDefault="008E4271" w:rsidP="0078512B">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C0A5327" w14:textId="77777777" w:rsidR="008E4271" w:rsidRPr="00CE1ADE" w:rsidRDefault="008E4271" w:rsidP="0078512B">
            <w:pPr>
              <w:pStyle w:val="TAC"/>
              <w:rPr>
                <w:rFonts w:eastAsiaTheme="minorEastAsia"/>
                <w:lang w:val="en-US" w:eastAsia="zh-CN"/>
              </w:rPr>
            </w:pPr>
            <w:r w:rsidRPr="00CE1ADE">
              <w:rPr>
                <w:kern w:val="2"/>
                <w:szCs w:val="18"/>
                <w:lang w:val="en-US" w:eastAsia="zh-CN"/>
              </w:rPr>
              <w:t>0</w:t>
            </w:r>
          </w:p>
        </w:tc>
      </w:tr>
      <w:tr w:rsidR="008E4271" w:rsidRPr="00CE1ADE" w14:paraId="25B67596" w14:textId="77777777" w:rsidTr="00983D2C">
        <w:trPr>
          <w:trHeight w:val="29"/>
        </w:trPr>
        <w:tc>
          <w:tcPr>
            <w:tcW w:w="3065" w:type="dxa"/>
            <w:tcBorders>
              <w:top w:val="nil"/>
              <w:left w:val="single" w:sz="4" w:space="0" w:color="auto"/>
              <w:bottom w:val="nil"/>
              <w:right w:val="single" w:sz="4" w:space="0" w:color="auto"/>
            </w:tcBorders>
            <w:vAlign w:val="center"/>
          </w:tcPr>
          <w:p w14:paraId="78FC040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32A26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8E50C4" w14:textId="77777777" w:rsidR="008E4271" w:rsidRPr="00CE1ADE" w:rsidRDefault="008E4271" w:rsidP="0078512B">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ABD6451" w14:textId="77777777" w:rsidR="008E4271" w:rsidRPr="00CE1ADE" w:rsidRDefault="008E4271" w:rsidP="0078512B">
            <w:pPr>
              <w:pStyle w:val="TAC"/>
              <w:rPr>
                <w:rFonts w:eastAsiaTheme="minorEastAsia"/>
                <w:lang w:val="en-US" w:eastAsia="zh-CN" w:bidi="ar"/>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3EBE4DAB" w14:textId="77777777" w:rsidR="008E4271" w:rsidRPr="00CE1ADE" w:rsidRDefault="008E4271" w:rsidP="0078512B">
            <w:pPr>
              <w:pStyle w:val="TAC"/>
              <w:rPr>
                <w:rFonts w:eastAsiaTheme="minorEastAsia"/>
                <w:lang w:val="en-US" w:eastAsia="zh-CN"/>
              </w:rPr>
            </w:pPr>
          </w:p>
        </w:tc>
      </w:tr>
      <w:tr w:rsidR="008E4271" w:rsidRPr="00CE1ADE" w14:paraId="2DB067A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3C9B48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1EE83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BEA180" w14:textId="77777777" w:rsidR="008E4271" w:rsidRPr="00CE1ADE" w:rsidRDefault="008E4271" w:rsidP="0078512B">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469573" w14:textId="77777777" w:rsidR="008E4271" w:rsidRPr="00CE1ADE" w:rsidRDefault="008E4271" w:rsidP="0078512B">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2E03079" w14:textId="77777777" w:rsidR="008E4271" w:rsidRPr="00CE1ADE" w:rsidRDefault="008E4271" w:rsidP="0078512B">
            <w:pPr>
              <w:pStyle w:val="TAC"/>
              <w:rPr>
                <w:rFonts w:eastAsiaTheme="minorEastAsia"/>
                <w:lang w:val="en-US" w:eastAsia="zh-CN"/>
              </w:rPr>
            </w:pPr>
          </w:p>
        </w:tc>
      </w:tr>
      <w:tr w:rsidR="008E4271" w:rsidRPr="00CE1ADE" w14:paraId="731B796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38629E4" w14:textId="77777777" w:rsidR="008E4271" w:rsidRPr="00CE1ADE" w:rsidRDefault="008E4271" w:rsidP="0078512B">
            <w:pPr>
              <w:pStyle w:val="TAC"/>
              <w:rPr>
                <w:rFonts w:eastAsiaTheme="minorEastAsia"/>
                <w:lang w:val="en-US" w:eastAsia="zh-CN"/>
              </w:rPr>
            </w:pPr>
            <w:r w:rsidRPr="00CE1ADE">
              <w:rPr>
                <w:kern w:val="2"/>
                <w:szCs w:val="22"/>
                <w:lang w:val="en-US" w:eastAsia="zh-CN"/>
              </w:rPr>
              <w:t>CA_n14A-n66(3A)-n77A</w:t>
            </w:r>
          </w:p>
        </w:tc>
        <w:tc>
          <w:tcPr>
            <w:tcW w:w="2712" w:type="dxa"/>
            <w:tcBorders>
              <w:top w:val="single" w:sz="4" w:space="0" w:color="auto"/>
              <w:left w:val="single" w:sz="4" w:space="0" w:color="auto"/>
              <w:bottom w:val="nil"/>
              <w:right w:val="single" w:sz="4" w:space="0" w:color="auto"/>
            </w:tcBorders>
            <w:vAlign w:val="center"/>
          </w:tcPr>
          <w:p w14:paraId="2D020C10" w14:textId="77777777" w:rsidR="008E4271" w:rsidRPr="00CE1ADE" w:rsidRDefault="008E4271" w:rsidP="0078512B">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2957B6F" w14:textId="77777777" w:rsidR="008E4271" w:rsidRPr="00CE1ADE" w:rsidRDefault="008E4271" w:rsidP="0078512B">
            <w:pPr>
              <w:pStyle w:val="TAC"/>
              <w:rPr>
                <w:rFonts w:cs="Arial"/>
                <w:szCs w:val="18"/>
                <w:lang w:val="en-US" w:eastAsia="zh-CN"/>
              </w:rPr>
            </w:pPr>
            <w:r w:rsidRPr="00CE1ADE">
              <w:rPr>
                <w:rFonts w:cs="Arial"/>
                <w:szCs w:val="18"/>
                <w:lang w:val="en-US" w:eastAsia="zh-CN"/>
              </w:rPr>
              <w:t>CA_n14A-n66A</w:t>
            </w:r>
          </w:p>
          <w:p w14:paraId="7BAD1EF2" w14:textId="77777777" w:rsidR="008E4271" w:rsidRPr="00CE1ADE" w:rsidRDefault="008E4271" w:rsidP="0078512B">
            <w:pPr>
              <w:pStyle w:val="TAC"/>
              <w:rPr>
                <w:rFonts w:cs="Arial"/>
                <w:szCs w:val="18"/>
                <w:lang w:val="en-US" w:eastAsia="zh-CN"/>
              </w:rPr>
            </w:pPr>
            <w:r w:rsidRPr="00CE1ADE">
              <w:rPr>
                <w:rFonts w:cs="Arial"/>
                <w:szCs w:val="18"/>
                <w:lang w:val="en-US" w:eastAsia="zh-CN"/>
              </w:rPr>
              <w:t>CA_n14A-n77A</w:t>
            </w:r>
            <w:r w:rsidRPr="00CE1ADE">
              <w:rPr>
                <w:rFonts w:eastAsiaTheme="minorEastAsia"/>
                <w:vertAlign w:val="superscript"/>
              </w:rPr>
              <w:t>7</w:t>
            </w:r>
          </w:p>
          <w:p w14:paraId="3B893103" w14:textId="77777777" w:rsidR="008E4271" w:rsidRPr="00CE1ADE" w:rsidRDefault="008E4271" w:rsidP="0078512B">
            <w:pPr>
              <w:pStyle w:val="TAC"/>
              <w:rPr>
                <w:rFonts w:eastAsiaTheme="minorEastAsia"/>
                <w:lang w:val="en-US" w:eastAsia="zh-CN"/>
              </w:rPr>
            </w:pPr>
            <w:r w:rsidRPr="00CE1ADE">
              <w:rPr>
                <w:rFonts w:cs="Arial"/>
                <w:szCs w:val="18"/>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2A06C0" w14:textId="77777777" w:rsidR="008E4271" w:rsidRPr="00CE1ADE" w:rsidRDefault="008E4271" w:rsidP="0078512B">
            <w:pPr>
              <w:pStyle w:val="TAC"/>
              <w:rPr>
                <w:rFonts w:eastAsiaTheme="minorEastAsia"/>
                <w:lang w:val="en-US" w:eastAsia="zh-CN"/>
              </w:rPr>
            </w:pPr>
            <w:r w:rsidRPr="00CE1ADE">
              <w:rPr>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7C51B23D" w14:textId="77777777" w:rsidR="008E4271" w:rsidRPr="00CE1ADE" w:rsidRDefault="008E4271" w:rsidP="0078512B">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52FBABB" w14:textId="77777777" w:rsidR="008E4271" w:rsidRPr="00CE1ADE" w:rsidRDefault="008E4271" w:rsidP="0078512B">
            <w:pPr>
              <w:pStyle w:val="TAC"/>
              <w:rPr>
                <w:rFonts w:eastAsiaTheme="minorEastAsia"/>
                <w:lang w:val="en-US" w:eastAsia="zh-CN"/>
              </w:rPr>
            </w:pPr>
            <w:r w:rsidRPr="00CE1ADE">
              <w:rPr>
                <w:kern w:val="2"/>
                <w:szCs w:val="18"/>
                <w:lang w:val="en-US" w:eastAsia="zh-CN"/>
              </w:rPr>
              <w:t>0</w:t>
            </w:r>
          </w:p>
        </w:tc>
      </w:tr>
      <w:tr w:rsidR="008E4271" w:rsidRPr="00CE1ADE" w14:paraId="0A23DC97" w14:textId="77777777" w:rsidTr="00983D2C">
        <w:trPr>
          <w:trHeight w:val="29"/>
        </w:trPr>
        <w:tc>
          <w:tcPr>
            <w:tcW w:w="3065" w:type="dxa"/>
            <w:tcBorders>
              <w:top w:val="nil"/>
              <w:left w:val="single" w:sz="4" w:space="0" w:color="auto"/>
              <w:bottom w:val="nil"/>
              <w:right w:val="single" w:sz="4" w:space="0" w:color="auto"/>
            </w:tcBorders>
            <w:vAlign w:val="center"/>
          </w:tcPr>
          <w:p w14:paraId="000DBD6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28402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331926" w14:textId="77777777" w:rsidR="008E4271" w:rsidRPr="00CE1ADE" w:rsidRDefault="008E4271" w:rsidP="0078512B">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458B89E" w14:textId="77777777" w:rsidR="008E4271" w:rsidRPr="00CE1ADE" w:rsidRDefault="008E4271" w:rsidP="0078512B">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0AAF823C" w14:textId="77777777" w:rsidR="008E4271" w:rsidRPr="00CE1ADE" w:rsidRDefault="008E4271" w:rsidP="0078512B">
            <w:pPr>
              <w:pStyle w:val="TAC"/>
              <w:rPr>
                <w:rFonts w:eastAsiaTheme="minorEastAsia"/>
                <w:lang w:val="en-US" w:eastAsia="zh-CN"/>
              </w:rPr>
            </w:pPr>
          </w:p>
        </w:tc>
      </w:tr>
      <w:tr w:rsidR="008E4271" w:rsidRPr="00CE1ADE" w14:paraId="1FF8C3C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CD2477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0BE24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F41C3A" w14:textId="77777777" w:rsidR="008E4271" w:rsidRPr="00CE1ADE" w:rsidRDefault="008E4271" w:rsidP="0078512B">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3EBA885" w14:textId="77777777" w:rsidR="008E4271" w:rsidRPr="00CE1ADE" w:rsidRDefault="008E4271" w:rsidP="0078512B">
            <w:pPr>
              <w:pStyle w:val="TAC"/>
              <w:rPr>
                <w:rFonts w:eastAsiaTheme="minorEastAsia"/>
                <w:lang w:val="en-US" w:eastAsia="zh-CN" w:bidi="ar"/>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2ACF325" w14:textId="77777777" w:rsidR="008E4271" w:rsidRPr="00CE1ADE" w:rsidRDefault="008E4271" w:rsidP="0078512B">
            <w:pPr>
              <w:pStyle w:val="TAC"/>
              <w:rPr>
                <w:rFonts w:eastAsiaTheme="minorEastAsia"/>
                <w:lang w:val="en-US" w:eastAsia="zh-CN"/>
              </w:rPr>
            </w:pPr>
          </w:p>
        </w:tc>
      </w:tr>
      <w:tr w:rsidR="008E4271" w:rsidRPr="00CE1ADE" w14:paraId="1186013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57CAF39" w14:textId="77777777" w:rsidR="008E4271" w:rsidRPr="00CE1ADE" w:rsidRDefault="008E4271" w:rsidP="0078512B">
            <w:pPr>
              <w:pStyle w:val="TAC"/>
              <w:rPr>
                <w:rFonts w:eastAsiaTheme="minorEastAsia"/>
                <w:szCs w:val="18"/>
              </w:rPr>
            </w:pPr>
            <w:r w:rsidRPr="00CE1ADE">
              <w:rPr>
                <w:rFonts w:eastAsiaTheme="minorEastAsia"/>
                <w:lang w:val="en-US" w:eastAsia="zh-CN"/>
              </w:rPr>
              <w:t>CA_n14A-n66(3A)-n77(2A)</w:t>
            </w:r>
          </w:p>
        </w:tc>
        <w:tc>
          <w:tcPr>
            <w:tcW w:w="2712" w:type="dxa"/>
            <w:tcBorders>
              <w:top w:val="single" w:sz="4" w:space="0" w:color="auto"/>
              <w:left w:val="single" w:sz="4" w:space="0" w:color="auto"/>
              <w:bottom w:val="nil"/>
              <w:right w:val="single" w:sz="4" w:space="0" w:color="auto"/>
            </w:tcBorders>
            <w:vAlign w:val="center"/>
          </w:tcPr>
          <w:p w14:paraId="3B5ADB13"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279338A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CA_n14A-n66A</w:t>
            </w:r>
          </w:p>
          <w:p w14:paraId="55F2175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43766449" w14:textId="77777777" w:rsidR="008E4271" w:rsidRPr="00CE1ADE" w:rsidRDefault="008E4271" w:rsidP="0078512B">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F20BC7" w14:textId="77777777" w:rsidR="008E4271" w:rsidRPr="00CE1ADE" w:rsidRDefault="008E4271" w:rsidP="0078512B">
            <w:pPr>
              <w:pStyle w:val="TAC"/>
              <w:rPr>
                <w:rFonts w:eastAsiaTheme="minorEastAsia"/>
                <w:szCs w:val="18"/>
              </w:rPr>
            </w:pPr>
            <w:r w:rsidRPr="00CE1ADE">
              <w:rPr>
                <w:color w:val="000000"/>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73BAA12A" w14:textId="77777777" w:rsidR="008E4271" w:rsidRPr="00CE1ADE" w:rsidRDefault="008E4271" w:rsidP="0078512B">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9C5BA39" w14:textId="77777777" w:rsidR="008E4271" w:rsidRPr="00CE1ADE" w:rsidRDefault="008E4271" w:rsidP="0078512B">
            <w:pPr>
              <w:pStyle w:val="TAC"/>
              <w:rPr>
                <w:rFonts w:eastAsiaTheme="minorEastAsia"/>
                <w:szCs w:val="18"/>
                <w:lang w:val="en-US" w:eastAsia="zh-CN"/>
              </w:rPr>
            </w:pPr>
            <w:r w:rsidRPr="00CE1ADE">
              <w:rPr>
                <w:rFonts w:eastAsiaTheme="minorEastAsia"/>
                <w:lang w:val="en-US" w:eastAsia="zh-CN"/>
              </w:rPr>
              <w:t>0</w:t>
            </w:r>
          </w:p>
        </w:tc>
      </w:tr>
      <w:tr w:rsidR="008E4271" w:rsidRPr="00CE1ADE" w14:paraId="267B51B9" w14:textId="77777777" w:rsidTr="00983D2C">
        <w:trPr>
          <w:trHeight w:val="29"/>
        </w:trPr>
        <w:tc>
          <w:tcPr>
            <w:tcW w:w="3065" w:type="dxa"/>
            <w:tcBorders>
              <w:top w:val="nil"/>
              <w:left w:val="single" w:sz="4" w:space="0" w:color="auto"/>
              <w:bottom w:val="nil"/>
              <w:right w:val="single" w:sz="4" w:space="0" w:color="auto"/>
            </w:tcBorders>
            <w:vAlign w:val="center"/>
          </w:tcPr>
          <w:p w14:paraId="5CE8582A" w14:textId="77777777" w:rsidR="008E4271" w:rsidRPr="00CE1ADE" w:rsidRDefault="008E4271" w:rsidP="0078512B">
            <w:pPr>
              <w:pStyle w:val="TAC"/>
              <w:rPr>
                <w:rFonts w:eastAsiaTheme="minorEastAsia"/>
                <w:szCs w:val="18"/>
              </w:rPr>
            </w:pPr>
          </w:p>
        </w:tc>
        <w:tc>
          <w:tcPr>
            <w:tcW w:w="2712" w:type="dxa"/>
            <w:tcBorders>
              <w:top w:val="nil"/>
              <w:left w:val="single" w:sz="4" w:space="0" w:color="auto"/>
              <w:bottom w:val="nil"/>
              <w:right w:val="single" w:sz="4" w:space="0" w:color="auto"/>
            </w:tcBorders>
            <w:vAlign w:val="center"/>
          </w:tcPr>
          <w:p w14:paraId="588B3945"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20E920" w14:textId="77777777" w:rsidR="008E4271" w:rsidRPr="00CE1ADE" w:rsidRDefault="008E4271" w:rsidP="0078512B">
            <w:pPr>
              <w:pStyle w:val="TAC"/>
              <w:rPr>
                <w:rFonts w:eastAsiaTheme="minorEastAsia"/>
                <w:szCs w:val="18"/>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99C6165" w14:textId="77777777" w:rsidR="008E4271" w:rsidRPr="00CE1ADE" w:rsidRDefault="008E4271" w:rsidP="0078512B">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3F512167" w14:textId="77777777" w:rsidR="008E4271" w:rsidRPr="00CE1ADE" w:rsidRDefault="008E4271" w:rsidP="0078512B">
            <w:pPr>
              <w:pStyle w:val="TAC"/>
              <w:rPr>
                <w:rFonts w:eastAsiaTheme="minorEastAsia"/>
                <w:szCs w:val="18"/>
                <w:lang w:val="en-US" w:eastAsia="zh-CN"/>
              </w:rPr>
            </w:pPr>
          </w:p>
        </w:tc>
      </w:tr>
      <w:tr w:rsidR="008E4271" w:rsidRPr="00CE1ADE" w14:paraId="3EA35C5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3FAEFDC" w14:textId="77777777" w:rsidR="008E4271" w:rsidRPr="00CE1ADE" w:rsidRDefault="008E4271" w:rsidP="0078512B">
            <w:pPr>
              <w:pStyle w:val="TAC"/>
              <w:rPr>
                <w:rFonts w:eastAsiaTheme="minorEastAsia"/>
                <w:szCs w:val="18"/>
              </w:rPr>
            </w:pPr>
          </w:p>
        </w:tc>
        <w:tc>
          <w:tcPr>
            <w:tcW w:w="2712" w:type="dxa"/>
            <w:tcBorders>
              <w:top w:val="nil"/>
              <w:left w:val="single" w:sz="4" w:space="0" w:color="auto"/>
              <w:bottom w:val="single" w:sz="4" w:space="0" w:color="auto"/>
              <w:right w:val="single" w:sz="4" w:space="0" w:color="auto"/>
            </w:tcBorders>
            <w:vAlign w:val="center"/>
          </w:tcPr>
          <w:p w14:paraId="2CD0B9F8"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7B19E9" w14:textId="77777777" w:rsidR="008E4271" w:rsidRPr="00CE1ADE" w:rsidRDefault="008E4271" w:rsidP="0078512B">
            <w:pPr>
              <w:pStyle w:val="TAC"/>
              <w:rPr>
                <w:rFonts w:eastAsiaTheme="minorEastAsia"/>
                <w:szCs w:val="18"/>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39DF00A" w14:textId="77777777" w:rsidR="008E4271" w:rsidRPr="00CE1ADE" w:rsidRDefault="008E4271" w:rsidP="0078512B">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D0E74CB" w14:textId="77777777" w:rsidR="008E4271" w:rsidRPr="00CE1ADE" w:rsidRDefault="008E4271" w:rsidP="0078512B">
            <w:pPr>
              <w:pStyle w:val="TAC"/>
              <w:rPr>
                <w:rFonts w:eastAsiaTheme="minorEastAsia"/>
                <w:szCs w:val="18"/>
                <w:lang w:val="en-US" w:eastAsia="zh-CN"/>
              </w:rPr>
            </w:pPr>
          </w:p>
        </w:tc>
      </w:tr>
      <w:tr w:rsidR="008E4271" w:rsidRPr="00CE1ADE" w14:paraId="7F73F698" w14:textId="77777777" w:rsidTr="00983D2C">
        <w:trPr>
          <w:trHeight w:val="29"/>
        </w:trPr>
        <w:tc>
          <w:tcPr>
            <w:tcW w:w="3065" w:type="dxa"/>
            <w:tcBorders>
              <w:top w:val="single" w:sz="4" w:space="0" w:color="auto"/>
              <w:left w:val="single" w:sz="4" w:space="0" w:color="auto"/>
              <w:bottom w:val="nil"/>
              <w:right w:val="single" w:sz="4" w:space="0" w:color="auto"/>
            </w:tcBorders>
          </w:tcPr>
          <w:p w14:paraId="1C19A80F" w14:textId="77777777" w:rsidR="008E4271" w:rsidRPr="00CE1ADE" w:rsidRDefault="008E4271" w:rsidP="0078512B">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1F50FB01" w14:textId="77777777" w:rsidR="008E4271" w:rsidRPr="00CE1ADE" w:rsidRDefault="008E4271" w:rsidP="0078512B">
            <w:pPr>
              <w:pStyle w:val="TAC"/>
              <w:rPr>
                <w:rFonts w:eastAsiaTheme="minorEastAsia"/>
                <w:lang w:val="en-US"/>
              </w:rPr>
            </w:pPr>
            <w:r w:rsidRPr="00CE1ADE">
              <w:rPr>
                <w:rFonts w:eastAsiaTheme="minorEastAsia"/>
                <w:lang w:val="en-US"/>
              </w:rPr>
              <w:t>CA_n18A-n28A</w:t>
            </w:r>
          </w:p>
          <w:p w14:paraId="00BA07A5" w14:textId="77777777" w:rsidR="008E4271" w:rsidRPr="00CE1ADE" w:rsidRDefault="008E4271" w:rsidP="0078512B">
            <w:pPr>
              <w:pStyle w:val="TAC"/>
              <w:rPr>
                <w:rFonts w:eastAsiaTheme="minorEastAsia"/>
                <w:lang w:val="en-US"/>
              </w:rPr>
            </w:pPr>
            <w:r w:rsidRPr="00CE1ADE">
              <w:rPr>
                <w:rFonts w:eastAsiaTheme="minorEastAsia"/>
                <w:lang w:val="en-US"/>
              </w:rPr>
              <w:t>CA_n18A-n41A</w:t>
            </w:r>
          </w:p>
          <w:p w14:paraId="7BC3F3D8" w14:textId="77777777" w:rsidR="008E4271" w:rsidRPr="00CE1ADE" w:rsidRDefault="008E4271" w:rsidP="0078512B">
            <w:pPr>
              <w:pStyle w:val="TAC"/>
              <w:rPr>
                <w:rFonts w:eastAsiaTheme="minorEastAsia"/>
                <w:lang w:val="en-US" w:eastAsia="zh-CN"/>
              </w:rPr>
            </w:pPr>
            <w:r w:rsidRPr="00CE1ADE">
              <w:rPr>
                <w:rFonts w:eastAsiaTheme="minorEastAsia"/>
                <w:lang w:val="en-US"/>
              </w:rPr>
              <w:t>CA_n28A-n41A</w:t>
            </w:r>
          </w:p>
        </w:tc>
        <w:tc>
          <w:tcPr>
            <w:tcW w:w="1231" w:type="dxa"/>
            <w:tcBorders>
              <w:top w:val="single" w:sz="4" w:space="0" w:color="auto"/>
              <w:left w:val="single" w:sz="4" w:space="0" w:color="auto"/>
              <w:bottom w:val="single" w:sz="4" w:space="0" w:color="auto"/>
              <w:right w:val="single" w:sz="4" w:space="0" w:color="auto"/>
            </w:tcBorders>
          </w:tcPr>
          <w:p w14:paraId="276E9A6F" w14:textId="77777777" w:rsidR="008E4271" w:rsidRPr="00CE1ADE" w:rsidRDefault="008E4271" w:rsidP="0078512B">
            <w:pPr>
              <w:pStyle w:val="TAC"/>
              <w:rPr>
                <w:rFonts w:eastAsiaTheme="minorEastAsia"/>
                <w:lang w:val="en-US" w:eastAsia="zh-CN"/>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5927682B"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57D41D46"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0</w:t>
            </w:r>
          </w:p>
        </w:tc>
      </w:tr>
      <w:tr w:rsidR="008E4271" w:rsidRPr="00CE1ADE" w14:paraId="66E980CB" w14:textId="77777777" w:rsidTr="00983D2C">
        <w:trPr>
          <w:trHeight w:val="29"/>
        </w:trPr>
        <w:tc>
          <w:tcPr>
            <w:tcW w:w="3065" w:type="dxa"/>
            <w:tcBorders>
              <w:top w:val="nil"/>
              <w:left w:val="single" w:sz="4" w:space="0" w:color="auto"/>
              <w:bottom w:val="nil"/>
              <w:right w:val="single" w:sz="4" w:space="0" w:color="auto"/>
            </w:tcBorders>
          </w:tcPr>
          <w:p w14:paraId="1EC8223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ED4D77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65AE15F" w14:textId="77777777" w:rsidR="008E4271" w:rsidRPr="00CE1ADE" w:rsidRDefault="008E4271" w:rsidP="0078512B">
            <w:pPr>
              <w:pStyle w:val="TAC"/>
              <w:rPr>
                <w:rFonts w:eastAsiaTheme="minorEastAsia"/>
                <w:lang w:val="en-US" w:eastAsia="zh-CN"/>
              </w:rPr>
            </w:pPr>
            <w:r w:rsidRPr="00CE1ADE">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784DE2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F4AE2BF" w14:textId="77777777" w:rsidR="008E4271" w:rsidRPr="00CE1ADE" w:rsidRDefault="008E4271" w:rsidP="0078512B">
            <w:pPr>
              <w:pStyle w:val="TAC"/>
              <w:rPr>
                <w:rFonts w:eastAsiaTheme="minorEastAsia"/>
                <w:lang w:val="en-US" w:eastAsia="zh-CN"/>
              </w:rPr>
            </w:pPr>
          </w:p>
        </w:tc>
      </w:tr>
      <w:tr w:rsidR="008E4271" w:rsidRPr="00CE1ADE" w14:paraId="6F72E2E9" w14:textId="77777777" w:rsidTr="00983D2C">
        <w:trPr>
          <w:trHeight w:val="29"/>
        </w:trPr>
        <w:tc>
          <w:tcPr>
            <w:tcW w:w="3065" w:type="dxa"/>
            <w:tcBorders>
              <w:top w:val="nil"/>
              <w:left w:val="single" w:sz="4" w:space="0" w:color="auto"/>
              <w:bottom w:val="single" w:sz="4" w:space="0" w:color="auto"/>
              <w:right w:val="single" w:sz="4" w:space="0" w:color="auto"/>
            </w:tcBorders>
          </w:tcPr>
          <w:p w14:paraId="26FEC98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787365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93B59DA" w14:textId="77777777" w:rsidR="008E4271" w:rsidRPr="00CE1ADE" w:rsidRDefault="008E4271" w:rsidP="0078512B">
            <w:pPr>
              <w:pStyle w:val="TAC"/>
              <w:rPr>
                <w:rFonts w:eastAsiaTheme="minorEastAsia"/>
                <w:lang w:val="en-US" w:eastAsia="zh-CN"/>
              </w:rPr>
            </w:pPr>
            <w:r w:rsidRPr="00CE1ADE">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4F2E24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64DF8EB7" w14:textId="77777777" w:rsidR="008E4271" w:rsidRPr="00CE1ADE" w:rsidRDefault="008E4271" w:rsidP="0078512B">
            <w:pPr>
              <w:pStyle w:val="TAC"/>
              <w:rPr>
                <w:rFonts w:eastAsiaTheme="minorEastAsia"/>
                <w:lang w:val="en-US" w:eastAsia="zh-CN"/>
              </w:rPr>
            </w:pPr>
          </w:p>
        </w:tc>
      </w:tr>
      <w:tr w:rsidR="008E4271" w:rsidRPr="00CE1ADE" w14:paraId="2CB83C66" w14:textId="77777777" w:rsidTr="00983D2C">
        <w:trPr>
          <w:trHeight w:val="29"/>
        </w:trPr>
        <w:tc>
          <w:tcPr>
            <w:tcW w:w="3065" w:type="dxa"/>
            <w:tcBorders>
              <w:top w:val="single" w:sz="4" w:space="0" w:color="auto"/>
              <w:left w:val="single" w:sz="4" w:space="0" w:color="auto"/>
              <w:bottom w:val="nil"/>
              <w:right w:val="single" w:sz="4" w:space="0" w:color="auto"/>
            </w:tcBorders>
          </w:tcPr>
          <w:p w14:paraId="2577FC15" w14:textId="77777777" w:rsidR="008E4271" w:rsidRPr="00CE1ADE" w:rsidRDefault="008E4271" w:rsidP="0078512B">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070E79CA" w14:textId="77777777" w:rsidR="008E4271" w:rsidRPr="00CE1ADE" w:rsidRDefault="008E4271" w:rsidP="0078512B">
            <w:pPr>
              <w:pStyle w:val="TAC"/>
              <w:rPr>
                <w:rFonts w:eastAsiaTheme="minorEastAsia"/>
                <w:lang w:val="en-US"/>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5162EAC9" w14:textId="77777777" w:rsidR="008E4271" w:rsidRPr="00CE1ADE" w:rsidRDefault="008E4271" w:rsidP="0078512B">
            <w:pPr>
              <w:pStyle w:val="TAC"/>
              <w:rPr>
                <w:rFonts w:eastAsiaTheme="minorEastAsia"/>
                <w:lang w:val="en-US"/>
              </w:rPr>
            </w:pPr>
            <w:r w:rsidRPr="00CE1ADE">
              <w:rPr>
                <w:rFonts w:eastAsiaTheme="minorEastAsia"/>
                <w:lang w:val="en-US"/>
              </w:rPr>
              <w:t>CA_n18A-n28A</w:t>
            </w:r>
          </w:p>
          <w:p w14:paraId="5AD607E5" w14:textId="77777777" w:rsidR="008E4271" w:rsidRPr="00CE1ADE" w:rsidRDefault="008E4271" w:rsidP="0078512B">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5FF9C517" w14:textId="77777777" w:rsidR="008E4271" w:rsidRPr="00CE1ADE" w:rsidRDefault="008E4271" w:rsidP="0078512B">
            <w:pPr>
              <w:pStyle w:val="TAC"/>
              <w:rPr>
                <w:rFonts w:eastAsiaTheme="minorEastAsia"/>
                <w:lang w:val="en-US" w:eastAsia="zh-CN"/>
              </w:rPr>
            </w:pPr>
            <w:r w:rsidRPr="00CE1ADE">
              <w:rPr>
                <w:rFonts w:eastAsiaTheme="minorEastAsia"/>
                <w:lang w:val="en-US"/>
              </w:rPr>
              <w:t>CA_n28A-n77A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0C0AE896" w14:textId="77777777" w:rsidR="008E4271" w:rsidRPr="00CE1ADE" w:rsidRDefault="008E4271" w:rsidP="0078512B">
            <w:pPr>
              <w:pStyle w:val="TAC"/>
              <w:rPr>
                <w:rFonts w:eastAsiaTheme="minorEastAsia"/>
                <w:lang w:val="en-US" w:eastAsia="zh-CN"/>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1989852E"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4BC70283"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0</w:t>
            </w:r>
          </w:p>
        </w:tc>
      </w:tr>
      <w:tr w:rsidR="008E4271" w:rsidRPr="00CE1ADE" w14:paraId="55E96E5A" w14:textId="77777777" w:rsidTr="00983D2C">
        <w:trPr>
          <w:trHeight w:val="29"/>
        </w:trPr>
        <w:tc>
          <w:tcPr>
            <w:tcW w:w="3065" w:type="dxa"/>
            <w:tcBorders>
              <w:top w:val="nil"/>
              <w:left w:val="single" w:sz="4" w:space="0" w:color="auto"/>
              <w:bottom w:val="nil"/>
              <w:right w:val="single" w:sz="4" w:space="0" w:color="auto"/>
            </w:tcBorders>
          </w:tcPr>
          <w:p w14:paraId="32F1E29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48F2E1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3E7599C" w14:textId="77777777" w:rsidR="008E4271" w:rsidRPr="00CE1ADE" w:rsidRDefault="008E4271" w:rsidP="0078512B">
            <w:pPr>
              <w:pStyle w:val="TAC"/>
              <w:rPr>
                <w:rFonts w:eastAsiaTheme="minorEastAsia"/>
                <w:lang w:val="en-US" w:eastAsia="zh-CN"/>
              </w:rPr>
            </w:pPr>
            <w:r w:rsidRPr="00CE1ADE">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D656CD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70C8224" w14:textId="77777777" w:rsidR="008E4271" w:rsidRPr="00CE1ADE" w:rsidRDefault="008E4271" w:rsidP="0078512B">
            <w:pPr>
              <w:pStyle w:val="TAC"/>
              <w:rPr>
                <w:rFonts w:eastAsiaTheme="minorEastAsia"/>
                <w:lang w:val="en-US" w:eastAsia="zh-CN"/>
              </w:rPr>
            </w:pPr>
          </w:p>
        </w:tc>
      </w:tr>
      <w:tr w:rsidR="008E4271" w:rsidRPr="00CE1ADE" w14:paraId="0D87F16B" w14:textId="77777777" w:rsidTr="00983D2C">
        <w:trPr>
          <w:trHeight w:val="29"/>
        </w:trPr>
        <w:tc>
          <w:tcPr>
            <w:tcW w:w="3065" w:type="dxa"/>
            <w:tcBorders>
              <w:top w:val="nil"/>
              <w:left w:val="single" w:sz="4" w:space="0" w:color="auto"/>
              <w:bottom w:val="single" w:sz="4" w:space="0" w:color="auto"/>
              <w:right w:val="single" w:sz="4" w:space="0" w:color="auto"/>
            </w:tcBorders>
          </w:tcPr>
          <w:p w14:paraId="773B534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9F6A9C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6DD039A" w14:textId="77777777" w:rsidR="008E4271" w:rsidRPr="00CE1ADE" w:rsidRDefault="008E4271" w:rsidP="0078512B">
            <w:pPr>
              <w:pStyle w:val="TAC"/>
              <w:rPr>
                <w:rFonts w:eastAsiaTheme="minorEastAsia"/>
                <w:lang w:val="en-US" w:eastAsia="zh-CN"/>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7DFF48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5B4A0C1" w14:textId="77777777" w:rsidR="008E4271" w:rsidRPr="00CE1ADE" w:rsidRDefault="008E4271" w:rsidP="0078512B">
            <w:pPr>
              <w:pStyle w:val="TAC"/>
              <w:rPr>
                <w:rFonts w:eastAsiaTheme="minorEastAsia"/>
                <w:lang w:val="en-US" w:eastAsia="zh-CN"/>
              </w:rPr>
            </w:pPr>
          </w:p>
        </w:tc>
      </w:tr>
      <w:tr w:rsidR="008E4271" w:rsidRPr="00CE1ADE" w14:paraId="14DBB18F" w14:textId="77777777" w:rsidTr="00983D2C">
        <w:trPr>
          <w:trHeight w:val="29"/>
        </w:trPr>
        <w:tc>
          <w:tcPr>
            <w:tcW w:w="3065" w:type="dxa"/>
            <w:tcBorders>
              <w:top w:val="single" w:sz="4" w:space="0" w:color="auto"/>
              <w:left w:val="single" w:sz="4" w:space="0" w:color="auto"/>
              <w:bottom w:val="nil"/>
              <w:right w:val="single" w:sz="4" w:space="0" w:color="auto"/>
            </w:tcBorders>
          </w:tcPr>
          <w:p w14:paraId="33455F8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CA_n18A-n28A-n77(2A)</w:t>
            </w:r>
          </w:p>
        </w:tc>
        <w:tc>
          <w:tcPr>
            <w:tcW w:w="2712" w:type="dxa"/>
            <w:tcBorders>
              <w:top w:val="single" w:sz="4" w:space="0" w:color="auto"/>
              <w:left w:val="single" w:sz="4" w:space="0" w:color="auto"/>
              <w:bottom w:val="nil"/>
              <w:right w:val="single" w:sz="4" w:space="0" w:color="auto"/>
            </w:tcBorders>
          </w:tcPr>
          <w:p w14:paraId="076E86BA"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3633486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CA_n18A-n28A</w:t>
            </w:r>
          </w:p>
          <w:p w14:paraId="686CEE5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CA_n18A-n77A</w:t>
            </w:r>
          </w:p>
          <w:p w14:paraId="3601049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tcPr>
          <w:p w14:paraId="601994B4" w14:textId="77777777" w:rsidR="008E4271" w:rsidRPr="00CE1ADE" w:rsidRDefault="008E4271" w:rsidP="0078512B">
            <w:pPr>
              <w:pStyle w:val="TAC"/>
              <w:rPr>
                <w:rFonts w:eastAsiaTheme="minorEastAsia"/>
                <w:szCs w:val="18"/>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506AAFA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27E199F2"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0</w:t>
            </w:r>
          </w:p>
        </w:tc>
      </w:tr>
      <w:tr w:rsidR="008E4271" w:rsidRPr="00CE1ADE" w14:paraId="2F7D4AC6" w14:textId="77777777" w:rsidTr="00983D2C">
        <w:trPr>
          <w:trHeight w:val="29"/>
        </w:trPr>
        <w:tc>
          <w:tcPr>
            <w:tcW w:w="3065" w:type="dxa"/>
            <w:tcBorders>
              <w:top w:val="nil"/>
              <w:left w:val="single" w:sz="4" w:space="0" w:color="auto"/>
              <w:bottom w:val="nil"/>
              <w:right w:val="single" w:sz="4" w:space="0" w:color="auto"/>
            </w:tcBorders>
          </w:tcPr>
          <w:p w14:paraId="4B3769D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7E4C52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E6C7E21" w14:textId="77777777" w:rsidR="008E4271" w:rsidRPr="00CE1ADE" w:rsidRDefault="008E4271" w:rsidP="0078512B">
            <w:pPr>
              <w:pStyle w:val="TAC"/>
              <w:rPr>
                <w:rFonts w:eastAsiaTheme="minorEastAsia"/>
                <w:szCs w:val="18"/>
              </w:rPr>
            </w:pPr>
            <w:r w:rsidRPr="00CE1ADE">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32F6F5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DCFFF2D" w14:textId="77777777" w:rsidR="008E4271" w:rsidRPr="00CE1ADE" w:rsidRDefault="008E4271" w:rsidP="0078512B">
            <w:pPr>
              <w:pStyle w:val="TAC"/>
              <w:rPr>
                <w:rFonts w:eastAsiaTheme="minorEastAsia"/>
                <w:lang w:val="en-US" w:eastAsia="zh-CN"/>
              </w:rPr>
            </w:pPr>
          </w:p>
        </w:tc>
      </w:tr>
      <w:tr w:rsidR="008E4271" w:rsidRPr="00CE1ADE" w14:paraId="5EEFD35F" w14:textId="77777777" w:rsidTr="00983D2C">
        <w:trPr>
          <w:trHeight w:val="29"/>
        </w:trPr>
        <w:tc>
          <w:tcPr>
            <w:tcW w:w="3065" w:type="dxa"/>
            <w:tcBorders>
              <w:top w:val="nil"/>
              <w:left w:val="single" w:sz="4" w:space="0" w:color="auto"/>
              <w:bottom w:val="single" w:sz="4" w:space="0" w:color="auto"/>
              <w:right w:val="single" w:sz="4" w:space="0" w:color="auto"/>
            </w:tcBorders>
          </w:tcPr>
          <w:p w14:paraId="74AA574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5E35EB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EB477C1" w14:textId="77777777" w:rsidR="008E4271" w:rsidRPr="00CE1ADE" w:rsidRDefault="008E4271" w:rsidP="0078512B">
            <w:pPr>
              <w:pStyle w:val="TAC"/>
              <w:rPr>
                <w:rFonts w:eastAsiaTheme="minorEastAsia"/>
                <w:szCs w:val="18"/>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C62FD9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CA70821" w14:textId="77777777" w:rsidR="008E4271" w:rsidRPr="00CE1ADE" w:rsidRDefault="008E4271" w:rsidP="0078512B">
            <w:pPr>
              <w:pStyle w:val="TAC"/>
              <w:rPr>
                <w:rFonts w:eastAsiaTheme="minorEastAsia"/>
                <w:lang w:val="en-US" w:eastAsia="zh-CN"/>
              </w:rPr>
            </w:pPr>
          </w:p>
        </w:tc>
      </w:tr>
      <w:tr w:rsidR="008E4271" w:rsidRPr="00CE1ADE" w14:paraId="78DF9C16" w14:textId="77777777" w:rsidTr="00983D2C">
        <w:trPr>
          <w:trHeight w:val="29"/>
        </w:trPr>
        <w:tc>
          <w:tcPr>
            <w:tcW w:w="3065" w:type="dxa"/>
            <w:tcBorders>
              <w:top w:val="single" w:sz="4" w:space="0" w:color="auto"/>
              <w:left w:val="single" w:sz="4" w:space="0" w:color="auto"/>
              <w:bottom w:val="nil"/>
              <w:right w:val="single" w:sz="4" w:space="0" w:color="auto"/>
            </w:tcBorders>
          </w:tcPr>
          <w:p w14:paraId="318CC73E" w14:textId="77777777" w:rsidR="008E4271" w:rsidRPr="00CE1ADE" w:rsidRDefault="008E4271" w:rsidP="0078512B">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n41</w:t>
            </w:r>
            <w:r w:rsidRPr="00CE1ADE">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00C4664D"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w:t>
            </w:r>
          </w:p>
          <w:p w14:paraId="0995441C" w14:textId="77777777" w:rsidR="008E4271" w:rsidRPr="00CE1ADE" w:rsidRDefault="008E4271" w:rsidP="0078512B">
            <w:pPr>
              <w:pStyle w:val="TAC"/>
              <w:rPr>
                <w:rFonts w:eastAsiaTheme="minorEastAsia"/>
                <w:lang w:val="en-US"/>
              </w:rPr>
            </w:pPr>
            <w:r w:rsidRPr="00CE1ADE">
              <w:rPr>
                <w:rFonts w:eastAsiaTheme="minorEastAsia"/>
                <w:lang w:val="en-US" w:eastAsia="zh-CN"/>
              </w:rPr>
              <w:t>n77</w:t>
            </w:r>
            <w:r w:rsidRPr="00CE1ADE">
              <w:rPr>
                <w:rFonts w:eastAsiaTheme="minorEastAsia"/>
                <w:vertAlign w:val="superscript"/>
                <w:lang w:val="en-US" w:eastAsia="zh-CN"/>
              </w:rPr>
              <w:t>7</w:t>
            </w:r>
          </w:p>
          <w:p w14:paraId="3E629920" w14:textId="77777777" w:rsidR="008E4271" w:rsidRPr="00CE1ADE" w:rsidRDefault="008E4271" w:rsidP="0078512B">
            <w:pPr>
              <w:pStyle w:val="TAC"/>
              <w:rPr>
                <w:rFonts w:eastAsiaTheme="minorEastAsia"/>
                <w:lang w:val="en-US"/>
              </w:rPr>
            </w:pPr>
            <w:r w:rsidRPr="00CE1ADE">
              <w:rPr>
                <w:rFonts w:eastAsiaTheme="minorEastAsia"/>
                <w:lang w:val="en-US"/>
              </w:rPr>
              <w:t>CA_n18A-n41A</w:t>
            </w:r>
            <w:r w:rsidRPr="00CE1ADE">
              <w:rPr>
                <w:rFonts w:eastAsiaTheme="minorEastAsia"/>
                <w:vertAlign w:val="superscript"/>
                <w:lang w:val="en-US" w:eastAsia="zh-CN"/>
              </w:rPr>
              <w:t>7</w:t>
            </w:r>
          </w:p>
          <w:p w14:paraId="67993362" w14:textId="77777777" w:rsidR="008E4271" w:rsidRPr="00CE1ADE" w:rsidRDefault="008E4271" w:rsidP="0078512B">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7B551528" w14:textId="77777777" w:rsidR="008E4271" w:rsidRPr="00CE1ADE" w:rsidRDefault="008E4271" w:rsidP="0078512B">
            <w:pPr>
              <w:pStyle w:val="TAC"/>
              <w:rPr>
                <w:rFonts w:eastAsiaTheme="minorEastAsia"/>
                <w:lang w:val="en-US" w:eastAsia="zh-CN"/>
              </w:rPr>
            </w:pPr>
            <w:r w:rsidRPr="00CE1ADE">
              <w:rPr>
                <w:rFonts w:eastAsiaTheme="minorEastAsia"/>
                <w:lang w:val="en-US"/>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0A19A894" w14:textId="77777777" w:rsidR="008E4271" w:rsidRPr="00CE1ADE" w:rsidRDefault="008E4271" w:rsidP="0078512B">
            <w:pPr>
              <w:pStyle w:val="TAC"/>
              <w:rPr>
                <w:rFonts w:eastAsiaTheme="minorEastAsia"/>
                <w:lang w:val="en-US" w:eastAsia="zh-CN"/>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1564F1C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5C9C7273"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0</w:t>
            </w:r>
          </w:p>
        </w:tc>
      </w:tr>
      <w:tr w:rsidR="008E4271" w:rsidRPr="00CE1ADE" w14:paraId="067BC81D" w14:textId="77777777" w:rsidTr="00983D2C">
        <w:trPr>
          <w:trHeight w:val="29"/>
        </w:trPr>
        <w:tc>
          <w:tcPr>
            <w:tcW w:w="3065" w:type="dxa"/>
            <w:tcBorders>
              <w:top w:val="nil"/>
              <w:left w:val="single" w:sz="4" w:space="0" w:color="auto"/>
              <w:bottom w:val="nil"/>
              <w:right w:val="single" w:sz="4" w:space="0" w:color="auto"/>
            </w:tcBorders>
          </w:tcPr>
          <w:p w14:paraId="3573F0E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BEE948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AC4F67A" w14:textId="77777777" w:rsidR="008E4271" w:rsidRPr="00CE1ADE" w:rsidRDefault="008E4271" w:rsidP="0078512B">
            <w:pPr>
              <w:pStyle w:val="TAC"/>
              <w:rPr>
                <w:rFonts w:eastAsiaTheme="minorEastAsia"/>
                <w:lang w:val="en-US" w:eastAsia="zh-CN"/>
              </w:rPr>
            </w:pPr>
            <w:r w:rsidRPr="00CE1ADE">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13094B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3FC51322" w14:textId="77777777" w:rsidR="008E4271" w:rsidRPr="00CE1ADE" w:rsidRDefault="008E4271" w:rsidP="0078512B">
            <w:pPr>
              <w:pStyle w:val="TAC"/>
              <w:rPr>
                <w:rFonts w:eastAsiaTheme="minorEastAsia"/>
                <w:lang w:val="en-US" w:eastAsia="zh-CN"/>
              </w:rPr>
            </w:pPr>
          </w:p>
        </w:tc>
      </w:tr>
      <w:tr w:rsidR="008E4271" w:rsidRPr="00CE1ADE" w14:paraId="777AE77F" w14:textId="77777777" w:rsidTr="00983D2C">
        <w:trPr>
          <w:trHeight w:val="29"/>
        </w:trPr>
        <w:tc>
          <w:tcPr>
            <w:tcW w:w="3065" w:type="dxa"/>
            <w:tcBorders>
              <w:top w:val="nil"/>
              <w:left w:val="single" w:sz="4" w:space="0" w:color="auto"/>
              <w:bottom w:val="single" w:sz="4" w:space="0" w:color="auto"/>
              <w:right w:val="single" w:sz="4" w:space="0" w:color="auto"/>
            </w:tcBorders>
          </w:tcPr>
          <w:p w14:paraId="55B8A76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7FBBE7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FC79C98" w14:textId="77777777" w:rsidR="008E4271" w:rsidRPr="00CE1ADE" w:rsidRDefault="008E4271" w:rsidP="0078512B">
            <w:pPr>
              <w:pStyle w:val="TAC"/>
              <w:rPr>
                <w:rFonts w:eastAsiaTheme="minorEastAsia"/>
                <w:lang w:val="en-US" w:eastAsia="zh-CN"/>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7CF759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CDF2428" w14:textId="77777777" w:rsidR="008E4271" w:rsidRPr="00CE1ADE" w:rsidRDefault="008E4271" w:rsidP="0078512B">
            <w:pPr>
              <w:pStyle w:val="TAC"/>
              <w:rPr>
                <w:rFonts w:eastAsiaTheme="minorEastAsia"/>
                <w:lang w:val="en-US" w:eastAsia="zh-CN"/>
              </w:rPr>
            </w:pPr>
          </w:p>
        </w:tc>
      </w:tr>
      <w:tr w:rsidR="008E4271" w:rsidRPr="00CE1ADE" w14:paraId="4811E915" w14:textId="77777777" w:rsidTr="00983D2C">
        <w:trPr>
          <w:trHeight w:val="29"/>
        </w:trPr>
        <w:tc>
          <w:tcPr>
            <w:tcW w:w="3065" w:type="dxa"/>
            <w:tcBorders>
              <w:top w:val="single" w:sz="4" w:space="0" w:color="auto"/>
              <w:left w:val="single" w:sz="4" w:space="0" w:color="auto"/>
              <w:bottom w:val="nil"/>
              <w:right w:val="single" w:sz="4" w:space="0" w:color="auto"/>
            </w:tcBorders>
          </w:tcPr>
          <w:p w14:paraId="410FF29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CA_n18A-n41A-n77(2A)</w:t>
            </w:r>
          </w:p>
        </w:tc>
        <w:tc>
          <w:tcPr>
            <w:tcW w:w="2712" w:type="dxa"/>
            <w:tcBorders>
              <w:top w:val="single" w:sz="4" w:space="0" w:color="auto"/>
              <w:left w:val="single" w:sz="4" w:space="0" w:color="auto"/>
              <w:bottom w:val="nil"/>
              <w:right w:val="single" w:sz="4" w:space="0" w:color="auto"/>
            </w:tcBorders>
          </w:tcPr>
          <w:p w14:paraId="1BDA63A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w:t>
            </w:r>
          </w:p>
          <w:p w14:paraId="242D942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CA_n18A-n41A</w:t>
            </w:r>
            <w:r w:rsidRPr="00CE1ADE">
              <w:rPr>
                <w:rFonts w:eastAsiaTheme="minorEastAsia"/>
                <w:vertAlign w:val="superscript"/>
                <w:lang w:val="en-US" w:eastAsia="zh-CN"/>
              </w:rPr>
              <w:t>7</w:t>
            </w:r>
          </w:p>
          <w:p w14:paraId="03993C2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CA_n18A-n77A</w:t>
            </w:r>
            <w:r w:rsidRPr="00CE1ADE">
              <w:rPr>
                <w:rFonts w:eastAsiaTheme="minorEastAsia"/>
                <w:vertAlign w:val="superscript"/>
                <w:lang w:val="en-US" w:eastAsia="zh-CN"/>
              </w:rPr>
              <w:t>7</w:t>
            </w:r>
          </w:p>
          <w:p w14:paraId="28A5E03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7E985AD9" w14:textId="77777777" w:rsidR="008E4271" w:rsidRPr="00CE1ADE" w:rsidRDefault="008E4271" w:rsidP="0078512B">
            <w:pPr>
              <w:pStyle w:val="TAC"/>
              <w:rPr>
                <w:rFonts w:eastAsiaTheme="minorEastAsia"/>
                <w:szCs w:val="18"/>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35E23D1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434EFB77"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0</w:t>
            </w:r>
          </w:p>
        </w:tc>
      </w:tr>
      <w:tr w:rsidR="008E4271" w:rsidRPr="00CE1ADE" w14:paraId="0C8DF88C" w14:textId="77777777" w:rsidTr="00983D2C">
        <w:trPr>
          <w:trHeight w:val="29"/>
        </w:trPr>
        <w:tc>
          <w:tcPr>
            <w:tcW w:w="3065" w:type="dxa"/>
            <w:tcBorders>
              <w:top w:val="nil"/>
              <w:left w:val="single" w:sz="4" w:space="0" w:color="auto"/>
              <w:bottom w:val="nil"/>
              <w:right w:val="single" w:sz="4" w:space="0" w:color="auto"/>
            </w:tcBorders>
          </w:tcPr>
          <w:p w14:paraId="7227B73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8AC00E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9ACAFC1" w14:textId="77777777" w:rsidR="008E4271" w:rsidRPr="00CE1ADE" w:rsidRDefault="008E4271" w:rsidP="0078512B">
            <w:pPr>
              <w:pStyle w:val="TAC"/>
              <w:rPr>
                <w:rFonts w:eastAsiaTheme="minorEastAsia"/>
                <w:szCs w:val="18"/>
              </w:rPr>
            </w:pPr>
            <w:r w:rsidRPr="00CE1ADE">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0DF84B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49F30EDC" w14:textId="77777777" w:rsidR="008E4271" w:rsidRPr="00CE1ADE" w:rsidRDefault="008E4271" w:rsidP="0078512B">
            <w:pPr>
              <w:pStyle w:val="TAC"/>
              <w:rPr>
                <w:rFonts w:eastAsiaTheme="minorEastAsia"/>
                <w:lang w:val="en-US" w:eastAsia="zh-CN"/>
              </w:rPr>
            </w:pPr>
          </w:p>
        </w:tc>
      </w:tr>
      <w:tr w:rsidR="008E4271" w:rsidRPr="00CE1ADE" w14:paraId="30771CC2" w14:textId="77777777" w:rsidTr="00983D2C">
        <w:trPr>
          <w:trHeight w:val="29"/>
        </w:trPr>
        <w:tc>
          <w:tcPr>
            <w:tcW w:w="3065" w:type="dxa"/>
            <w:tcBorders>
              <w:top w:val="nil"/>
              <w:left w:val="single" w:sz="4" w:space="0" w:color="auto"/>
              <w:bottom w:val="single" w:sz="4" w:space="0" w:color="auto"/>
              <w:right w:val="single" w:sz="4" w:space="0" w:color="auto"/>
            </w:tcBorders>
          </w:tcPr>
          <w:p w14:paraId="3D84D88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C74237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E8247D3" w14:textId="77777777" w:rsidR="008E4271" w:rsidRPr="00CE1ADE" w:rsidRDefault="008E4271" w:rsidP="0078512B">
            <w:pPr>
              <w:pStyle w:val="TAC"/>
              <w:rPr>
                <w:rFonts w:eastAsiaTheme="minorEastAsia"/>
                <w:szCs w:val="18"/>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70A6C8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5F343A7" w14:textId="77777777" w:rsidR="008E4271" w:rsidRPr="00CE1ADE" w:rsidRDefault="008E4271" w:rsidP="0078512B">
            <w:pPr>
              <w:pStyle w:val="TAC"/>
              <w:rPr>
                <w:rFonts w:eastAsiaTheme="minorEastAsia"/>
                <w:lang w:val="en-US" w:eastAsia="zh-CN"/>
              </w:rPr>
            </w:pPr>
          </w:p>
        </w:tc>
      </w:tr>
      <w:tr w:rsidR="008E4271" w:rsidRPr="00CE1ADE" w14:paraId="0F2B1CCE" w14:textId="77777777" w:rsidTr="00983D2C">
        <w:trPr>
          <w:trHeight w:val="29"/>
        </w:trPr>
        <w:tc>
          <w:tcPr>
            <w:tcW w:w="3065" w:type="dxa"/>
            <w:tcBorders>
              <w:top w:val="single" w:sz="4" w:space="0" w:color="auto"/>
              <w:left w:val="single" w:sz="4" w:space="0" w:color="auto"/>
              <w:bottom w:val="nil"/>
              <w:right w:val="single" w:sz="4" w:space="0" w:color="auto"/>
            </w:tcBorders>
          </w:tcPr>
          <w:p w14:paraId="64971611" w14:textId="77777777" w:rsidR="008E4271" w:rsidRPr="00CE1ADE" w:rsidRDefault="008E4271" w:rsidP="0078512B">
            <w:pPr>
              <w:pStyle w:val="TAC"/>
              <w:rPr>
                <w:rFonts w:eastAsiaTheme="minorEastAsia"/>
                <w:lang w:val="en-US" w:eastAsia="zh-CN"/>
              </w:rPr>
            </w:pPr>
            <w:r w:rsidRPr="00CE1ADE">
              <w:rPr>
                <w:rFonts w:eastAsia="DengXian"/>
                <w:lang w:val="en-US" w:eastAsia="zh-CN"/>
              </w:rPr>
              <w:t>CA_n20A-n28A-n75A</w:t>
            </w:r>
          </w:p>
        </w:tc>
        <w:tc>
          <w:tcPr>
            <w:tcW w:w="2712" w:type="dxa"/>
            <w:tcBorders>
              <w:top w:val="single" w:sz="4" w:space="0" w:color="auto"/>
              <w:left w:val="single" w:sz="4" w:space="0" w:color="auto"/>
              <w:bottom w:val="nil"/>
              <w:right w:val="single" w:sz="4" w:space="0" w:color="auto"/>
            </w:tcBorders>
          </w:tcPr>
          <w:p w14:paraId="133670FB" w14:textId="77777777" w:rsidR="008E4271" w:rsidRPr="00CE1ADE" w:rsidRDefault="008E4271" w:rsidP="0078512B">
            <w:pPr>
              <w:pStyle w:val="TAC"/>
              <w:rPr>
                <w:rFonts w:eastAsiaTheme="minorEastAsia"/>
                <w:lang w:val="en-US" w:eastAsia="zh-CN"/>
              </w:rPr>
            </w:pPr>
            <w:r w:rsidRPr="00CE1ADE">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A9908C1" w14:textId="77777777" w:rsidR="008E4271" w:rsidRPr="00CE1ADE" w:rsidRDefault="008E4271" w:rsidP="0078512B">
            <w:pPr>
              <w:pStyle w:val="TAC"/>
              <w:rPr>
                <w:rFonts w:eastAsiaTheme="minorEastAsia"/>
                <w:szCs w:val="18"/>
              </w:rPr>
            </w:pPr>
            <w:r w:rsidRPr="00CE1ADE">
              <w:rPr>
                <w:rFonts w:eastAsiaTheme="minorEastAsia" w:hint="eastAsia"/>
                <w:lang w:eastAsia="zh-CN"/>
              </w:rPr>
              <w:t>n</w:t>
            </w:r>
            <w:r w:rsidRPr="00CE1ADE">
              <w:rPr>
                <w:lang w:eastAsia="zh-CN"/>
              </w:rPr>
              <w:t>20</w:t>
            </w:r>
          </w:p>
        </w:tc>
        <w:tc>
          <w:tcPr>
            <w:tcW w:w="4192" w:type="dxa"/>
            <w:tcBorders>
              <w:top w:val="single" w:sz="4" w:space="0" w:color="auto"/>
              <w:left w:val="single" w:sz="4" w:space="0" w:color="auto"/>
              <w:bottom w:val="single" w:sz="4" w:space="0" w:color="auto"/>
              <w:right w:val="single" w:sz="4" w:space="0" w:color="auto"/>
            </w:tcBorders>
            <w:vAlign w:val="center"/>
          </w:tcPr>
          <w:p w14:paraId="4BF19719" w14:textId="77777777" w:rsidR="008E4271" w:rsidRPr="00CE1ADE" w:rsidRDefault="008E4271" w:rsidP="0078512B">
            <w:pPr>
              <w:pStyle w:val="TAC"/>
              <w:rPr>
                <w:rFonts w:eastAsiaTheme="minorEastAsia"/>
                <w:lang w:val="en-US" w:eastAsia="zh-CN" w:bidi="ar"/>
              </w:rPr>
            </w:pPr>
            <w:r w:rsidRPr="00CE1ADE">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E3E82C3" w14:textId="77777777" w:rsidR="008E4271" w:rsidRPr="00CE1ADE" w:rsidRDefault="008E4271" w:rsidP="0078512B">
            <w:pPr>
              <w:pStyle w:val="TAC"/>
              <w:rPr>
                <w:rFonts w:eastAsiaTheme="minorEastAsia"/>
                <w:lang w:val="en-US" w:eastAsia="zh-CN"/>
              </w:rPr>
            </w:pPr>
            <w:r w:rsidRPr="00CE1ADE">
              <w:rPr>
                <w:lang w:val="en-US" w:eastAsia="zh-CN"/>
              </w:rPr>
              <w:t>0</w:t>
            </w:r>
          </w:p>
        </w:tc>
      </w:tr>
      <w:tr w:rsidR="008E4271" w:rsidRPr="00CE1ADE" w14:paraId="1AF5428B" w14:textId="77777777" w:rsidTr="00983D2C">
        <w:trPr>
          <w:trHeight w:val="29"/>
        </w:trPr>
        <w:tc>
          <w:tcPr>
            <w:tcW w:w="3065" w:type="dxa"/>
            <w:tcBorders>
              <w:top w:val="nil"/>
              <w:left w:val="single" w:sz="4" w:space="0" w:color="auto"/>
              <w:bottom w:val="nil"/>
              <w:right w:val="single" w:sz="4" w:space="0" w:color="auto"/>
            </w:tcBorders>
          </w:tcPr>
          <w:p w14:paraId="03FCB38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07FE75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DB796F" w14:textId="77777777" w:rsidR="008E4271" w:rsidRPr="00CE1ADE" w:rsidRDefault="008E4271" w:rsidP="0078512B">
            <w:pPr>
              <w:pStyle w:val="TAC"/>
              <w:rPr>
                <w:rFonts w:eastAsiaTheme="minorEastAsia"/>
                <w:szCs w:val="18"/>
              </w:rPr>
            </w:pPr>
            <w:r w:rsidRPr="00CE1ADE">
              <w:rPr>
                <w:rFonts w:eastAsiaTheme="minorEastAsia" w:hint="eastAsia"/>
                <w:lang w:eastAsia="zh-CN"/>
              </w:rPr>
              <w:t>n</w:t>
            </w:r>
            <w:r w:rsidRPr="00CE1ADE">
              <w:rPr>
                <w:lang w:eastAsia="zh-CN"/>
              </w:rPr>
              <w:t>28</w:t>
            </w:r>
          </w:p>
        </w:tc>
        <w:tc>
          <w:tcPr>
            <w:tcW w:w="4192" w:type="dxa"/>
            <w:tcBorders>
              <w:top w:val="single" w:sz="4" w:space="0" w:color="auto"/>
              <w:left w:val="single" w:sz="4" w:space="0" w:color="auto"/>
              <w:bottom w:val="single" w:sz="4" w:space="0" w:color="auto"/>
              <w:right w:val="single" w:sz="4" w:space="0" w:color="auto"/>
            </w:tcBorders>
            <w:vAlign w:val="center"/>
          </w:tcPr>
          <w:p w14:paraId="1FCE55F7" w14:textId="77777777" w:rsidR="008E4271" w:rsidRPr="00CE1ADE" w:rsidRDefault="008E4271" w:rsidP="0078512B">
            <w:pPr>
              <w:pStyle w:val="TAC"/>
              <w:rPr>
                <w:rFonts w:eastAsiaTheme="minorEastAsia"/>
                <w:lang w:val="en-US" w:eastAsia="zh-CN" w:bidi="ar"/>
              </w:rPr>
            </w:pPr>
            <w:r w:rsidRPr="00CE1ADE">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9C4B8E0" w14:textId="77777777" w:rsidR="008E4271" w:rsidRPr="00CE1ADE" w:rsidRDefault="008E4271" w:rsidP="0078512B">
            <w:pPr>
              <w:pStyle w:val="TAC"/>
              <w:rPr>
                <w:rFonts w:eastAsiaTheme="minorEastAsia"/>
                <w:lang w:val="en-US" w:eastAsia="zh-CN"/>
              </w:rPr>
            </w:pPr>
          </w:p>
        </w:tc>
      </w:tr>
      <w:tr w:rsidR="008E4271" w:rsidRPr="00CE1ADE" w14:paraId="6E81F11D" w14:textId="77777777" w:rsidTr="00983D2C">
        <w:trPr>
          <w:trHeight w:val="29"/>
        </w:trPr>
        <w:tc>
          <w:tcPr>
            <w:tcW w:w="3065" w:type="dxa"/>
            <w:tcBorders>
              <w:top w:val="nil"/>
              <w:left w:val="single" w:sz="4" w:space="0" w:color="auto"/>
              <w:bottom w:val="single" w:sz="4" w:space="0" w:color="auto"/>
              <w:right w:val="single" w:sz="4" w:space="0" w:color="auto"/>
            </w:tcBorders>
          </w:tcPr>
          <w:p w14:paraId="4E0687D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B95350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0B1D9" w14:textId="77777777" w:rsidR="008E4271" w:rsidRPr="00CE1ADE" w:rsidRDefault="008E4271" w:rsidP="0078512B">
            <w:pPr>
              <w:pStyle w:val="TAC"/>
              <w:rPr>
                <w:rFonts w:eastAsiaTheme="minorEastAsia"/>
                <w:szCs w:val="18"/>
              </w:rPr>
            </w:pPr>
            <w:r w:rsidRPr="00CE1ADE">
              <w:rPr>
                <w:rFonts w:eastAsiaTheme="minorEastAsia" w:hint="eastAsia"/>
                <w:lang w:eastAsia="zh-CN"/>
              </w:rPr>
              <w:t>n</w:t>
            </w:r>
            <w:r w:rsidRPr="00CE1ADE">
              <w:rPr>
                <w:lang w:eastAsia="zh-CN"/>
              </w:rPr>
              <w:t>75</w:t>
            </w:r>
          </w:p>
        </w:tc>
        <w:tc>
          <w:tcPr>
            <w:tcW w:w="4192" w:type="dxa"/>
            <w:tcBorders>
              <w:top w:val="single" w:sz="4" w:space="0" w:color="auto"/>
              <w:left w:val="single" w:sz="4" w:space="0" w:color="auto"/>
              <w:bottom w:val="single" w:sz="4" w:space="0" w:color="auto"/>
              <w:right w:val="single" w:sz="4" w:space="0" w:color="auto"/>
            </w:tcBorders>
            <w:vAlign w:val="center"/>
          </w:tcPr>
          <w:p w14:paraId="3F53BD5B" w14:textId="77777777" w:rsidR="008E4271" w:rsidRPr="00CE1ADE" w:rsidRDefault="008E4271" w:rsidP="0078512B">
            <w:pPr>
              <w:pStyle w:val="TAC"/>
              <w:rPr>
                <w:rFonts w:eastAsiaTheme="minorEastAsia"/>
                <w:lang w:val="en-US" w:eastAsia="zh-CN" w:bidi="ar"/>
              </w:rPr>
            </w:pPr>
            <w:r w:rsidRPr="00CE1ADE">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A9418A4" w14:textId="77777777" w:rsidR="008E4271" w:rsidRPr="00CE1ADE" w:rsidRDefault="008E4271" w:rsidP="0078512B">
            <w:pPr>
              <w:pStyle w:val="TAC"/>
              <w:rPr>
                <w:rFonts w:eastAsiaTheme="minorEastAsia"/>
                <w:lang w:val="en-US" w:eastAsia="zh-CN"/>
              </w:rPr>
            </w:pPr>
          </w:p>
        </w:tc>
      </w:tr>
      <w:tr w:rsidR="008E4271" w:rsidRPr="00CE1ADE" w14:paraId="52F2B3E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A0BE5D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CA_n20A-n28A-n78A</w:t>
            </w:r>
          </w:p>
        </w:tc>
        <w:tc>
          <w:tcPr>
            <w:tcW w:w="2712" w:type="dxa"/>
            <w:tcBorders>
              <w:top w:val="single" w:sz="4" w:space="0" w:color="auto"/>
              <w:left w:val="single" w:sz="4" w:space="0" w:color="auto"/>
              <w:bottom w:val="nil"/>
              <w:right w:val="single" w:sz="4" w:space="0" w:color="auto"/>
            </w:tcBorders>
            <w:vAlign w:val="center"/>
          </w:tcPr>
          <w:p w14:paraId="057C353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911E12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0DF7B07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23AC05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479212E4" w14:textId="77777777" w:rsidTr="00983D2C">
        <w:trPr>
          <w:trHeight w:val="29"/>
        </w:trPr>
        <w:tc>
          <w:tcPr>
            <w:tcW w:w="3065" w:type="dxa"/>
            <w:tcBorders>
              <w:top w:val="nil"/>
              <w:left w:val="single" w:sz="4" w:space="0" w:color="auto"/>
              <w:bottom w:val="nil"/>
              <w:right w:val="single" w:sz="4" w:space="0" w:color="auto"/>
            </w:tcBorders>
            <w:vAlign w:val="center"/>
          </w:tcPr>
          <w:p w14:paraId="43EBC7E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61E5B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B607F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F5CD6A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7A31CBA" w14:textId="77777777" w:rsidR="008E4271" w:rsidRPr="00CE1ADE" w:rsidRDefault="008E4271" w:rsidP="0078512B">
            <w:pPr>
              <w:pStyle w:val="TAC"/>
              <w:rPr>
                <w:rFonts w:eastAsiaTheme="minorEastAsia"/>
                <w:lang w:val="en-US" w:eastAsia="zh-CN"/>
              </w:rPr>
            </w:pPr>
          </w:p>
        </w:tc>
      </w:tr>
      <w:tr w:rsidR="008E4271" w:rsidRPr="00CE1ADE" w14:paraId="644B4CF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9EB907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1204B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4ABD8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95521E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1201A608" w14:textId="77777777" w:rsidR="008E4271" w:rsidRPr="00CE1ADE" w:rsidRDefault="008E4271" w:rsidP="0078512B">
            <w:pPr>
              <w:pStyle w:val="TAC"/>
              <w:rPr>
                <w:rFonts w:eastAsiaTheme="minorEastAsia"/>
                <w:lang w:val="en-US" w:eastAsia="zh-CN"/>
              </w:rPr>
            </w:pPr>
          </w:p>
        </w:tc>
      </w:tr>
      <w:tr w:rsidR="008E4271" w:rsidRPr="00CE1ADE" w14:paraId="133AF87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7D43ADB" w14:textId="77777777" w:rsidR="008E4271" w:rsidRPr="00CE1ADE" w:rsidRDefault="008E4271" w:rsidP="0078512B">
            <w:pPr>
              <w:pStyle w:val="TAC"/>
              <w:rPr>
                <w:rFonts w:eastAsia="MS Mincho"/>
                <w:lang w:val="en-US" w:eastAsia="zh-CN"/>
              </w:rPr>
            </w:pPr>
            <w:r w:rsidRPr="00CE1ADE">
              <w:rPr>
                <w:rFonts w:eastAsiaTheme="minorEastAsia"/>
                <w:lang w:val="en-US" w:eastAsia="zh-CN"/>
              </w:rPr>
              <w:t>CA_n20A-n28A-n78C</w:t>
            </w:r>
          </w:p>
        </w:tc>
        <w:tc>
          <w:tcPr>
            <w:tcW w:w="2712" w:type="dxa"/>
            <w:tcBorders>
              <w:top w:val="single" w:sz="4" w:space="0" w:color="auto"/>
              <w:left w:val="single" w:sz="4" w:space="0" w:color="auto"/>
              <w:bottom w:val="nil"/>
              <w:right w:val="single" w:sz="4" w:space="0" w:color="auto"/>
            </w:tcBorders>
            <w:vAlign w:val="center"/>
          </w:tcPr>
          <w:p w14:paraId="63E2B3F4" w14:textId="77777777" w:rsidR="008E4271" w:rsidRPr="00CE1ADE" w:rsidRDefault="008E4271" w:rsidP="0078512B">
            <w:pPr>
              <w:pStyle w:val="TAC"/>
              <w:rPr>
                <w:rFonts w:eastAsia="MS Mincho"/>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B1E940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2F2171BD" w14:textId="77777777" w:rsidR="008E4271" w:rsidRPr="00CE1ADE" w:rsidRDefault="008E4271" w:rsidP="0078512B">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3115250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21B4FCE7" w14:textId="77777777" w:rsidTr="00983D2C">
        <w:trPr>
          <w:trHeight w:val="29"/>
        </w:trPr>
        <w:tc>
          <w:tcPr>
            <w:tcW w:w="3065" w:type="dxa"/>
            <w:tcBorders>
              <w:top w:val="nil"/>
              <w:left w:val="single" w:sz="4" w:space="0" w:color="auto"/>
              <w:bottom w:val="nil"/>
              <w:right w:val="single" w:sz="4" w:space="0" w:color="auto"/>
            </w:tcBorders>
            <w:vAlign w:val="center"/>
          </w:tcPr>
          <w:p w14:paraId="585B4639"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0A1D3BF"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45147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42ED70C" w14:textId="77777777" w:rsidR="008E4271" w:rsidRPr="00CE1ADE" w:rsidRDefault="008E4271" w:rsidP="0078512B">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53FCBB94" w14:textId="77777777" w:rsidR="008E4271" w:rsidRPr="00CE1ADE" w:rsidRDefault="008E4271" w:rsidP="0078512B">
            <w:pPr>
              <w:pStyle w:val="TAC"/>
              <w:rPr>
                <w:rFonts w:eastAsiaTheme="minorEastAsia"/>
                <w:lang w:val="en-US" w:eastAsia="zh-CN"/>
              </w:rPr>
            </w:pPr>
          </w:p>
        </w:tc>
      </w:tr>
      <w:tr w:rsidR="008E4271" w:rsidRPr="00CE1ADE" w14:paraId="0435FA3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756DF1E"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1ABA5A64"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2A75A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9F0AB3C" w14:textId="77777777" w:rsidR="008E4271" w:rsidRPr="00CE1ADE" w:rsidRDefault="008E4271" w:rsidP="0078512B">
            <w:pPr>
              <w:pStyle w:val="TAC"/>
              <w:rPr>
                <w:rFonts w:eastAsiaTheme="minorEastAsia"/>
                <w:lang w:val="en-US" w:eastAsia="zh-CN" w:bidi="ar"/>
              </w:rPr>
            </w:pPr>
            <w:r w:rsidRPr="00CE1ADE">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30E60AB8" w14:textId="77777777" w:rsidR="008E4271" w:rsidRPr="00CE1ADE" w:rsidRDefault="008E4271" w:rsidP="0078512B">
            <w:pPr>
              <w:pStyle w:val="TAC"/>
              <w:rPr>
                <w:rFonts w:eastAsiaTheme="minorEastAsia"/>
                <w:lang w:val="en-US" w:eastAsia="zh-CN"/>
              </w:rPr>
            </w:pPr>
          </w:p>
        </w:tc>
      </w:tr>
      <w:tr w:rsidR="008E4271" w:rsidRPr="00CE1ADE" w14:paraId="54D87CE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5CD648E" w14:textId="77777777" w:rsidR="008E4271" w:rsidRPr="00CE1ADE" w:rsidRDefault="008E4271" w:rsidP="0078512B">
            <w:pPr>
              <w:pStyle w:val="TAC"/>
              <w:rPr>
                <w:rFonts w:eastAsia="MS Mincho"/>
                <w:lang w:val="en-US" w:eastAsia="zh-CN"/>
              </w:rPr>
            </w:pPr>
            <w:r w:rsidRPr="00CE1ADE">
              <w:rPr>
                <w:rFonts w:eastAsiaTheme="minorEastAsia"/>
                <w:lang w:eastAsia="zh-CN"/>
              </w:rPr>
              <w:t>CA_n20A-n67A-n78A</w:t>
            </w:r>
          </w:p>
        </w:tc>
        <w:tc>
          <w:tcPr>
            <w:tcW w:w="2712" w:type="dxa"/>
            <w:tcBorders>
              <w:top w:val="single" w:sz="4" w:space="0" w:color="auto"/>
              <w:left w:val="single" w:sz="4" w:space="0" w:color="auto"/>
              <w:bottom w:val="nil"/>
              <w:right w:val="single" w:sz="4" w:space="0" w:color="auto"/>
            </w:tcBorders>
            <w:vAlign w:val="center"/>
          </w:tcPr>
          <w:p w14:paraId="53975B20" w14:textId="77777777" w:rsidR="008E4271" w:rsidRPr="00CE1ADE" w:rsidRDefault="008E4271" w:rsidP="0078512B">
            <w:pPr>
              <w:pStyle w:val="TAC"/>
              <w:rPr>
                <w:rFonts w:eastAsia="MS Mincho"/>
                <w:lang w:val="en-US"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708FB5A9" w14:textId="77777777" w:rsidR="008E4271" w:rsidRPr="00CE1ADE" w:rsidRDefault="008E4271" w:rsidP="0078512B">
            <w:pPr>
              <w:pStyle w:val="TAC"/>
              <w:rPr>
                <w:rFonts w:eastAsiaTheme="minorEastAsia"/>
                <w:lang w:val="en-US" w:eastAsia="zh-CN"/>
              </w:rPr>
            </w:pPr>
            <w:r w:rsidRPr="00CE1ADE">
              <w:rPr>
                <w:rFonts w:eastAsiaTheme="minorEastAsia"/>
                <w:lang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543908D5" w14:textId="77777777" w:rsidR="008E4271" w:rsidRPr="00CE1ADE" w:rsidRDefault="008E4271" w:rsidP="0078512B">
            <w:pPr>
              <w:pStyle w:val="TAC"/>
              <w:rPr>
                <w:rFonts w:eastAsiaTheme="minorEastAsia" w:cs="Arial"/>
                <w:szCs w:val="18"/>
              </w:rPr>
            </w:pPr>
            <w:r w:rsidRPr="00CE1ADE">
              <w:rPr>
                <w:rFonts w:eastAsiaTheme="minorEastAsia"/>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vAlign w:val="center"/>
          </w:tcPr>
          <w:p w14:paraId="2B14B7B6"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64A93C4F" w14:textId="77777777" w:rsidTr="00983D2C">
        <w:trPr>
          <w:trHeight w:val="29"/>
        </w:trPr>
        <w:tc>
          <w:tcPr>
            <w:tcW w:w="3065" w:type="dxa"/>
            <w:tcBorders>
              <w:top w:val="nil"/>
              <w:left w:val="single" w:sz="4" w:space="0" w:color="auto"/>
              <w:bottom w:val="nil"/>
              <w:right w:val="single" w:sz="4" w:space="0" w:color="auto"/>
            </w:tcBorders>
            <w:vAlign w:val="center"/>
          </w:tcPr>
          <w:p w14:paraId="103CCE8A"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7CC3A16"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DD0914" w14:textId="77777777" w:rsidR="008E4271" w:rsidRPr="00CE1ADE" w:rsidRDefault="008E4271" w:rsidP="0078512B">
            <w:pPr>
              <w:pStyle w:val="TAC"/>
              <w:rPr>
                <w:rFonts w:eastAsiaTheme="minorEastAsia"/>
                <w:lang w:val="en-US" w:eastAsia="zh-CN"/>
              </w:rPr>
            </w:pPr>
            <w:r w:rsidRPr="00CE1ADE">
              <w:rPr>
                <w:rFonts w:eastAsiaTheme="minorEastAsia"/>
                <w:lang w:eastAsia="zh-CN"/>
              </w:rPr>
              <w:t>n67</w:t>
            </w:r>
          </w:p>
        </w:tc>
        <w:tc>
          <w:tcPr>
            <w:tcW w:w="4192" w:type="dxa"/>
            <w:tcBorders>
              <w:top w:val="single" w:sz="4" w:space="0" w:color="auto"/>
              <w:left w:val="single" w:sz="4" w:space="0" w:color="auto"/>
              <w:bottom w:val="single" w:sz="4" w:space="0" w:color="auto"/>
              <w:right w:val="single" w:sz="4" w:space="0" w:color="auto"/>
            </w:tcBorders>
            <w:vAlign w:val="center"/>
          </w:tcPr>
          <w:p w14:paraId="7AB208BF" w14:textId="77777777" w:rsidR="008E4271" w:rsidRPr="00CE1ADE" w:rsidRDefault="008E4271" w:rsidP="0078512B">
            <w:pPr>
              <w:pStyle w:val="TAC"/>
              <w:rPr>
                <w:rFonts w:eastAsiaTheme="minorEastAsia" w:cs="Arial"/>
                <w:szCs w:val="18"/>
              </w:rPr>
            </w:pPr>
            <w:r w:rsidRPr="00CE1ADE">
              <w:rPr>
                <w:rFonts w:eastAsiaTheme="minorEastAsia"/>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1B068857" w14:textId="77777777" w:rsidR="008E4271" w:rsidRPr="00CE1ADE" w:rsidRDefault="008E4271" w:rsidP="0078512B">
            <w:pPr>
              <w:pStyle w:val="TAC"/>
              <w:rPr>
                <w:rFonts w:eastAsiaTheme="minorEastAsia"/>
                <w:lang w:val="en-US" w:eastAsia="zh-CN"/>
              </w:rPr>
            </w:pPr>
          </w:p>
        </w:tc>
      </w:tr>
      <w:tr w:rsidR="008E4271" w:rsidRPr="00CE1ADE" w14:paraId="7985470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B7B8036"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5BF26577"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2B7BDD" w14:textId="77777777" w:rsidR="008E4271" w:rsidRPr="00CE1ADE" w:rsidRDefault="008E4271" w:rsidP="0078512B">
            <w:pPr>
              <w:pStyle w:val="TAC"/>
              <w:rPr>
                <w:rFonts w:eastAsiaTheme="minorEastAsia"/>
                <w:lang w:val="en-US" w:eastAsia="zh-CN"/>
              </w:rPr>
            </w:pPr>
            <w:r w:rsidRPr="00CE1ADE">
              <w:rPr>
                <w:rFonts w:eastAsiaTheme="minorEastAsia"/>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83BD43C" w14:textId="77777777" w:rsidR="008E4271" w:rsidRPr="00CE1ADE" w:rsidRDefault="008E4271" w:rsidP="0078512B">
            <w:pPr>
              <w:pStyle w:val="TAC"/>
              <w:rPr>
                <w:rFonts w:eastAsiaTheme="minorEastAsia" w:cs="Arial"/>
                <w:szCs w:val="18"/>
              </w:rPr>
            </w:pPr>
            <w:r w:rsidRPr="00CE1ADE">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7A49BA84" w14:textId="77777777" w:rsidR="008E4271" w:rsidRPr="00CE1ADE" w:rsidRDefault="008E4271" w:rsidP="0078512B">
            <w:pPr>
              <w:pStyle w:val="TAC"/>
              <w:rPr>
                <w:rFonts w:eastAsiaTheme="minorEastAsia"/>
                <w:lang w:val="en-US" w:eastAsia="zh-CN"/>
              </w:rPr>
            </w:pPr>
          </w:p>
        </w:tc>
      </w:tr>
      <w:tr w:rsidR="008E4271" w:rsidRPr="00CE1ADE" w14:paraId="787BEE3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903832F" w14:textId="77777777" w:rsidR="008E4271" w:rsidRPr="00CE1ADE" w:rsidRDefault="008E4271" w:rsidP="0078512B">
            <w:pPr>
              <w:pStyle w:val="TAC"/>
              <w:rPr>
                <w:rFonts w:eastAsia="MS Mincho"/>
                <w:lang w:val="en-US" w:eastAsia="zh-CN"/>
              </w:rPr>
            </w:pPr>
            <w:r w:rsidRPr="00CE1ADE">
              <w:rPr>
                <w:rFonts w:eastAsiaTheme="minorEastAsia"/>
                <w:lang w:eastAsia="zh-CN"/>
              </w:rPr>
              <w:t>CA_n20A-n67A-n78(2A)</w:t>
            </w:r>
          </w:p>
        </w:tc>
        <w:tc>
          <w:tcPr>
            <w:tcW w:w="2712" w:type="dxa"/>
            <w:tcBorders>
              <w:top w:val="single" w:sz="4" w:space="0" w:color="auto"/>
              <w:left w:val="single" w:sz="4" w:space="0" w:color="auto"/>
              <w:bottom w:val="nil"/>
              <w:right w:val="single" w:sz="4" w:space="0" w:color="auto"/>
            </w:tcBorders>
          </w:tcPr>
          <w:p w14:paraId="66CC643C" w14:textId="77777777" w:rsidR="008E4271" w:rsidRPr="00CE1ADE" w:rsidRDefault="008E4271" w:rsidP="0078512B">
            <w:pPr>
              <w:pStyle w:val="TAC"/>
              <w:rPr>
                <w:rFonts w:eastAsiaTheme="minorEastAsia"/>
                <w:lang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p w14:paraId="4A2E3A8C" w14:textId="77777777" w:rsidR="008E4271" w:rsidRPr="00CE1ADE" w:rsidRDefault="008E4271" w:rsidP="0078512B">
            <w:pPr>
              <w:pStyle w:val="TAC"/>
              <w:rPr>
                <w:rFonts w:eastAsia="MS Mincho"/>
                <w:lang w:val="en-US" w:eastAsia="zh-CN"/>
              </w:rPr>
            </w:pPr>
            <w:r w:rsidRPr="00CE1ADE">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tcPr>
          <w:p w14:paraId="6A88E426" w14:textId="77777777" w:rsidR="008E4271" w:rsidRPr="00CE1ADE" w:rsidRDefault="008E4271" w:rsidP="0078512B">
            <w:pPr>
              <w:pStyle w:val="TAC"/>
              <w:rPr>
                <w:rFonts w:eastAsiaTheme="minorEastAsia"/>
                <w:lang w:val="en-US" w:eastAsia="zh-CN"/>
              </w:rPr>
            </w:pPr>
            <w:r w:rsidRPr="00CE1ADE">
              <w:rPr>
                <w:rFonts w:eastAsiaTheme="minorEastAsia"/>
                <w:lang w:eastAsia="zh-CN"/>
              </w:rPr>
              <w:t>n20</w:t>
            </w:r>
          </w:p>
        </w:tc>
        <w:tc>
          <w:tcPr>
            <w:tcW w:w="4192" w:type="dxa"/>
            <w:tcBorders>
              <w:top w:val="single" w:sz="4" w:space="0" w:color="auto"/>
              <w:left w:val="single" w:sz="4" w:space="0" w:color="auto"/>
              <w:bottom w:val="single" w:sz="4" w:space="0" w:color="auto"/>
              <w:right w:val="single" w:sz="4" w:space="0" w:color="auto"/>
            </w:tcBorders>
          </w:tcPr>
          <w:p w14:paraId="20A57719" w14:textId="77777777" w:rsidR="008E4271" w:rsidRPr="00CE1ADE" w:rsidRDefault="008E4271" w:rsidP="0078512B">
            <w:pPr>
              <w:pStyle w:val="TAC"/>
              <w:rPr>
                <w:rFonts w:eastAsiaTheme="minorEastAsia" w:cs="Arial"/>
                <w:szCs w:val="18"/>
              </w:rPr>
            </w:pPr>
            <w:r w:rsidRPr="00CE1ADE">
              <w:rPr>
                <w:rFonts w:eastAsiaTheme="minorEastAsia"/>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tcPr>
          <w:p w14:paraId="06D6C623" w14:textId="77777777" w:rsidR="008E4271" w:rsidRPr="00CE1ADE" w:rsidRDefault="008E4271" w:rsidP="0078512B">
            <w:pPr>
              <w:pStyle w:val="TAC"/>
              <w:rPr>
                <w:rFonts w:eastAsiaTheme="minorEastAsia"/>
                <w:lang w:val="en-US" w:eastAsia="zh-CN"/>
              </w:rPr>
            </w:pPr>
            <w:r w:rsidRPr="00CE1ADE">
              <w:rPr>
                <w:rFonts w:eastAsiaTheme="minorEastAsia"/>
                <w:lang w:eastAsia="zh-CN"/>
              </w:rPr>
              <w:t>4 and 5</w:t>
            </w:r>
          </w:p>
        </w:tc>
      </w:tr>
      <w:tr w:rsidR="008E4271" w:rsidRPr="00CE1ADE" w14:paraId="0A54D128" w14:textId="77777777" w:rsidTr="00983D2C">
        <w:trPr>
          <w:trHeight w:val="29"/>
        </w:trPr>
        <w:tc>
          <w:tcPr>
            <w:tcW w:w="3065" w:type="dxa"/>
            <w:tcBorders>
              <w:top w:val="nil"/>
              <w:left w:val="single" w:sz="4" w:space="0" w:color="auto"/>
              <w:bottom w:val="nil"/>
              <w:right w:val="single" w:sz="4" w:space="0" w:color="auto"/>
            </w:tcBorders>
            <w:vAlign w:val="center"/>
          </w:tcPr>
          <w:p w14:paraId="456E114A"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A9A19FA"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E35A58" w14:textId="77777777" w:rsidR="008E4271" w:rsidRPr="00CE1ADE" w:rsidRDefault="008E4271" w:rsidP="0078512B">
            <w:pPr>
              <w:pStyle w:val="TAC"/>
              <w:rPr>
                <w:rFonts w:eastAsiaTheme="minorEastAsia"/>
                <w:lang w:val="en-US" w:eastAsia="zh-CN"/>
              </w:rPr>
            </w:pPr>
            <w:r w:rsidRPr="00CE1ADE">
              <w:rPr>
                <w:rFonts w:eastAsiaTheme="minorEastAsia"/>
                <w:lang w:eastAsia="zh-CN"/>
              </w:rPr>
              <w:t>n67</w:t>
            </w:r>
          </w:p>
        </w:tc>
        <w:tc>
          <w:tcPr>
            <w:tcW w:w="4192" w:type="dxa"/>
            <w:tcBorders>
              <w:top w:val="single" w:sz="4" w:space="0" w:color="auto"/>
              <w:left w:val="single" w:sz="4" w:space="0" w:color="auto"/>
              <w:bottom w:val="single" w:sz="4" w:space="0" w:color="auto"/>
              <w:right w:val="single" w:sz="4" w:space="0" w:color="auto"/>
            </w:tcBorders>
            <w:vAlign w:val="center"/>
          </w:tcPr>
          <w:p w14:paraId="510DC998" w14:textId="77777777" w:rsidR="008E4271" w:rsidRPr="00CE1ADE" w:rsidRDefault="008E4271" w:rsidP="0078512B">
            <w:pPr>
              <w:pStyle w:val="TAC"/>
              <w:rPr>
                <w:rFonts w:eastAsiaTheme="minorEastAsia" w:cs="Arial"/>
                <w:szCs w:val="18"/>
              </w:rPr>
            </w:pPr>
            <w:r w:rsidRPr="00CE1ADE">
              <w:rPr>
                <w:rFonts w:eastAsiaTheme="minorEastAsia"/>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18FBAE27" w14:textId="77777777" w:rsidR="008E4271" w:rsidRPr="00CE1ADE" w:rsidRDefault="008E4271" w:rsidP="0078512B">
            <w:pPr>
              <w:pStyle w:val="TAC"/>
              <w:rPr>
                <w:rFonts w:eastAsiaTheme="minorEastAsia"/>
                <w:lang w:val="en-US" w:eastAsia="zh-CN"/>
              </w:rPr>
            </w:pPr>
          </w:p>
        </w:tc>
      </w:tr>
      <w:tr w:rsidR="008E4271" w:rsidRPr="00CE1ADE" w14:paraId="27F0615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2E8ADD7"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36207CA"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D1C5CC" w14:textId="77777777" w:rsidR="008E4271" w:rsidRPr="00CE1ADE" w:rsidRDefault="008E4271" w:rsidP="0078512B">
            <w:pPr>
              <w:pStyle w:val="TAC"/>
              <w:rPr>
                <w:rFonts w:eastAsiaTheme="minorEastAsia"/>
                <w:lang w:val="en-US" w:eastAsia="zh-CN"/>
              </w:rPr>
            </w:pPr>
            <w:r w:rsidRPr="00CE1ADE">
              <w:rPr>
                <w:rFonts w:eastAsiaTheme="minorEastAsia"/>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49DEECA" w14:textId="77777777" w:rsidR="008E4271" w:rsidRPr="00CE1ADE" w:rsidRDefault="008E4271" w:rsidP="0078512B">
            <w:pPr>
              <w:pStyle w:val="TAC"/>
              <w:rPr>
                <w:rFonts w:eastAsiaTheme="minorEastAsia" w:cs="Arial"/>
                <w:szCs w:val="18"/>
              </w:rPr>
            </w:pPr>
            <w:r w:rsidRPr="00CE1ADE">
              <w:rPr>
                <w:rFonts w:eastAsiaTheme="minorEastAsia" w:cs="Arial" w:hint="eastAsia"/>
                <w:lang w:val="en-US" w:eastAsia="zh-CN" w:bidi="ar"/>
              </w:rPr>
              <w:t>CA_n</w:t>
            </w:r>
            <w:r w:rsidRPr="00CE1ADE">
              <w:rPr>
                <w:rFonts w:eastAsiaTheme="minorEastAsia" w:cs="Arial"/>
                <w:lang w:val="en-US" w:eastAsia="zh-CN" w:bidi="ar"/>
              </w:rPr>
              <w:t>78(2A)</w:t>
            </w:r>
            <w:r w:rsidRPr="00CE1ADE">
              <w:rPr>
                <w:rFonts w:eastAsiaTheme="minorEastAsia"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39DE8064" w14:textId="77777777" w:rsidR="008E4271" w:rsidRPr="00CE1ADE" w:rsidRDefault="008E4271" w:rsidP="0078512B">
            <w:pPr>
              <w:pStyle w:val="TAC"/>
              <w:rPr>
                <w:rFonts w:eastAsiaTheme="minorEastAsia"/>
                <w:lang w:val="en-US" w:eastAsia="zh-CN"/>
              </w:rPr>
            </w:pPr>
          </w:p>
        </w:tc>
      </w:tr>
      <w:tr w:rsidR="008E4271" w:rsidRPr="00CE1ADE" w14:paraId="338DB4A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BD2CE06" w14:textId="77777777" w:rsidR="008E4271" w:rsidRPr="00CE1ADE" w:rsidRDefault="008E4271" w:rsidP="0078512B">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A-n48A</w:t>
            </w:r>
          </w:p>
        </w:tc>
        <w:tc>
          <w:tcPr>
            <w:tcW w:w="2712" w:type="dxa"/>
            <w:tcBorders>
              <w:top w:val="single" w:sz="4" w:space="0" w:color="auto"/>
              <w:left w:val="single" w:sz="4" w:space="0" w:color="auto"/>
              <w:bottom w:val="nil"/>
              <w:right w:val="single" w:sz="4" w:space="0" w:color="auto"/>
            </w:tcBorders>
            <w:vAlign w:val="center"/>
          </w:tcPr>
          <w:p w14:paraId="71369557" w14:textId="77777777" w:rsidR="008E4271" w:rsidRPr="00CE1ADE" w:rsidRDefault="008E4271" w:rsidP="0078512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560C30A7" w14:textId="77777777" w:rsidR="008E4271" w:rsidRPr="00CE1ADE" w:rsidRDefault="008E4271" w:rsidP="0078512B">
            <w:pPr>
              <w:pStyle w:val="TAC"/>
              <w:rPr>
                <w:rFonts w:eastAsia="MS Mincho"/>
                <w:lang w:val="sv-SE" w:eastAsia="ja-JP"/>
              </w:rPr>
            </w:pPr>
            <w:r w:rsidRPr="00CE1ADE">
              <w:rPr>
                <w:rFonts w:eastAsia="MS Mincho"/>
                <w:lang w:val="sv-SE" w:eastAsia="ja-JP"/>
              </w:rPr>
              <w:t>CA_n24A-n48A</w:t>
            </w:r>
          </w:p>
          <w:p w14:paraId="2CB34EDC" w14:textId="77777777" w:rsidR="008E4271" w:rsidRPr="00CE1ADE" w:rsidRDefault="008E4271" w:rsidP="0078512B">
            <w:pPr>
              <w:pStyle w:val="TAC"/>
              <w:rPr>
                <w:rFonts w:eastAsia="MS Mincho"/>
                <w:szCs w:val="18"/>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75E51FBE"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71FFA35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72A79C0" w14:textId="77777777" w:rsidR="008E4271" w:rsidRPr="00CE1ADE" w:rsidRDefault="008E4271" w:rsidP="0078512B">
            <w:pPr>
              <w:pStyle w:val="TAC"/>
              <w:rPr>
                <w:rFonts w:eastAsia="MS Mincho"/>
                <w:szCs w:val="18"/>
                <w:lang w:val="en-US" w:eastAsia="zh-CN"/>
              </w:rPr>
            </w:pPr>
            <w:r w:rsidRPr="00CE1ADE">
              <w:rPr>
                <w:rFonts w:eastAsiaTheme="minorEastAsia"/>
                <w:lang w:val="en-US" w:eastAsia="zh-CN"/>
              </w:rPr>
              <w:t>0</w:t>
            </w:r>
          </w:p>
        </w:tc>
      </w:tr>
      <w:tr w:rsidR="008E4271" w:rsidRPr="00CE1ADE" w14:paraId="52EBC001" w14:textId="77777777" w:rsidTr="00983D2C">
        <w:trPr>
          <w:trHeight w:val="29"/>
        </w:trPr>
        <w:tc>
          <w:tcPr>
            <w:tcW w:w="3065" w:type="dxa"/>
            <w:tcBorders>
              <w:top w:val="nil"/>
              <w:left w:val="single" w:sz="4" w:space="0" w:color="auto"/>
              <w:bottom w:val="nil"/>
              <w:right w:val="single" w:sz="4" w:space="0" w:color="auto"/>
            </w:tcBorders>
            <w:vAlign w:val="center"/>
          </w:tcPr>
          <w:p w14:paraId="5E587F40"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4169B83"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589B39"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C47C11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7C81C1F" w14:textId="77777777" w:rsidR="008E4271" w:rsidRPr="00CE1ADE" w:rsidRDefault="008E4271" w:rsidP="0078512B">
            <w:pPr>
              <w:pStyle w:val="TAC"/>
              <w:rPr>
                <w:rFonts w:eastAsia="MS Mincho"/>
                <w:szCs w:val="18"/>
                <w:lang w:val="en-US" w:eastAsia="zh-CN"/>
              </w:rPr>
            </w:pPr>
          </w:p>
        </w:tc>
      </w:tr>
      <w:tr w:rsidR="008E4271" w:rsidRPr="00CE1ADE" w14:paraId="10C7CEB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931D230"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7593D86"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9A1F76"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4B5CD48"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0D910DB7" w14:textId="77777777" w:rsidR="008E4271" w:rsidRPr="00CE1ADE" w:rsidRDefault="008E4271" w:rsidP="0078512B">
            <w:pPr>
              <w:pStyle w:val="TAC"/>
              <w:rPr>
                <w:rFonts w:eastAsia="MS Mincho"/>
                <w:szCs w:val="18"/>
                <w:lang w:val="en-US" w:eastAsia="zh-CN"/>
              </w:rPr>
            </w:pPr>
          </w:p>
        </w:tc>
      </w:tr>
      <w:tr w:rsidR="008E4271" w:rsidRPr="00CE1ADE" w14:paraId="293EF43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C513264" w14:textId="77777777" w:rsidR="008E4271" w:rsidRPr="00CE1ADE" w:rsidRDefault="008E4271" w:rsidP="0078512B">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41(2A)-n48A</w:t>
            </w:r>
          </w:p>
        </w:tc>
        <w:tc>
          <w:tcPr>
            <w:tcW w:w="2712" w:type="dxa"/>
            <w:tcBorders>
              <w:top w:val="single" w:sz="4" w:space="0" w:color="auto"/>
              <w:left w:val="single" w:sz="4" w:space="0" w:color="auto"/>
              <w:bottom w:val="nil"/>
              <w:right w:val="single" w:sz="4" w:space="0" w:color="auto"/>
            </w:tcBorders>
            <w:vAlign w:val="center"/>
          </w:tcPr>
          <w:p w14:paraId="32071B38" w14:textId="77777777" w:rsidR="008E4271" w:rsidRPr="00CE1ADE" w:rsidRDefault="008E4271" w:rsidP="0078512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55ABF49B" w14:textId="77777777" w:rsidR="008E4271" w:rsidRPr="00CE1ADE" w:rsidRDefault="008E4271" w:rsidP="0078512B">
            <w:pPr>
              <w:pStyle w:val="TAC"/>
              <w:rPr>
                <w:rFonts w:eastAsia="MS Mincho"/>
                <w:lang w:val="sv-SE" w:eastAsia="ja-JP"/>
              </w:rPr>
            </w:pPr>
            <w:r w:rsidRPr="00CE1ADE">
              <w:rPr>
                <w:rFonts w:eastAsia="MS Mincho"/>
                <w:lang w:val="sv-SE" w:eastAsia="ja-JP"/>
              </w:rPr>
              <w:t>CA_n24A-n48A</w:t>
            </w:r>
          </w:p>
          <w:p w14:paraId="40D3C02A" w14:textId="77777777" w:rsidR="008E4271" w:rsidRPr="00CE1ADE" w:rsidRDefault="008E4271" w:rsidP="0078512B">
            <w:pPr>
              <w:pStyle w:val="TAC"/>
              <w:rPr>
                <w:rFonts w:eastAsia="MS Mincho"/>
                <w:szCs w:val="18"/>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167FEDA4"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44CC730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2650A09" w14:textId="77777777" w:rsidR="008E4271" w:rsidRPr="00CE1ADE" w:rsidRDefault="008E4271" w:rsidP="0078512B">
            <w:pPr>
              <w:pStyle w:val="TAC"/>
              <w:rPr>
                <w:rFonts w:eastAsia="MS Mincho"/>
                <w:szCs w:val="18"/>
                <w:lang w:val="en-US" w:eastAsia="zh-CN"/>
              </w:rPr>
            </w:pPr>
            <w:r w:rsidRPr="00CE1ADE">
              <w:rPr>
                <w:rFonts w:eastAsiaTheme="minorEastAsia"/>
                <w:lang w:val="en-US" w:eastAsia="zh-CN"/>
              </w:rPr>
              <w:t>0</w:t>
            </w:r>
          </w:p>
        </w:tc>
      </w:tr>
      <w:tr w:rsidR="008E4271" w:rsidRPr="00CE1ADE" w14:paraId="53F7A830" w14:textId="77777777" w:rsidTr="00983D2C">
        <w:trPr>
          <w:trHeight w:val="29"/>
        </w:trPr>
        <w:tc>
          <w:tcPr>
            <w:tcW w:w="3065" w:type="dxa"/>
            <w:tcBorders>
              <w:top w:val="nil"/>
              <w:left w:val="single" w:sz="4" w:space="0" w:color="auto"/>
              <w:bottom w:val="nil"/>
              <w:right w:val="single" w:sz="4" w:space="0" w:color="auto"/>
            </w:tcBorders>
            <w:vAlign w:val="center"/>
          </w:tcPr>
          <w:p w14:paraId="6F2B4F52"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B8EF439"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3C1D39"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B3A10EA"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6DA7A87D" w14:textId="77777777" w:rsidR="008E4271" w:rsidRPr="00CE1ADE" w:rsidRDefault="008E4271" w:rsidP="0078512B">
            <w:pPr>
              <w:pStyle w:val="TAC"/>
              <w:rPr>
                <w:rFonts w:eastAsia="MS Mincho"/>
                <w:szCs w:val="18"/>
                <w:lang w:val="en-US" w:eastAsia="zh-CN"/>
              </w:rPr>
            </w:pPr>
          </w:p>
        </w:tc>
      </w:tr>
      <w:tr w:rsidR="008E4271" w:rsidRPr="00CE1ADE" w14:paraId="3B413CF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EFC1F1D"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09428809"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697558"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0C79406"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638688F6" w14:textId="77777777" w:rsidR="008E4271" w:rsidRPr="00CE1ADE" w:rsidRDefault="008E4271" w:rsidP="0078512B">
            <w:pPr>
              <w:pStyle w:val="TAC"/>
              <w:rPr>
                <w:rFonts w:eastAsia="MS Mincho"/>
                <w:lang w:val="en-US" w:eastAsia="zh-CN"/>
              </w:rPr>
            </w:pPr>
          </w:p>
        </w:tc>
      </w:tr>
      <w:tr w:rsidR="008E4271" w:rsidRPr="00CE1ADE" w14:paraId="1F1AC44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0CC3295" w14:textId="77777777" w:rsidR="008E4271" w:rsidRPr="00CE1ADE" w:rsidRDefault="008E4271" w:rsidP="0078512B">
            <w:pPr>
              <w:pStyle w:val="TAC"/>
              <w:rPr>
                <w:rFonts w:eastAsia="MS Mincho"/>
                <w:lang w:val="en-US" w:eastAsia="zh-CN"/>
              </w:rPr>
            </w:pPr>
            <w:r w:rsidRPr="00CE1ADE">
              <w:rPr>
                <w:rFonts w:eastAsia="MS Mincho"/>
                <w:lang w:val="en-US" w:eastAsia="zh-CN"/>
              </w:rPr>
              <w:lastRenderedPageBreak/>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41A-n48(2A)</w:t>
            </w:r>
          </w:p>
        </w:tc>
        <w:tc>
          <w:tcPr>
            <w:tcW w:w="2712" w:type="dxa"/>
            <w:tcBorders>
              <w:top w:val="single" w:sz="4" w:space="0" w:color="auto"/>
              <w:left w:val="single" w:sz="4" w:space="0" w:color="auto"/>
              <w:bottom w:val="nil"/>
              <w:right w:val="single" w:sz="4" w:space="0" w:color="auto"/>
            </w:tcBorders>
            <w:vAlign w:val="center"/>
          </w:tcPr>
          <w:p w14:paraId="44BD6515" w14:textId="77777777" w:rsidR="008E4271" w:rsidRPr="00CE1ADE" w:rsidRDefault="008E4271" w:rsidP="0078512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0DBA023" w14:textId="77777777" w:rsidR="008E4271" w:rsidRPr="00CE1ADE" w:rsidRDefault="008E4271" w:rsidP="0078512B">
            <w:pPr>
              <w:pStyle w:val="TAC"/>
              <w:rPr>
                <w:rFonts w:eastAsia="MS Mincho"/>
                <w:lang w:val="sv-SE" w:eastAsia="ja-JP"/>
              </w:rPr>
            </w:pPr>
            <w:r w:rsidRPr="00CE1ADE">
              <w:rPr>
                <w:rFonts w:eastAsia="MS Mincho"/>
                <w:lang w:val="sv-SE" w:eastAsia="ja-JP"/>
              </w:rPr>
              <w:t>CA_n24A-n48A</w:t>
            </w:r>
          </w:p>
          <w:p w14:paraId="749B1975" w14:textId="77777777" w:rsidR="008E4271" w:rsidRPr="00CE1ADE" w:rsidRDefault="008E4271" w:rsidP="0078512B">
            <w:pPr>
              <w:pStyle w:val="TAC"/>
              <w:rPr>
                <w:rFonts w:eastAsia="MS Mincho"/>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7D2C86ED"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304121D1"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DBB222C" w14:textId="77777777" w:rsidR="008E4271" w:rsidRPr="00CE1ADE" w:rsidRDefault="008E4271" w:rsidP="0078512B">
            <w:pPr>
              <w:pStyle w:val="TAC"/>
              <w:rPr>
                <w:rFonts w:eastAsia="MS Mincho"/>
                <w:lang w:val="en-US" w:eastAsia="zh-CN"/>
              </w:rPr>
            </w:pPr>
            <w:r w:rsidRPr="00CE1ADE">
              <w:rPr>
                <w:rFonts w:eastAsiaTheme="minorEastAsia"/>
                <w:lang w:val="en-US" w:eastAsia="zh-CN"/>
              </w:rPr>
              <w:t>0</w:t>
            </w:r>
          </w:p>
        </w:tc>
      </w:tr>
      <w:tr w:rsidR="008E4271" w:rsidRPr="00CE1ADE" w14:paraId="74814FFD" w14:textId="77777777" w:rsidTr="00983D2C">
        <w:trPr>
          <w:trHeight w:val="29"/>
        </w:trPr>
        <w:tc>
          <w:tcPr>
            <w:tcW w:w="3065" w:type="dxa"/>
            <w:tcBorders>
              <w:top w:val="nil"/>
              <w:left w:val="single" w:sz="4" w:space="0" w:color="auto"/>
              <w:bottom w:val="nil"/>
              <w:right w:val="single" w:sz="4" w:space="0" w:color="auto"/>
            </w:tcBorders>
            <w:vAlign w:val="center"/>
          </w:tcPr>
          <w:p w14:paraId="60E7DC62"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9FE9596"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BD6A3D"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A1A2B1"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2EB35F1" w14:textId="77777777" w:rsidR="008E4271" w:rsidRPr="00CE1ADE" w:rsidRDefault="008E4271" w:rsidP="0078512B">
            <w:pPr>
              <w:pStyle w:val="TAC"/>
              <w:rPr>
                <w:rFonts w:eastAsia="MS Mincho"/>
                <w:szCs w:val="18"/>
                <w:lang w:val="en-US" w:eastAsia="zh-CN"/>
              </w:rPr>
            </w:pPr>
          </w:p>
        </w:tc>
      </w:tr>
      <w:tr w:rsidR="008E4271" w:rsidRPr="00CE1ADE" w14:paraId="7F60122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FE69D44"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D2BF305"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17054C"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032FF76"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6F7F3D50" w14:textId="77777777" w:rsidR="008E4271" w:rsidRPr="00CE1ADE" w:rsidRDefault="008E4271" w:rsidP="0078512B">
            <w:pPr>
              <w:pStyle w:val="TAC"/>
              <w:rPr>
                <w:rFonts w:eastAsia="MS Mincho"/>
                <w:szCs w:val="18"/>
                <w:lang w:val="en-US" w:eastAsia="zh-CN"/>
              </w:rPr>
            </w:pPr>
          </w:p>
        </w:tc>
      </w:tr>
      <w:tr w:rsidR="008E4271" w:rsidRPr="00CE1ADE" w14:paraId="7854107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3A6731C" w14:textId="77777777" w:rsidR="008E4271" w:rsidRPr="00CE1ADE" w:rsidRDefault="008E4271" w:rsidP="0078512B">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41(2A)-n48(2A)</w:t>
            </w:r>
          </w:p>
        </w:tc>
        <w:tc>
          <w:tcPr>
            <w:tcW w:w="2712" w:type="dxa"/>
            <w:tcBorders>
              <w:top w:val="single" w:sz="4" w:space="0" w:color="auto"/>
              <w:left w:val="single" w:sz="4" w:space="0" w:color="auto"/>
              <w:bottom w:val="nil"/>
              <w:right w:val="single" w:sz="4" w:space="0" w:color="auto"/>
            </w:tcBorders>
            <w:vAlign w:val="center"/>
          </w:tcPr>
          <w:p w14:paraId="439AD183" w14:textId="77777777" w:rsidR="008E4271" w:rsidRPr="00CE1ADE" w:rsidRDefault="008E4271" w:rsidP="0078512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25646E5A" w14:textId="77777777" w:rsidR="008E4271" w:rsidRPr="00CE1ADE" w:rsidRDefault="008E4271" w:rsidP="0078512B">
            <w:pPr>
              <w:pStyle w:val="TAC"/>
              <w:rPr>
                <w:rFonts w:eastAsia="MS Mincho"/>
                <w:lang w:val="sv-SE" w:eastAsia="ja-JP"/>
              </w:rPr>
            </w:pPr>
            <w:r w:rsidRPr="00CE1ADE">
              <w:rPr>
                <w:rFonts w:eastAsia="MS Mincho"/>
                <w:lang w:val="sv-SE" w:eastAsia="ja-JP"/>
              </w:rPr>
              <w:t>CA_n24A-n48A</w:t>
            </w:r>
          </w:p>
          <w:p w14:paraId="18EA2B6B" w14:textId="77777777" w:rsidR="008E4271" w:rsidRPr="00CE1ADE" w:rsidRDefault="008E4271" w:rsidP="0078512B">
            <w:pPr>
              <w:pStyle w:val="TAC"/>
              <w:rPr>
                <w:rFonts w:eastAsia="MS Mincho"/>
                <w:szCs w:val="18"/>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6A906E9A"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41EFF5C4"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DB448A8" w14:textId="77777777" w:rsidR="008E4271" w:rsidRPr="00CE1ADE" w:rsidRDefault="008E4271" w:rsidP="0078512B">
            <w:pPr>
              <w:pStyle w:val="TAC"/>
              <w:rPr>
                <w:rFonts w:eastAsia="MS Mincho"/>
                <w:szCs w:val="18"/>
                <w:lang w:val="en-US" w:eastAsia="zh-CN"/>
              </w:rPr>
            </w:pPr>
            <w:r w:rsidRPr="00CE1ADE">
              <w:rPr>
                <w:rFonts w:eastAsiaTheme="minorEastAsia"/>
                <w:lang w:val="en-US" w:eastAsia="zh-CN"/>
              </w:rPr>
              <w:t>0</w:t>
            </w:r>
          </w:p>
        </w:tc>
      </w:tr>
      <w:tr w:rsidR="008E4271" w:rsidRPr="00CE1ADE" w14:paraId="2D130D51" w14:textId="77777777" w:rsidTr="00983D2C">
        <w:trPr>
          <w:trHeight w:val="29"/>
        </w:trPr>
        <w:tc>
          <w:tcPr>
            <w:tcW w:w="3065" w:type="dxa"/>
            <w:tcBorders>
              <w:top w:val="nil"/>
              <w:left w:val="single" w:sz="4" w:space="0" w:color="auto"/>
              <w:bottom w:val="nil"/>
              <w:right w:val="single" w:sz="4" w:space="0" w:color="auto"/>
            </w:tcBorders>
            <w:vAlign w:val="center"/>
          </w:tcPr>
          <w:p w14:paraId="4C07E730"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63D0D5A"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362BA2"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C34BBF1"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3E1B0170" w14:textId="77777777" w:rsidR="008E4271" w:rsidRPr="00CE1ADE" w:rsidRDefault="008E4271" w:rsidP="0078512B">
            <w:pPr>
              <w:pStyle w:val="TAC"/>
              <w:rPr>
                <w:rFonts w:eastAsia="MS Mincho"/>
                <w:szCs w:val="18"/>
                <w:lang w:val="en-US" w:eastAsia="zh-CN"/>
              </w:rPr>
            </w:pPr>
          </w:p>
        </w:tc>
      </w:tr>
      <w:tr w:rsidR="008E4271" w:rsidRPr="00CE1ADE" w14:paraId="4E58C8D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EF297EB"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BBAF4C0"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4C568B"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1A108CF"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09DBBFC6" w14:textId="77777777" w:rsidR="008E4271" w:rsidRPr="00CE1ADE" w:rsidRDefault="008E4271" w:rsidP="0078512B">
            <w:pPr>
              <w:pStyle w:val="TAC"/>
              <w:rPr>
                <w:rFonts w:eastAsia="MS Mincho"/>
                <w:szCs w:val="18"/>
                <w:lang w:val="en-US" w:eastAsia="zh-CN"/>
              </w:rPr>
            </w:pPr>
          </w:p>
        </w:tc>
      </w:tr>
      <w:tr w:rsidR="008E4271" w:rsidRPr="00CE1ADE" w14:paraId="71CA719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F1E1655" w14:textId="77777777" w:rsidR="008E4271" w:rsidRPr="00CE1ADE" w:rsidRDefault="008E4271" w:rsidP="0078512B">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w:t>
            </w:r>
            <w:r w:rsidRPr="00CE1ADE">
              <w:rPr>
                <w:rFonts w:eastAsia="MS Mincho"/>
                <w:lang w:val="en-US" w:eastAsia="zh-CN"/>
              </w:rPr>
              <w:t>A-n</w:t>
            </w:r>
            <w:r w:rsidRPr="00CE1ADE">
              <w:rPr>
                <w:rFonts w:eastAsiaTheme="minorEastAsia"/>
                <w:lang w:val="en-US" w:eastAsia="zh-CN"/>
              </w:rPr>
              <w:t>77</w:t>
            </w:r>
            <w:r w:rsidRPr="00CE1ADE">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004B8B22" w14:textId="77777777" w:rsidR="008E4271" w:rsidRPr="00CE1ADE" w:rsidRDefault="008E4271" w:rsidP="0078512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6D253911" w14:textId="77777777" w:rsidR="008E4271" w:rsidRPr="00CE1ADE" w:rsidRDefault="008E4271" w:rsidP="0078512B">
            <w:pPr>
              <w:pStyle w:val="TAC"/>
              <w:rPr>
                <w:rFonts w:eastAsia="MS Mincho"/>
                <w:lang w:val="sv-SE" w:eastAsia="ja-JP"/>
              </w:rPr>
            </w:pPr>
            <w:r w:rsidRPr="00CE1ADE">
              <w:rPr>
                <w:rFonts w:eastAsia="MS Mincho"/>
                <w:lang w:val="sv-SE" w:eastAsia="ja-JP"/>
              </w:rPr>
              <w:t>CA_n24A-n77A</w:t>
            </w:r>
          </w:p>
          <w:p w14:paraId="480B3757" w14:textId="77777777" w:rsidR="008E4271" w:rsidRPr="00CE1ADE" w:rsidRDefault="008E4271" w:rsidP="0078512B">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156D7B3" w14:textId="77777777" w:rsidR="008E4271" w:rsidRPr="00CE1ADE" w:rsidRDefault="008E4271" w:rsidP="0078512B">
            <w:pPr>
              <w:pStyle w:val="TAC"/>
              <w:rPr>
                <w:rFonts w:eastAsia="MS Mincho"/>
                <w:szCs w:val="18"/>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2B9DD8BA"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1902438" w14:textId="77777777" w:rsidR="008E4271" w:rsidRPr="00CE1ADE" w:rsidRDefault="008E4271" w:rsidP="0078512B">
            <w:pPr>
              <w:pStyle w:val="TAC"/>
              <w:rPr>
                <w:rFonts w:eastAsia="MS Mincho"/>
                <w:szCs w:val="18"/>
                <w:lang w:val="en-US" w:eastAsia="zh-CN"/>
              </w:rPr>
            </w:pPr>
            <w:r w:rsidRPr="00CE1ADE">
              <w:rPr>
                <w:rFonts w:eastAsia="MS Mincho"/>
                <w:szCs w:val="18"/>
                <w:lang w:val="en-US" w:eastAsia="zh-CN"/>
              </w:rPr>
              <w:t>0</w:t>
            </w:r>
          </w:p>
        </w:tc>
      </w:tr>
      <w:tr w:rsidR="008E4271" w:rsidRPr="00CE1ADE" w14:paraId="4EA9E733" w14:textId="77777777" w:rsidTr="00983D2C">
        <w:trPr>
          <w:trHeight w:val="29"/>
        </w:trPr>
        <w:tc>
          <w:tcPr>
            <w:tcW w:w="3065" w:type="dxa"/>
            <w:tcBorders>
              <w:top w:val="nil"/>
              <w:left w:val="single" w:sz="4" w:space="0" w:color="auto"/>
              <w:bottom w:val="nil"/>
              <w:right w:val="single" w:sz="4" w:space="0" w:color="auto"/>
            </w:tcBorders>
            <w:vAlign w:val="center"/>
          </w:tcPr>
          <w:p w14:paraId="7E74108E"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5AC170A"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FCB36B" w14:textId="77777777" w:rsidR="008E4271" w:rsidRPr="00CE1ADE" w:rsidRDefault="008E4271" w:rsidP="0078512B">
            <w:pPr>
              <w:pStyle w:val="TAC"/>
              <w:rPr>
                <w:rFonts w:eastAsia="MS Mincho"/>
                <w:szCs w:val="18"/>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A7C197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5E8CA6A" w14:textId="77777777" w:rsidR="008E4271" w:rsidRPr="00CE1ADE" w:rsidRDefault="008E4271" w:rsidP="0078512B">
            <w:pPr>
              <w:pStyle w:val="TAC"/>
              <w:rPr>
                <w:rFonts w:eastAsia="MS Mincho"/>
                <w:szCs w:val="18"/>
                <w:lang w:val="en-US" w:eastAsia="zh-CN"/>
              </w:rPr>
            </w:pPr>
          </w:p>
        </w:tc>
      </w:tr>
      <w:tr w:rsidR="008E4271" w:rsidRPr="00CE1ADE" w14:paraId="67AFBD20" w14:textId="77777777" w:rsidTr="00983D2C">
        <w:trPr>
          <w:trHeight w:val="29"/>
        </w:trPr>
        <w:tc>
          <w:tcPr>
            <w:tcW w:w="3065" w:type="dxa"/>
            <w:tcBorders>
              <w:top w:val="nil"/>
              <w:left w:val="single" w:sz="4" w:space="0" w:color="auto"/>
              <w:bottom w:val="nil"/>
              <w:right w:val="single" w:sz="4" w:space="0" w:color="auto"/>
            </w:tcBorders>
            <w:vAlign w:val="center"/>
          </w:tcPr>
          <w:p w14:paraId="67176D30"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8C4A63A"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29C619" w14:textId="77777777" w:rsidR="008E4271" w:rsidRPr="00CE1ADE" w:rsidRDefault="008E4271" w:rsidP="0078512B">
            <w:pPr>
              <w:pStyle w:val="TAC"/>
              <w:rPr>
                <w:rFonts w:eastAsia="MS Mincho"/>
                <w:szCs w:val="18"/>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A1B4C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A10E56" w14:textId="77777777" w:rsidR="008E4271" w:rsidRPr="00CE1ADE" w:rsidRDefault="008E4271" w:rsidP="0078512B">
            <w:pPr>
              <w:pStyle w:val="TAC"/>
              <w:rPr>
                <w:rFonts w:eastAsia="MS Mincho"/>
                <w:szCs w:val="18"/>
                <w:lang w:val="en-US" w:eastAsia="zh-CN"/>
              </w:rPr>
            </w:pPr>
          </w:p>
        </w:tc>
      </w:tr>
      <w:tr w:rsidR="008E4271" w:rsidRPr="00CE1ADE" w14:paraId="2EA8C80B" w14:textId="77777777" w:rsidTr="00983D2C">
        <w:trPr>
          <w:trHeight w:val="29"/>
        </w:trPr>
        <w:tc>
          <w:tcPr>
            <w:tcW w:w="3065" w:type="dxa"/>
            <w:tcBorders>
              <w:top w:val="nil"/>
              <w:left w:val="single" w:sz="4" w:space="0" w:color="auto"/>
              <w:bottom w:val="nil"/>
              <w:right w:val="single" w:sz="4" w:space="0" w:color="auto"/>
            </w:tcBorders>
            <w:vAlign w:val="center"/>
          </w:tcPr>
          <w:p w14:paraId="5BF76431"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3CCB9766"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7BF799"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3D696B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6A6137DB" w14:textId="77777777" w:rsidR="008E4271" w:rsidRPr="00CE1ADE" w:rsidRDefault="008E4271" w:rsidP="0078512B">
            <w:pPr>
              <w:pStyle w:val="TAC"/>
              <w:rPr>
                <w:rFonts w:eastAsia="MS Mincho"/>
                <w:szCs w:val="18"/>
                <w:lang w:val="en-US" w:eastAsia="zh-CN"/>
              </w:rPr>
            </w:pPr>
            <w:r w:rsidRPr="00CE1ADE">
              <w:rPr>
                <w:rFonts w:eastAsiaTheme="minorEastAsia"/>
                <w:lang w:eastAsia="zh-CN"/>
              </w:rPr>
              <w:t>4 and 5</w:t>
            </w:r>
          </w:p>
        </w:tc>
      </w:tr>
      <w:tr w:rsidR="008E4271" w:rsidRPr="00CE1ADE" w14:paraId="5BE12D8E" w14:textId="77777777" w:rsidTr="00983D2C">
        <w:trPr>
          <w:trHeight w:val="29"/>
        </w:trPr>
        <w:tc>
          <w:tcPr>
            <w:tcW w:w="3065" w:type="dxa"/>
            <w:tcBorders>
              <w:top w:val="nil"/>
              <w:left w:val="single" w:sz="4" w:space="0" w:color="auto"/>
              <w:bottom w:val="nil"/>
              <w:right w:val="single" w:sz="4" w:space="0" w:color="auto"/>
            </w:tcBorders>
            <w:vAlign w:val="center"/>
          </w:tcPr>
          <w:p w14:paraId="1C0F0EA9"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8B239DF"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62D6A3"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2D0EEA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2387" w:type="dxa"/>
            <w:tcBorders>
              <w:top w:val="nil"/>
              <w:left w:val="single" w:sz="4" w:space="0" w:color="auto"/>
              <w:bottom w:val="nil"/>
              <w:right w:val="single" w:sz="4" w:space="0" w:color="auto"/>
            </w:tcBorders>
            <w:vAlign w:val="center"/>
          </w:tcPr>
          <w:p w14:paraId="6460426D" w14:textId="77777777" w:rsidR="008E4271" w:rsidRPr="00CE1ADE" w:rsidRDefault="008E4271" w:rsidP="0078512B">
            <w:pPr>
              <w:pStyle w:val="TAC"/>
              <w:rPr>
                <w:rFonts w:eastAsia="MS Mincho"/>
                <w:szCs w:val="18"/>
                <w:lang w:val="en-US" w:eastAsia="zh-CN"/>
              </w:rPr>
            </w:pPr>
          </w:p>
        </w:tc>
      </w:tr>
      <w:tr w:rsidR="008E4271" w:rsidRPr="00CE1ADE" w14:paraId="50D998D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89D983F"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00E685CD"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A7C5F1"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D61786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2387" w:type="dxa"/>
            <w:tcBorders>
              <w:top w:val="nil"/>
              <w:left w:val="single" w:sz="4" w:space="0" w:color="auto"/>
              <w:bottom w:val="single" w:sz="4" w:space="0" w:color="auto"/>
              <w:right w:val="single" w:sz="4" w:space="0" w:color="auto"/>
            </w:tcBorders>
            <w:vAlign w:val="center"/>
          </w:tcPr>
          <w:p w14:paraId="6F55FD0C" w14:textId="77777777" w:rsidR="008E4271" w:rsidRPr="00CE1ADE" w:rsidRDefault="008E4271" w:rsidP="0078512B">
            <w:pPr>
              <w:pStyle w:val="TAC"/>
              <w:rPr>
                <w:rFonts w:eastAsia="MS Mincho"/>
                <w:szCs w:val="18"/>
                <w:lang w:val="en-US" w:eastAsia="zh-CN"/>
              </w:rPr>
            </w:pPr>
          </w:p>
        </w:tc>
      </w:tr>
      <w:tr w:rsidR="008E4271" w:rsidRPr="00CE1ADE" w14:paraId="742DAB6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6C8C89E" w14:textId="77777777" w:rsidR="008E4271" w:rsidRPr="00CE1ADE" w:rsidRDefault="008E4271" w:rsidP="0078512B">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41(2A)</w:t>
            </w:r>
            <w:r w:rsidRPr="00CE1ADE">
              <w:rPr>
                <w:rFonts w:eastAsia="MS Mincho"/>
                <w:szCs w:val="18"/>
                <w:lang w:val="en-US" w:eastAsia="zh-CN"/>
              </w:rPr>
              <w:t>-n</w:t>
            </w:r>
            <w:r w:rsidRPr="00CE1ADE">
              <w:rPr>
                <w:rFonts w:eastAsiaTheme="minorEastAsia"/>
                <w:szCs w:val="18"/>
                <w:lang w:val="en-US" w:eastAsia="zh-CN"/>
              </w:rPr>
              <w:t>77</w:t>
            </w:r>
            <w:r w:rsidRPr="00CE1ADE">
              <w:rPr>
                <w:rFonts w:eastAsia="MS Mincho"/>
                <w:szCs w:val="18"/>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1FC539CE" w14:textId="77777777" w:rsidR="008E4271" w:rsidRPr="00CE1ADE" w:rsidRDefault="008E4271" w:rsidP="0078512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6C475698" w14:textId="77777777" w:rsidR="008E4271" w:rsidRPr="00CE1ADE" w:rsidRDefault="008E4271" w:rsidP="0078512B">
            <w:pPr>
              <w:pStyle w:val="TAC"/>
              <w:rPr>
                <w:rFonts w:eastAsia="MS Mincho"/>
                <w:lang w:val="sv-SE" w:eastAsia="ja-JP"/>
              </w:rPr>
            </w:pPr>
            <w:r w:rsidRPr="00CE1ADE">
              <w:rPr>
                <w:rFonts w:eastAsia="MS Mincho"/>
                <w:lang w:val="sv-SE" w:eastAsia="ja-JP"/>
              </w:rPr>
              <w:t>CA_n24A-n77A</w:t>
            </w:r>
          </w:p>
          <w:p w14:paraId="07D1FF5B" w14:textId="77777777" w:rsidR="008E4271" w:rsidRPr="00CE1ADE" w:rsidRDefault="008E4271" w:rsidP="0078512B">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E3DFC89" w14:textId="77777777" w:rsidR="008E4271" w:rsidRPr="00CE1ADE" w:rsidRDefault="008E4271" w:rsidP="0078512B">
            <w:pPr>
              <w:pStyle w:val="TAC"/>
              <w:rPr>
                <w:rFonts w:eastAsiaTheme="minorEastAsia"/>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4B0DC945"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AEF2A11" w14:textId="77777777" w:rsidR="008E4271" w:rsidRPr="00CE1ADE" w:rsidRDefault="008E4271" w:rsidP="0078512B">
            <w:pPr>
              <w:pStyle w:val="TAC"/>
              <w:rPr>
                <w:rFonts w:eastAsia="MS Mincho"/>
                <w:szCs w:val="18"/>
                <w:lang w:val="en-US" w:eastAsia="zh-CN"/>
              </w:rPr>
            </w:pPr>
            <w:r w:rsidRPr="00CE1ADE">
              <w:rPr>
                <w:rFonts w:eastAsia="MS Mincho"/>
                <w:szCs w:val="18"/>
                <w:lang w:val="en-US" w:eastAsia="zh-CN"/>
              </w:rPr>
              <w:t>0</w:t>
            </w:r>
          </w:p>
        </w:tc>
      </w:tr>
      <w:tr w:rsidR="008E4271" w:rsidRPr="00CE1ADE" w14:paraId="40264EF5" w14:textId="77777777" w:rsidTr="00983D2C">
        <w:trPr>
          <w:trHeight w:val="29"/>
        </w:trPr>
        <w:tc>
          <w:tcPr>
            <w:tcW w:w="3065" w:type="dxa"/>
            <w:tcBorders>
              <w:top w:val="nil"/>
              <w:left w:val="single" w:sz="4" w:space="0" w:color="auto"/>
              <w:bottom w:val="nil"/>
              <w:right w:val="single" w:sz="4" w:space="0" w:color="auto"/>
            </w:tcBorders>
            <w:vAlign w:val="center"/>
          </w:tcPr>
          <w:p w14:paraId="1714CD4F"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415092C"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0D9CAD" w14:textId="77777777" w:rsidR="008E4271" w:rsidRPr="00CE1ADE" w:rsidRDefault="008E4271" w:rsidP="0078512B">
            <w:pPr>
              <w:pStyle w:val="TAC"/>
              <w:rPr>
                <w:rFonts w:eastAsiaTheme="minorEastAsia"/>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3405B75"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670183B3" w14:textId="77777777" w:rsidR="008E4271" w:rsidRPr="00CE1ADE" w:rsidRDefault="008E4271" w:rsidP="0078512B">
            <w:pPr>
              <w:pStyle w:val="TAC"/>
              <w:rPr>
                <w:rFonts w:eastAsia="MS Mincho"/>
                <w:szCs w:val="18"/>
                <w:lang w:val="en-US" w:eastAsia="zh-CN"/>
              </w:rPr>
            </w:pPr>
          </w:p>
        </w:tc>
      </w:tr>
      <w:tr w:rsidR="008E4271" w:rsidRPr="00CE1ADE" w14:paraId="59091FEF" w14:textId="77777777" w:rsidTr="00983D2C">
        <w:trPr>
          <w:trHeight w:val="29"/>
        </w:trPr>
        <w:tc>
          <w:tcPr>
            <w:tcW w:w="3065" w:type="dxa"/>
            <w:tcBorders>
              <w:top w:val="nil"/>
              <w:left w:val="single" w:sz="4" w:space="0" w:color="auto"/>
              <w:bottom w:val="nil"/>
              <w:right w:val="single" w:sz="4" w:space="0" w:color="auto"/>
            </w:tcBorders>
            <w:vAlign w:val="center"/>
          </w:tcPr>
          <w:p w14:paraId="18AFDA2F"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D51F400"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0A5CF2" w14:textId="77777777" w:rsidR="008E4271" w:rsidRPr="00CE1ADE" w:rsidRDefault="008E4271" w:rsidP="0078512B">
            <w:pPr>
              <w:pStyle w:val="TAC"/>
              <w:rPr>
                <w:rFonts w:eastAsiaTheme="minorEastAsia"/>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49C8B8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4A27FAF" w14:textId="77777777" w:rsidR="008E4271" w:rsidRPr="00CE1ADE" w:rsidRDefault="008E4271" w:rsidP="0078512B">
            <w:pPr>
              <w:pStyle w:val="TAC"/>
              <w:rPr>
                <w:rFonts w:eastAsia="MS Mincho"/>
                <w:szCs w:val="18"/>
                <w:lang w:val="en-US" w:eastAsia="zh-CN"/>
              </w:rPr>
            </w:pPr>
          </w:p>
        </w:tc>
      </w:tr>
      <w:tr w:rsidR="008E4271" w:rsidRPr="00CE1ADE" w14:paraId="5AB04A42" w14:textId="77777777" w:rsidTr="00983D2C">
        <w:trPr>
          <w:trHeight w:val="29"/>
        </w:trPr>
        <w:tc>
          <w:tcPr>
            <w:tcW w:w="3065" w:type="dxa"/>
            <w:tcBorders>
              <w:top w:val="nil"/>
              <w:left w:val="single" w:sz="4" w:space="0" w:color="auto"/>
              <w:bottom w:val="nil"/>
              <w:right w:val="single" w:sz="4" w:space="0" w:color="auto"/>
            </w:tcBorders>
            <w:vAlign w:val="center"/>
          </w:tcPr>
          <w:p w14:paraId="4E1AF8FA"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BCE70E6"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CE1ED7"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3381FE8A"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D0EC535" w14:textId="77777777" w:rsidR="008E4271" w:rsidRPr="00CE1ADE" w:rsidRDefault="008E4271" w:rsidP="0078512B">
            <w:pPr>
              <w:pStyle w:val="TAC"/>
              <w:rPr>
                <w:rFonts w:eastAsia="MS Mincho"/>
                <w:szCs w:val="18"/>
                <w:lang w:val="en-US" w:eastAsia="zh-CN"/>
              </w:rPr>
            </w:pPr>
            <w:r w:rsidRPr="00CE1ADE">
              <w:rPr>
                <w:rFonts w:eastAsia="MS Mincho"/>
                <w:szCs w:val="18"/>
                <w:lang w:val="en-US" w:eastAsia="zh-CN"/>
              </w:rPr>
              <w:t>1</w:t>
            </w:r>
          </w:p>
        </w:tc>
      </w:tr>
      <w:tr w:rsidR="008E4271" w:rsidRPr="00CE1ADE" w14:paraId="5D0CE1D4" w14:textId="77777777" w:rsidTr="00983D2C">
        <w:trPr>
          <w:trHeight w:val="29"/>
        </w:trPr>
        <w:tc>
          <w:tcPr>
            <w:tcW w:w="3065" w:type="dxa"/>
            <w:tcBorders>
              <w:top w:val="nil"/>
              <w:left w:val="single" w:sz="4" w:space="0" w:color="auto"/>
              <w:bottom w:val="nil"/>
              <w:right w:val="single" w:sz="4" w:space="0" w:color="auto"/>
            </w:tcBorders>
            <w:vAlign w:val="center"/>
          </w:tcPr>
          <w:p w14:paraId="381DB52C"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6BC21BD"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6737CF"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D4EC78"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3780A37E" w14:textId="77777777" w:rsidR="008E4271" w:rsidRPr="00CE1ADE" w:rsidRDefault="008E4271" w:rsidP="0078512B">
            <w:pPr>
              <w:pStyle w:val="TAC"/>
              <w:rPr>
                <w:rFonts w:eastAsia="MS Mincho"/>
                <w:szCs w:val="18"/>
                <w:lang w:val="en-US" w:eastAsia="zh-CN"/>
              </w:rPr>
            </w:pPr>
          </w:p>
        </w:tc>
      </w:tr>
      <w:tr w:rsidR="008E4271" w:rsidRPr="00CE1ADE" w14:paraId="3C9F26FB" w14:textId="77777777" w:rsidTr="00983D2C">
        <w:trPr>
          <w:trHeight w:val="29"/>
        </w:trPr>
        <w:tc>
          <w:tcPr>
            <w:tcW w:w="3065" w:type="dxa"/>
            <w:tcBorders>
              <w:top w:val="nil"/>
              <w:left w:val="single" w:sz="4" w:space="0" w:color="auto"/>
              <w:bottom w:val="nil"/>
              <w:right w:val="single" w:sz="4" w:space="0" w:color="auto"/>
            </w:tcBorders>
            <w:vAlign w:val="center"/>
          </w:tcPr>
          <w:p w14:paraId="52405FAD"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AA34BA3"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99733F"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AE71938"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BF514F" w14:textId="77777777" w:rsidR="008E4271" w:rsidRPr="00CE1ADE" w:rsidRDefault="008E4271" w:rsidP="0078512B">
            <w:pPr>
              <w:pStyle w:val="TAC"/>
              <w:rPr>
                <w:rFonts w:eastAsia="MS Mincho"/>
                <w:szCs w:val="18"/>
                <w:lang w:val="en-US" w:eastAsia="zh-CN"/>
              </w:rPr>
            </w:pPr>
          </w:p>
        </w:tc>
      </w:tr>
      <w:tr w:rsidR="008E4271" w:rsidRPr="00CE1ADE" w14:paraId="0CABE118" w14:textId="77777777" w:rsidTr="00983D2C">
        <w:trPr>
          <w:trHeight w:val="29"/>
        </w:trPr>
        <w:tc>
          <w:tcPr>
            <w:tcW w:w="3065" w:type="dxa"/>
            <w:tcBorders>
              <w:top w:val="nil"/>
              <w:left w:val="single" w:sz="4" w:space="0" w:color="auto"/>
              <w:bottom w:val="nil"/>
              <w:right w:val="single" w:sz="4" w:space="0" w:color="auto"/>
            </w:tcBorders>
            <w:vAlign w:val="center"/>
          </w:tcPr>
          <w:p w14:paraId="40A73896"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A329E51"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F082BC" w14:textId="77777777" w:rsidR="008E4271" w:rsidRPr="00CE1ADE" w:rsidRDefault="008E4271" w:rsidP="0078512B">
            <w:pPr>
              <w:pStyle w:val="TAC"/>
              <w:rPr>
                <w:rFonts w:eastAsiaTheme="minorEastAsia"/>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4FD4430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1D1D6B58" w14:textId="77777777" w:rsidR="008E4271" w:rsidRPr="00CE1ADE" w:rsidRDefault="008E4271" w:rsidP="0078512B">
            <w:pPr>
              <w:pStyle w:val="TAC"/>
              <w:rPr>
                <w:rFonts w:eastAsia="MS Mincho"/>
                <w:szCs w:val="18"/>
                <w:lang w:val="en-US" w:eastAsia="zh-CN"/>
              </w:rPr>
            </w:pPr>
            <w:r w:rsidRPr="00CE1ADE">
              <w:rPr>
                <w:rFonts w:eastAsiaTheme="minorEastAsia"/>
                <w:lang w:eastAsia="zh-CN"/>
              </w:rPr>
              <w:t>4 and 5</w:t>
            </w:r>
          </w:p>
        </w:tc>
      </w:tr>
      <w:tr w:rsidR="008E4271" w:rsidRPr="00CE1ADE" w14:paraId="77F6A48C" w14:textId="77777777" w:rsidTr="00983D2C">
        <w:trPr>
          <w:trHeight w:val="29"/>
        </w:trPr>
        <w:tc>
          <w:tcPr>
            <w:tcW w:w="3065" w:type="dxa"/>
            <w:tcBorders>
              <w:top w:val="nil"/>
              <w:left w:val="single" w:sz="4" w:space="0" w:color="auto"/>
              <w:bottom w:val="nil"/>
              <w:right w:val="single" w:sz="4" w:space="0" w:color="auto"/>
            </w:tcBorders>
            <w:vAlign w:val="center"/>
          </w:tcPr>
          <w:p w14:paraId="38E70C31"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2CB8FAA"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533AC3" w14:textId="77777777" w:rsidR="008E4271" w:rsidRPr="00CE1ADE" w:rsidRDefault="008E4271" w:rsidP="0078512B">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20201B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BCS4 and 5</w:t>
            </w:r>
          </w:p>
        </w:tc>
        <w:tc>
          <w:tcPr>
            <w:tcW w:w="2387" w:type="dxa"/>
            <w:tcBorders>
              <w:top w:val="nil"/>
              <w:left w:val="single" w:sz="4" w:space="0" w:color="auto"/>
              <w:bottom w:val="nil"/>
              <w:right w:val="single" w:sz="4" w:space="0" w:color="auto"/>
            </w:tcBorders>
            <w:vAlign w:val="center"/>
          </w:tcPr>
          <w:p w14:paraId="02079548" w14:textId="77777777" w:rsidR="008E4271" w:rsidRPr="00CE1ADE" w:rsidRDefault="008E4271" w:rsidP="0078512B">
            <w:pPr>
              <w:pStyle w:val="TAC"/>
              <w:rPr>
                <w:rFonts w:eastAsia="MS Mincho"/>
                <w:szCs w:val="18"/>
                <w:lang w:val="en-US" w:eastAsia="zh-CN"/>
              </w:rPr>
            </w:pPr>
          </w:p>
        </w:tc>
      </w:tr>
      <w:tr w:rsidR="008E4271" w:rsidRPr="00CE1ADE" w14:paraId="343FB88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C13944F"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62D7870"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721D15" w14:textId="77777777" w:rsidR="008E4271" w:rsidRPr="00CE1ADE" w:rsidRDefault="008E4271" w:rsidP="0078512B">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9D2718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2387" w:type="dxa"/>
            <w:tcBorders>
              <w:top w:val="nil"/>
              <w:left w:val="single" w:sz="4" w:space="0" w:color="auto"/>
              <w:bottom w:val="single" w:sz="4" w:space="0" w:color="auto"/>
              <w:right w:val="single" w:sz="4" w:space="0" w:color="auto"/>
            </w:tcBorders>
            <w:vAlign w:val="center"/>
          </w:tcPr>
          <w:p w14:paraId="495A9CD7" w14:textId="77777777" w:rsidR="008E4271" w:rsidRPr="00CE1ADE" w:rsidRDefault="008E4271" w:rsidP="0078512B">
            <w:pPr>
              <w:pStyle w:val="TAC"/>
              <w:rPr>
                <w:rFonts w:eastAsia="MS Mincho"/>
                <w:szCs w:val="18"/>
                <w:lang w:val="en-US" w:eastAsia="zh-CN"/>
              </w:rPr>
            </w:pPr>
          </w:p>
        </w:tc>
      </w:tr>
      <w:tr w:rsidR="008E4271" w:rsidRPr="00CE1ADE" w14:paraId="6BF39C1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B97C7E7" w14:textId="77777777" w:rsidR="008E4271" w:rsidRPr="00CE1ADE" w:rsidRDefault="008E4271" w:rsidP="0078512B">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w:t>
            </w:r>
            <w:r w:rsidRPr="00CE1ADE">
              <w:rPr>
                <w:rFonts w:eastAsia="MS Mincho"/>
                <w:szCs w:val="18"/>
                <w:lang w:val="en-US" w:eastAsia="zh-CN"/>
              </w:rPr>
              <w:t>A-n</w:t>
            </w:r>
            <w:r w:rsidRPr="00CE1ADE">
              <w:rPr>
                <w:rFonts w:eastAsiaTheme="minorEastAsia"/>
                <w:szCs w:val="18"/>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58DC91C1" w14:textId="77777777" w:rsidR="008E4271" w:rsidRPr="00CE1ADE" w:rsidRDefault="008E4271" w:rsidP="0078512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20D072BB" w14:textId="77777777" w:rsidR="008E4271" w:rsidRPr="00CE1ADE" w:rsidRDefault="008E4271" w:rsidP="0078512B">
            <w:pPr>
              <w:pStyle w:val="TAC"/>
              <w:rPr>
                <w:rFonts w:eastAsia="MS Mincho"/>
                <w:lang w:val="sv-SE" w:eastAsia="ja-JP"/>
              </w:rPr>
            </w:pPr>
            <w:r w:rsidRPr="00CE1ADE">
              <w:rPr>
                <w:rFonts w:eastAsia="MS Mincho"/>
                <w:lang w:val="sv-SE" w:eastAsia="ja-JP"/>
              </w:rPr>
              <w:t>CA_n24A-n77A</w:t>
            </w:r>
          </w:p>
          <w:p w14:paraId="77CE2CB3" w14:textId="77777777" w:rsidR="008E4271" w:rsidRPr="00CE1ADE" w:rsidRDefault="008E4271" w:rsidP="0078512B">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3B95B4C8" w14:textId="77777777" w:rsidR="008E4271" w:rsidRPr="00CE1ADE" w:rsidRDefault="008E4271" w:rsidP="0078512B">
            <w:pPr>
              <w:pStyle w:val="TAC"/>
              <w:rPr>
                <w:rFonts w:eastAsiaTheme="minorEastAsia"/>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794529E7"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D658D88" w14:textId="77777777" w:rsidR="008E4271" w:rsidRPr="00CE1ADE" w:rsidRDefault="008E4271" w:rsidP="0078512B">
            <w:pPr>
              <w:pStyle w:val="TAC"/>
              <w:rPr>
                <w:rFonts w:eastAsia="MS Mincho"/>
                <w:szCs w:val="18"/>
                <w:lang w:val="en-US" w:eastAsia="zh-CN"/>
              </w:rPr>
            </w:pPr>
            <w:r w:rsidRPr="00CE1ADE">
              <w:rPr>
                <w:rFonts w:eastAsia="MS Mincho"/>
                <w:szCs w:val="18"/>
                <w:lang w:val="en-US" w:eastAsia="zh-CN"/>
              </w:rPr>
              <w:t>0</w:t>
            </w:r>
          </w:p>
        </w:tc>
      </w:tr>
      <w:tr w:rsidR="008E4271" w:rsidRPr="00CE1ADE" w14:paraId="2580B917" w14:textId="77777777" w:rsidTr="00983D2C">
        <w:trPr>
          <w:trHeight w:val="29"/>
        </w:trPr>
        <w:tc>
          <w:tcPr>
            <w:tcW w:w="3065" w:type="dxa"/>
            <w:tcBorders>
              <w:top w:val="nil"/>
              <w:left w:val="single" w:sz="4" w:space="0" w:color="auto"/>
              <w:bottom w:val="nil"/>
              <w:right w:val="single" w:sz="4" w:space="0" w:color="auto"/>
            </w:tcBorders>
            <w:vAlign w:val="center"/>
          </w:tcPr>
          <w:p w14:paraId="7BB8A1D4"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525431D"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8CAE8A" w14:textId="77777777" w:rsidR="008E4271" w:rsidRPr="00CE1ADE" w:rsidRDefault="008E4271" w:rsidP="0078512B">
            <w:pPr>
              <w:pStyle w:val="TAC"/>
              <w:rPr>
                <w:rFonts w:eastAsiaTheme="minorEastAsia"/>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10B97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5A852E4" w14:textId="77777777" w:rsidR="008E4271" w:rsidRPr="00CE1ADE" w:rsidRDefault="008E4271" w:rsidP="0078512B">
            <w:pPr>
              <w:pStyle w:val="TAC"/>
              <w:rPr>
                <w:rFonts w:eastAsia="MS Mincho"/>
                <w:szCs w:val="18"/>
                <w:lang w:val="en-US" w:eastAsia="zh-CN"/>
              </w:rPr>
            </w:pPr>
          </w:p>
        </w:tc>
      </w:tr>
      <w:tr w:rsidR="008E4271" w:rsidRPr="00CE1ADE" w14:paraId="28D0FA76" w14:textId="77777777" w:rsidTr="00983D2C">
        <w:trPr>
          <w:trHeight w:val="29"/>
        </w:trPr>
        <w:tc>
          <w:tcPr>
            <w:tcW w:w="3065" w:type="dxa"/>
            <w:tcBorders>
              <w:top w:val="nil"/>
              <w:left w:val="single" w:sz="4" w:space="0" w:color="auto"/>
              <w:bottom w:val="nil"/>
              <w:right w:val="single" w:sz="4" w:space="0" w:color="auto"/>
            </w:tcBorders>
            <w:vAlign w:val="center"/>
          </w:tcPr>
          <w:p w14:paraId="56496D0A"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9E8EFA0"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3DA28B" w14:textId="77777777" w:rsidR="008E4271" w:rsidRPr="00CE1ADE" w:rsidRDefault="008E4271" w:rsidP="0078512B">
            <w:pPr>
              <w:pStyle w:val="TAC"/>
              <w:rPr>
                <w:rFonts w:eastAsiaTheme="minorEastAsia"/>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F918B08"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1D8F9843" w14:textId="77777777" w:rsidR="008E4271" w:rsidRPr="00CE1ADE" w:rsidRDefault="008E4271" w:rsidP="0078512B">
            <w:pPr>
              <w:pStyle w:val="TAC"/>
              <w:rPr>
                <w:rFonts w:eastAsia="MS Mincho"/>
                <w:szCs w:val="18"/>
                <w:lang w:val="en-US" w:eastAsia="zh-CN"/>
              </w:rPr>
            </w:pPr>
          </w:p>
        </w:tc>
      </w:tr>
      <w:tr w:rsidR="008E4271" w:rsidRPr="00CE1ADE" w14:paraId="03DCB370" w14:textId="77777777" w:rsidTr="00983D2C">
        <w:trPr>
          <w:trHeight w:val="29"/>
        </w:trPr>
        <w:tc>
          <w:tcPr>
            <w:tcW w:w="3065" w:type="dxa"/>
            <w:tcBorders>
              <w:top w:val="nil"/>
              <w:left w:val="single" w:sz="4" w:space="0" w:color="auto"/>
              <w:bottom w:val="nil"/>
              <w:right w:val="single" w:sz="4" w:space="0" w:color="auto"/>
            </w:tcBorders>
            <w:vAlign w:val="center"/>
          </w:tcPr>
          <w:p w14:paraId="74255C94"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85D8031"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0BBD55"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B6B1E1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76DA195" w14:textId="77777777" w:rsidR="008E4271" w:rsidRPr="00CE1ADE" w:rsidRDefault="008E4271" w:rsidP="0078512B">
            <w:pPr>
              <w:pStyle w:val="TAC"/>
              <w:rPr>
                <w:rFonts w:eastAsia="MS Mincho"/>
                <w:szCs w:val="18"/>
                <w:lang w:val="en-US" w:eastAsia="zh-CN"/>
              </w:rPr>
            </w:pPr>
            <w:r w:rsidRPr="00CE1ADE">
              <w:rPr>
                <w:rFonts w:eastAsia="MS Mincho"/>
                <w:szCs w:val="18"/>
                <w:lang w:val="en-US" w:eastAsia="zh-CN"/>
              </w:rPr>
              <w:t>1</w:t>
            </w:r>
          </w:p>
        </w:tc>
      </w:tr>
      <w:tr w:rsidR="008E4271" w:rsidRPr="00CE1ADE" w14:paraId="1E4A0BEC" w14:textId="77777777" w:rsidTr="00983D2C">
        <w:trPr>
          <w:trHeight w:val="29"/>
        </w:trPr>
        <w:tc>
          <w:tcPr>
            <w:tcW w:w="3065" w:type="dxa"/>
            <w:tcBorders>
              <w:top w:val="nil"/>
              <w:left w:val="single" w:sz="4" w:space="0" w:color="auto"/>
              <w:bottom w:val="nil"/>
              <w:right w:val="single" w:sz="4" w:space="0" w:color="auto"/>
            </w:tcBorders>
            <w:vAlign w:val="center"/>
          </w:tcPr>
          <w:p w14:paraId="44DC8F27"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C6C9F3C"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25B95B"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844BBDE"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FE7E507" w14:textId="77777777" w:rsidR="008E4271" w:rsidRPr="00CE1ADE" w:rsidRDefault="008E4271" w:rsidP="0078512B">
            <w:pPr>
              <w:pStyle w:val="TAC"/>
              <w:rPr>
                <w:rFonts w:eastAsia="MS Mincho"/>
                <w:szCs w:val="18"/>
                <w:lang w:val="en-US" w:eastAsia="zh-CN"/>
              </w:rPr>
            </w:pPr>
          </w:p>
        </w:tc>
      </w:tr>
      <w:tr w:rsidR="008E4271" w:rsidRPr="00CE1ADE" w14:paraId="02921930" w14:textId="77777777" w:rsidTr="00983D2C">
        <w:trPr>
          <w:trHeight w:val="29"/>
        </w:trPr>
        <w:tc>
          <w:tcPr>
            <w:tcW w:w="3065" w:type="dxa"/>
            <w:tcBorders>
              <w:top w:val="nil"/>
              <w:left w:val="single" w:sz="4" w:space="0" w:color="auto"/>
              <w:bottom w:val="nil"/>
              <w:right w:val="single" w:sz="4" w:space="0" w:color="auto"/>
            </w:tcBorders>
            <w:vAlign w:val="center"/>
          </w:tcPr>
          <w:p w14:paraId="19B81010"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54CF98C"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0E517E"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1591C41"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529D960C" w14:textId="77777777" w:rsidR="008E4271" w:rsidRPr="00CE1ADE" w:rsidRDefault="008E4271" w:rsidP="0078512B">
            <w:pPr>
              <w:pStyle w:val="TAC"/>
              <w:rPr>
                <w:rFonts w:eastAsia="MS Mincho"/>
                <w:szCs w:val="18"/>
                <w:lang w:val="en-US" w:eastAsia="zh-CN"/>
              </w:rPr>
            </w:pPr>
          </w:p>
        </w:tc>
      </w:tr>
      <w:tr w:rsidR="008E4271" w:rsidRPr="00CE1ADE" w14:paraId="16FF3F59" w14:textId="77777777" w:rsidTr="00983D2C">
        <w:trPr>
          <w:trHeight w:val="29"/>
        </w:trPr>
        <w:tc>
          <w:tcPr>
            <w:tcW w:w="3065" w:type="dxa"/>
            <w:tcBorders>
              <w:top w:val="nil"/>
              <w:left w:val="single" w:sz="4" w:space="0" w:color="auto"/>
              <w:bottom w:val="nil"/>
              <w:right w:val="single" w:sz="4" w:space="0" w:color="auto"/>
            </w:tcBorders>
            <w:vAlign w:val="center"/>
          </w:tcPr>
          <w:p w14:paraId="39DD08AD"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FA29E34"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9C1B10" w14:textId="77777777" w:rsidR="008E4271" w:rsidRPr="00CE1ADE" w:rsidRDefault="008E4271" w:rsidP="0078512B">
            <w:pPr>
              <w:pStyle w:val="TAC"/>
              <w:rPr>
                <w:rFonts w:eastAsiaTheme="minorEastAsia"/>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1BC71D7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40C314BC" w14:textId="77777777" w:rsidR="008E4271" w:rsidRPr="00CE1ADE" w:rsidRDefault="008E4271" w:rsidP="0078512B">
            <w:pPr>
              <w:pStyle w:val="TAC"/>
              <w:rPr>
                <w:rFonts w:eastAsia="MS Mincho"/>
                <w:szCs w:val="18"/>
                <w:lang w:val="en-US" w:eastAsia="zh-CN"/>
              </w:rPr>
            </w:pPr>
            <w:r w:rsidRPr="00CE1ADE">
              <w:rPr>
                <w:rFonts w:eastAsiaTheme="minorEastAsia"/>
                <w:lang w:eastAsia="zh-CN"/>
              </w:rPr>
              <w:t>4 and 5</w:t>
            </w:r>
          </w:p>
        </w:tc>
      </w:tr>
      <w:tr w:rsidR="008E4271" w:rsidRPr="00CE1ADE" w14:paraId="03809F6D" w14:textId="77777777" w:rsidTr="00983D2C">
        <w:trPr>
          <w:trHeight w:val="29"/>
        </w:trPr>
        <w:tc>
          <w:tcPr>
            <w:tcW w:w="3065" w:type="dxa"/>
            <w:tcBorders>
              <w:top w:val="nil"/>
              <w:left w:val="single" w:sz="4" w:space="0" w:color="auto"/>
              <w:bottom w:val="nil"/>
              <w:right w:val="single" w:sz="4" w:space="0" w:color="auto"/>
            </w:tcBorders>
            <w:vAlign w:val="center"/>
          </w:tcPr>
          <w:p w14:paraId="592E0502"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5830919"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00E916" w14:textId="77777777" w:rsidR="008E4271" w:rsidRPr="00CE1ADE" w:rsidRDefault="008E4271" w:rsidP="0078512B">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0FAC52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2387" w:type="dxa"/>
            <w:tcBorders>
              <w:top w:val="nil"/>
              <w:left w:val="single" w:sz="4" w:space="0" w:color="auto"/>
              <w:bottom w:val="nil"/>
              <w:right w:val="single" w:sz="4" w:space="0" w:color="auto"/>
            </w:tcBorders>
            <w:vAlign w:val="center"/>
          </w:tcPr>
          <w:p w14:paraId="2F69A8E1" w14:textId="77777777" w:rsidR="008E4271" w:rsidRPr="00CE1ADE" w:rsidRDefault="008E4271" w:rsidP="0078512B">
            <w:pPr>
              <w:pStyle w:val="TAC"/>
              <w:rPr>
                <w:rFonts w:eastAsia="MS Mincho"/>
                <w:szCs w:val="18"/>
                <w:lang w:val="en-US" w:eastAsia="zh-CN"/>
              </w:rPr>
            </w:pPr>
          </w:p>
        </w:tc>
      </w:tr>
      <w:tr w:rsidR="008E4271" w:rsidRPr="00CE1ADE" w14:paraId="68A46A3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870D5D9"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BC8E5B3"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20C9A4" w14:textId="77777777" w:rsidR="008E4271" w:rsidRPr="00CE1ADE" w:rsidRDefault="008E4271" w:rsidP="0078512B">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5E4423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 BCS4 and 5</w:t>
            </w:r>
          </w:p>
        </w:tc>
        <w:tc>
          <w:tcPr>
            <w:tcW w:w="2387" w:type="dxa"/>
            <w:tcBorders>
              <w:top w:val="nil"/>
              <w:left w:val="single" w:sz="4" w:space="0" w:color="auto"/>
              <w:bottom w:val="single" w:sz="4" w:space="0" w:color="auto"/>
              <w:right w:val="single" w:sz="4" w:space="0" w:color="auto"/>
            </w:tcBorders>
            <w:vAlign w:val="center"/>
          </w:tcPr>
          <w:p w14:paraId="30CDF7B3" w14:textId="77777777" w:rsidR="008E4271" w:rsidRPr="00CE1ADE" w:rsidRDefault="008E4271" w:rsidP="0078512B">
            <w:pPr>
              <w:pStyle w:val="TAC"/>
              <w:rPr>
                <w:rFonts w:eastAsia="MS Mincho"/>
                <w:szCs w:val="18"/>
                <w:lang w:val="en-US" w:eastAsia="zh-CN"/>
              </w:rPr>
            </w:pPr>
          </w:p>
        </w:tc>
      </w:tr>
      <w:tr w:rsidR="008E4271" w:rsidRPr="00CE1ADE" w14:paraId="66813AC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68A9D51" w14:textId="77777777" w:rsidR="008E4271" w:rsidRPr="00CE1ADE" w:rsidRDefault="008E4271" w:rsidP="0078512B">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41(2A)</w:t>
            </w:r>
            <w:r w:rsidRPr="00CE1ADE">
              <w:rPr>
                <w:rFonts w:eastAsia="MS Mincho"/>
                <w:lang w:val="en-US" w:eastAsia="zh-CN"/>
              </w:rPr>
              <w:t>-n</w:t>
            </w:r>
            <w:r w:rsidRPr="00CE1ADE">
              <w:rPr>
                <w:rFonts w:eastAsiaTheme="minorEastAsia"/>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0EC1D2CB" w14:textId="77777777" w:rsidR="008E4271" w:rsidRPr="00CE1ADE" w:rsidRDefault="008E4271" w:rsidP="0078512B">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CC06939" w14:textId="77777777" w:rsidR="008E4271" w:rsidRPr="00CE1ADE" w:rsidRDefault="008E4271" w:rsidP="0078512B">
            <w:pPr>
              <w:pStyle w:val="TAC"/>
              <w:rPr>
                <w:rFonts w:eastAsia="MS Mincho"/>
                <w:lang w:val="sv-SE" w:eastAsia="ja-JP"/>
              </w:rPr>
            </w:pPr>
            <w:r w:rsidRPr="00CE1ADE">
              <w:rPr>
                <w:rFonts w:eastAsia="MS Mincho"/>
                <w:lang w:val="sv-SE" w:eastAsia="ja-JP"/>
              </w:rPr>
              <w:t>CA_n24A-n77A</w:t>
            </w:r>
          </w:p>
          <w:p w14:paraId="3C918161" w14:textId="77777777" w:rsidR="008E4271" w:rsidRPr="00CE1ADE" w:rsidRDefault="008E4271" w:rsidP="0078512B">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351D3FA1" w14:textId="77777777" w:rsidR="008E4271" w:rsidRPr="00CE1ADE" w:rsidRDefault="008E4271" w:rsidP="0078512B">
            <w:pPr>
              <w:pStyle w:val="TAC"/>
              <w:rPr>
                <w:rFonts w:eastAsiaTheme="minorEastAsia"/>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3E1ED1B7"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F60253C" w14:textId="77777777" w:rsidR="008E4271" w:rsidRPr="00CE1ADE" w:rsidRDefault="008E4271" w:rsidP="0078512B">
            <w:pPr>
              <w:pStyle w:val="TAC"/>
              <w:rPr>
                <w:rFonts w:eastAsia="MS Mincho"/>
                <w:szCs w:val="18"/>
                <w:lang w:val="en-US" w:eastAsia="zh-CN"/>
              </w:rPr>
            </w:pPr>
            <w:r w:rsidRPr="00CE1ADE">
              <w:rPr>
                <w:rFonts w:eastAsia="MS Mincho"/>
                <w:szCs w:val="18"/>
                <w:lang w:val="en-US" w:eastAsia="zh-CN"/>
              </w:rPr>
              <w:t>0</w:t>
            </w:r>
          </w:p>
        </w:tc>
      </w:tr>
      <w:tr w:rsidR="008E4271" w:rsidRPr="00CE1ADE" w14:paraId="5670FD59" w14:textId="77777777" w:rsidTr="00983D2C">
        <w:trPr>
          <w:trHeight w:val="29"/>
        </w:trPr>
        <w:tc>
          <w:tcPr>
            <w:tcW w:w="3065" w:type="dxa"/>
            <w:tcBorders>
              <w:top w:val="nil"/>
              <w:left w:val="single" w:sz="4" w:space="0" w:color="auto"/>
              <w:bottom w:val="nil"/>
              <w:right w:val="single" w:sz="4" w:space="0" w:color="auto"/>
            </w:tcBorders>
            <w:vAlign w:val="center"/>
          </w:tcPr>
          <w:p w14:paraId="06B89ED1"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3B16614"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A60945" w14:textId="77777777" w:rsidR="008E4271" w:rsidRPr="00CE1ADE" w:rsidRDefault="008E4271" w:rsidP="0078512B">
            <w:pPr>
              <w:pStyle w:val="TAC"/>
              <w:rPr>
                <w:rFonts w:eastAsiaTheme="minorEastAsia"/>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7BE8D95"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244A6E2A" w14:textId="77777777" w:rsidR="008E4271" w:rsidRPr="00CE1ADE" w:rsidRDefault="008E4271" w:rsidP="0078512B">
            <w:pPr>
              <w:pStyle w:val="TAC"/>
              <w:rPr>
                <w:rFonts w:eastAsia="MS Mincho"/>
                <w:szCs w:val="18"/>
                <w:lang w:val="en-US" w:eastAsia="zh-CN"/>
              </w:rPr>
            </w:pPr>
          </w:p>
        </w:tc>
      </w:tr>
      <w:tr w:rsidR="008E4271" w:rsidRPr="00CE1ADE" w14:paraId="23B2005F" w14:textId="77777777" w:rsidTr="00983D2C">
        <w:trPr>
          <w:trHeight w:val="29"/>
        </w:trPr>
        <w:tc>
          <w:tcPr>
            <w:tcW w:w="3065" w:type="dxa"/>
            <w:tcBorders>
              <w:top w:val="nil"/>
              <w:left w:val="single" w:sz="4" w:space="0" w:color="auto"/>
              <w:bottom w:val="nil"/>
              <w:right w:val="single" w:sz="4" w:space="0" w:color="auto"/>
            </w:tcBorders>
            <w:vAlign w:val="center"/>
          </w:tcPr>
          <w:p w14:paraId="47B43319" w14:textId="77777777" w:rsidR="008E4271" w:rsidRPr="00CE1ADE" w:rsidRDefault="008E4271" w:rsidP="0078512B">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71911E8" w14:textId="77777777" w:rsidR="008E4271" w:rsidRPr="00CE1ADE" w:rsidRDefault="008E4271" w:rsidP="0078512B">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D0EA97" w14:textId="77777777" w:rsidR="008E4271" w:rsidRPr="00CE1ADE" w:rsidRDefault="008E4271" w:rsidP="0078512B">
            <w:pPr>
              <w:pStyle w:val="TAC"/>
              <w:rPr>
                <w:rFonts w:eastAsiaTheme="minorEastAsia"/>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4C47F9E"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2387" w:type="dxa"/>
            <w:tcBorders>
              <w:top w:val="nil"/>
              <w:left w:val="single" w:sz="4" w:space="0" w:color="auto"/>
              <w:bottom w:val="nil"/>
              <w:right w:val="single" w:sz="4" w:space="0" w:color="auto"/>
            </w:tcBorders>
            <w:vAlign w:val="center"/>
          </w:tcPr>
          <w:p w14:paraId="7160A54A" w14:textId="77777777" w:rsidR="008E4271" w:rsidRPr="00CE1ADE" w:rsidRDefault="008E4271" w:rsidP="0078512B">
            <w:pPr>
              <w:pStyle w:val="TAC"/>
              <w:rPr>
                <w:rFonts w:eastAsia="MS Mincho"/>
                <w:szCs w:val="18"/>
                <w:lang w:val="en-US" w:eastAsia="zh-CN"/>
              </w:rPr>
            </w:pPr>
          </w:p>
        </w:tc>
      </w:tr>
      <w:tr w:rsidR="008E4271" w:rsidRPr="00CE1ADE" w14:paraId="0B7AC2A3" w14:textId="77777777" w:rsidTr="00983D2C">
        <w:trPr>
          <w:trHeight w:val="29"/>
        </w:trPr>
        <w:tc>
          <w:tcPr>
            <w:tcW w:w="3065" w:type="dxa"/>
            <w:tcBorders>
              <w:top w:val="nil"/>
              <w:left w:val="single" w:sz="4" w:space="0" w:color="auto"/>
              <w:bottom w:val="nil"/>
              <w:right w:val="single" w:sz="4" w:space="0" w:color="auto"/>
            </w:tcBorders>
            <w:vAlign w:val="center"/>
          </w:tcPr>
          <w:p w14:paraId="7EC4F2FB"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4AA8968"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664F4B"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8FCDB64"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77981F0" w14:textId="77777777" w:rsidR="008E4271" w:rsidRPr="00CE1ADE" w:rsidRDefault="008E4271" w:rsidP="0078512B">
            <w:pPr>
              <w:pStyle w:val="TAC"/>
              <w:rPr>
                <w:rFonts w:eastAsia="MS Mincho"/>
                <w:szCs w:val="18"/>
                <w:lang w:val="en-US" w:eastAsia="zh-CN"/>
              </w:rPr>
            </w:pPr>
            <w:r w:rsidRPr="00CE1ADE">
              <w:rPr>
                <w:rFonts w:eastAsia="MS Mincho"/>
                <w:szCs w:val="18"/>
                <w:lang w:val="en-US" w:eastAsia="zh-CN"/>
              </w:rPr>
              <w:t>1</w:t>
            </w:r>
          </w:p>
        </w:tc>
      </w:tr>
      <w:tr w:rsidR="008E4271" w:rsidRPr="00CE1ADE" w14:paraId="448647B3" w14:textId="77777777" w:rsidTr="00983D2C">
        <w:trPr>
          <w:trHeight w:val="29"/>
        </w:trPr>
        <w:tc>
          <w:tcPr>
            <w:tcW w:w="3065" w:type="dxa"/>
            <w:tcBorders>
              <w:top w:val="nil"/>
              <w:left w:val="single" w:sz="4" w:space="0" w:color="auto"/>
              <w:bottom w:val="nil"/>
              <w:right w:val="single" w:sz="4" w:space="0" w:color="auto"/>
            </w:tcBorders>
            <w:vAlign w:val="center"/>
          </w:tcPr>
          <w:p w14:paraId="7F8990CC"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B84DB0B"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D4156F"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D46EE08"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55269746" w14:textId="77777777" w:rsidR="008E4271" w:rsidRPr="00CE1ADE" w:rsidRDefault="008E4271" w:rsidP="0078512B">
            <w:pPr>
              <w:pStyle w:val="TAC"/>
              <w:rPr>
                <w:rFonts w:eastAsia="MS Mincho"/>
                <w:szCs w:val="18"/>
                <w:lang w:val="en-US" w:eastAsia="zh-CN"/>
              </w:rPr>
            </w:pPr>
          </w:p>
        </w:tc>
      </w:tr>
      <w:tr w:rsidR="008E4271" w:rsidRPr="00CE1ADE" w14:paraId="0419FD5E" w14:textId="77777777" w:rsidTr="00983D2C">
        <w:trPr>
          <w:trHeight w:val="29"/>
        </w:trPr>
        <w:tc>
          <w:tcPr>
            <w:tcW w:w="3065" w:type="dxa"/>
            <w:tcBorders>
              <w:top w:val="nil"/>
              <w:left w:val="single" w:sz="4" w:space="0" w:color="auto"/>
              <w:bottom w:val="nil"/>
              <w:right w:val="single" w:sz="4" w:space="0" w:color="auto"/>
            </w:tcBorders>
            <w:vAlign w:val="center"/>
          </w:tcPr>
          <w:p w14:paraId="6E796DC0" w14:textId="77777777" w:rsidR="008E4271" w:rsidRPr="00CE1ADE" w:rsidRDefault="008E4271" w:rsidP="0078512B">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37442C8"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32B903" w14:textId="77777777" w:rsidR="008E4271" w:rsidRPr="00CE1ADE" w:rsidRDefault="008E4271" w:rsidP="0078512B">
            <w:pPr>
              <w:pStyle w:val="TAC"/>
              <w:rPr>
                <w:rFonts w:eastAsiaTheme="minorEastAsia" w:cs="Arial"/>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AF0976F"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5AEE5404" w14:textId="77777777" w:rsidR="008E4271" w:rsidRPr="00CE1ADE" w:rsidRDefault="008E4271" w:rsidP="0078512B">
            <w:pPr>
              <w:pStyle w:val="TAC"/>
              <w:rPr>
                <w:rFonts w:eastAsia="MS Mincho"/>
                <w:szCs w:val="18"/>
                <w:lang w:val="en-US" w:eastAsia="zh-CN"/>
              </w:rPr>
            </w:pPr>
          </w:p>
        </w:tc>
      </w:tr>
      <w:tr w:rsidR="008E4271" w:rsidRPr="00CE1ADE" w14:paraId="61698B7C" w14:textId="77777777" w:rsidTr="00983D2C">
        <w:trPr>
          <w:trHeight w:val="29"/>
        </w:trPr>
        <w:tc>
          <w:tcPr>
            <w:tcW w:w="3065" w:type="dxa"/>
            <w:tcBorders>
              <w:top w:val="nil"/>
              <w:left w:val="single" w:sz="4" w:space="0" w:color="auto"/>
              <w:bottom w:val="nil"/>
              <w:right w:val="single" w:sz="4" w:space="0" w:color="auto"/>
            </w:tcBorders>
            <w:vAlign w:val="center"/>
          </w:tcPr>
          <w:p w14:paraId="74199F71" w14:textId="77777777" w:rsidR="008E4271" w:rsidRPr="00676332" w:rsidRDefault="008E4271" w:rsidP="0078512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60696E8"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D808A4" w14:textId="77777777" w:rsidR="008E4271" w:rsidRPr="00CE1ADE" w:rsidRDefault="008E4271" w:rsidP="0078512B">
            <w:pPr>
              <w:pStyle w:val="TAC"/>
              <w:rPr>
                <w:rFonts w:eastAsiaTheme="minorEastAsia"/>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1BD0449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1FE2F8A5" w14:textId="77777777" w:rsidR="008E4271" w:rsidRPr="00CE1ADE" w:rsidRDefault="008E4271" w:rsidP="0078512B">
            <w:pPr>
              <w:pStyle w:val="TAC"/>
              <w:rPr>
                <w:rFonts w:eastAsia="MS Mincho"/>
                <w:szCs w:val="18"/>
                <w:lang w:val="en-US" w:eastAsia="zh-CN"/>
              </w:rPr>
            </w:pPr>
            <w:r w:rsidRPr="00CE1ADE">
              <w:rPr>
                <w:rFonts w:eastAsiaTheme="minorEastAsia"/>
                <w:lang w:eastAsia="zh-CN"/>
              </w:rPr>
              <w:t>4 and 5</w:t>
            </w:r>
          </w:p>
        </w:tc>
      </w:tr>
      <w:tr w:rsidR="008E4271" w:rsidRPr="00CE1ADE" w14:paraId="71AFCC34" w14:textId="77777777" w:rsidTr="00983D2C">
        <w:trPr>
          <w:trHeight w:val="29"/>
        </w:trPr>
        <w:tc>
          <w:tcPr>
            <w:tcW w:w="3065" w:type="dxa"/>
            <w:tcBorders>
              <w:top w:val="nil"/>
              <w:left w:val="single" w:sz="4" w:space="0" w:color="auto"/>
              <w:bottom w:val="nil"/>
              <w:right w:val="single" w:sz="4" w:space="0" w:color="auto"/>
            </w:tcBorders>
            <w:vAlign w:val="center"/>
          </w:tcPr>
          <w:p w14:paraId="29190112" w14:textId="77777777" w:rsidR="008E4271" w:rsidRPr="00CE1ADE" w:rsidRDefault="008E4271" w:rsidP="0078512B">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F4ACE08"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CECF1D" w14:textId="77777777" w:rsidR="008E4271" w:rsidRPr="00CE1ADE" w:rsidRDefault="008E4271" w:rsidP="0078512B">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FEC6CF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BCS4 and 5</w:t>
            </w:r>
          </w:p>
        </w:tc>
        <w:tc>
          <w:tcPr>
            <w:tcW w:w="2387" w:type="dxa"/>
            <w:tcBorders>
              <w:top w:val="nil"/>
              <w:left w:val="single" w:sz="4" w:space="0" w:color="auto"/>
              <w:bottom w:val="nil"/>
              <w:right w:val="single" w:sz="4" w:space="0" w:color="auto"/>
            </w:tcBorders>
            <w:vAlign w:val="center"/>
          </w:tcPr>
          <w:p w14:paraId="4C1C387C" w14:textId="77777777" w:rsidR="008E4271" w:rsidRPr="00CE1ADE" w:rsidRDefault="008E4271" w:rsidP="0078512B">
            <w:pPr>
              <w:pStyle w:val="TAC"/>
              <w:rPr>
                <w:rFonts w:eastAsia="MS Mincho"/>
                <w:szCs w:val="18"/>
                <w:lang w:val="en-US" w:eastAsia="zh-CN"/>
              </w:rPr>
            </w:pPr>
          </w:p>
        </w:tc>
      </w:tr>
      <w:tr w:rsidR="008E4271" w:rsidRPr="00CE1ADE" w14:paraId="2DB671C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039DAF5" w14:textId="77777777" w:rsidR="008E4271" w:rsidRPr="00CE1ADE" w:rsidRDefault="008E4271" w:rsidP="0078512B">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691AA6B" w14:textId="77777777" w:rsidR="008E4271" w:rsidRPr="00CE1ADE" w:rsidRDefault="008E4271" w:rsidP="0078512B">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43944D" w14:textId="77777777" w:rsidR="008E4271" w:rsidRPr="00CE1ADE" w:rsidRDefault="008E4271" w:rsidP="0078512B">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49D368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 BCS4 and 5</w:t>
            </w:r>
          </w:p>
        </w:tc>
        <w:tc>
          <w:tcPr>
            <w:tcW w:w="2387" w:type="dxa"/>
            <w:tcBorders>
              <w:top w:val="nil"/>
              <w:left w:val="single" w:sz="4" w:space="0" w:color="auto"/>
              <w:bottom w:val="single" w:sz="4" w:space="0" w:color="auto"/>
              <w:right w:val="single" w:sz="4" w:space="0" w:color="auto"/>
            </w:tcBorders>
            <w:vAlign w:val="center"/>
          </w:tcPr>
          <w:p w14:paraId="1E408EE4" w14:textId="77777777" w:rsidR="008E4271" w:rsidRPr="00CE1ADE" w:rsidRDefault="008E4271" w:rsidP="0078512B">
            <w:pPr>
              <w:pStyle w:val="TAC"/>
              <w:rPr>
                <w:rFonts w:eastAsia="MS Mincho"/>
                <w:szCs w:val="18"/>
                <w:lang w:val="en-US" w:eastAsia="zh-CN"/>
              </w:rPr>
            </w:pPr>
          </w:p>
        </w:tc>
      </w:tr>
      <w:tr w:rsidR="008E4271" w:rsidRPr="00CE1ADE" w14:paraId="1CE83E9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B36EA68" w14:textId="77777777" w:rsidR="008E4271" w:rsidRPr="00CE1ADE" w:rsidRDefault="008E4271" w:rsidP="0078512B">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w:t>
            </w:r>
            <w:r w:rsidRPr="00CE1ADE">
              <w:rPr>
                <w:rFonts w:eastAsia="MS Mincho"/>
                <w:lang w:val="sv-SE" w:eastAsia="ja-JP"/>
              </w:rPr>
              <w:t>A-n77A</w:t>
            </w:r>
          </w:p>
        </w:tc>
        <w:tc>
          <w:tcPr>
            <w:tcW w:w="2712" w:type="dxa"/>
            <w:tcBorders>
              <w:top w:val="single" w:sz="4" w:space="0" w:color="auto"/>
              <w:left w:val="single" w:sz="4" w:space="0" w:color="auto"/>
              <w:bottom w:val="nil"/>
              <w:right w:val="single" w:sz="4" w:space="0" w:color="auto"/>
            </w:tcBorders>
            <w:vAlign w:val="center"/>
          </w:tcPr>
          <w:p w14:paraId="14CB63D6"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9C1CA3A" w14:textId="77777777" w:rsidR="008E4271" w:rsidRPr="00CE1ADE" w:rsidRDefault="008E4271" w:rsidP="0078512B">
            <w:pPr>
              <w:pStyle w:val="TAC"/>
              <w:rPr>
                <w:rFonts w:eastAsiaTheme="minorEastAsia"/>
                <w:lang w:val="en-US"/>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7A7809D4"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A1E0665" w14:textId="77777777" w:rsidR="008E4271" w:rsidRPr="00CE1ADE" w:rsidRDefault="008E4271" w:rsidP="0078512B">
            <w:pPr>
              <w:pStyle w:val="TAC"/>
              <w:rPr>
                <w:rFonts w:eastAsiaTheme="minorEastAsia"/>
                <w:szCs w:val="18"/>
                <w:lang w:val="en-US" w:eastAsia="zh-CN"/>
              </w:rPr>
            </w:pPr>
            <w:r w:rsidRPr="00CE1ADE">
              <w:rPr>
                <w:rFonts w:eastAsiaTheme="minorEastAsia"/>
                <w:lang w:val="en-US" w:eastAsia="zh-CN"/>
              </w:rPr>
              <w:t>0</w:t>
            </w:r>
          </w:p>
        </w:tc>
      </w:tr>
      <w:tr w:rsidR="008E4271" w:rsidRPr="00CE1ADE" w14:paraId="736ED8EB" w14:textId="77777777" w:rsidTr="00983D2C">
        <w:trPr>
          <w:trHeight w:val="29"/>
        </w:trPr>
        <w:tc>
          <w:tcPr>
            <w:tcW w:w="3065" w:type="dxa"/>
            <w:tcBorders>
              <w:top w:val="nil"/>
              <w:left w:val="single" w:sz="4" w:space="0" w:color="auto"/>
              <w:bottom w:val="nil"/>
              <w:right w:val="single" w:sz="4" w:space="0" w:color="auto"/>
            </w:tcBorders>
            <w:vAlign w:val="center"/>
          </w:tcPr>
          <w:p w14:paraId="14B6D26C" w14:textId="77777777" w:rsidR="008E4271" w:rsidRPr="00CE1ADE" w:rsidRDefault="008E4271" w:rsidP="0078512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4B3345A"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EC4699" w14:textId="77777777" w:rsidR="008E4271" w:rsidRPr="00CE1ADE" w:rsidRDefault="008E4271" w:rsidP="0078512B">
            <w:pPr>
              <w:pStyle w:val="TAC"/>
              <w:rPr>
                <w:rFonts w:eastAsiaTheme="minorEastAsia"/>
                <w:lang w:val="en-US"/>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85D369E"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5B053FD6" w14:textId="77777777" w:rsidR="008E4271" w:rsidRPr="00CE1ADE" w:rsidRDefault="008E4271" w:rsidP="0078512B">
            <w:pPr>
              <w:pStyle w:val="TAC"/>
              <w:rPr>
                <w:rFonts w:eastAsiaTheme="minorEastAsia"/>
                <w:szCs w:val="18"/>
                <w:lang w:val="en-US" w:eastAsia="zh-CN"/>
              </w:rPr>
            </w:pPr>
          </w:p>
        </w:tc>
      </w:tr>
      <w:tr w:rsidR="008E4271" w:rsidRPr="00CE1ADE" w14:paraId="65632A5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E84A9F3" w14:textId="77777777" w:rsidR="008E4271" w:rsidRPr="00CE1ADE" w:rsidRDefault="008E4271" w:rsidP="0078512B">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4278D5C6"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ADE891" w14:textId="77777777" w:rsidR="008E4271" w:rsidRPr="00CE1ADE" w:rsidRDefault="008E4271" w:rsidP="0078512B">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ABFE22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E531BED" w14:textId="77777777" w:rsidR="008E4271" w:rsidRPr="00CE1ADE" w:rsidRDefault="008E4271" w:rsidP="0078512B">
            <w:pPr>
              <w:pStyle w:val="TAC"/>
              <w:rPr>
                <w:rFonts w:eastAsiaTheme="minorEastAsia"/>
                <w:szCs w:val="18"/>
                <w:lang w:val="en-US" w:eastAsia="zh-CN"/>
              </w:rPr>
            </w:pPr>
          </w:p>
        </w:tc>
      </w:tr>
      <w:tr w:rsidR="008E4271" w:rsidRPr="00CE1ADE" w14:paraId="6BDF265A" w14:textId="77777777" w:rsidTr="00983D2C">
        <w:trPr>
          <w:trHeight w:val="29"/>
        </w:trPr>
        <w:tc>
          <w:tcPr>
            <w:tcW w:w="3065" w:type="dxa"/>
            <w:tcBorders>
              <w:top w:val="nil"/>
              <w:left w:val="single" w:sz="4" w:space="0" w:color="auto"/>
              <w:bottom w:val="nil"/>
              <w:right w:val="single" w:sz="4" w:space="0" w:color="auto"/>
            </w:tcBorders>
            <w:vAlign w:val="center"/>
          </w:tcPr>
          <w:p w14:paraId="285B2963" w14:textId="77777777" w:rsidR="008E4271" w:rsidRPr="00CE1ADE" w:rsidRDefault="008E4271" w:rsidP="0078512B">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48(2A)-n77A</w:t>
            </w:r>
          </w:p>
        </w:tc>
        <w:tc>
          <w:tcPr>
            <w:tcW w:w="2712" w:type="dxa"/>
            <w:tcBorders>
              <w:top w:val="nil"/>
              <w:left w:val="single" w:sz="4" w:space="0" w:color="auto"/>
              <w:bottom w:val="nil"/>
              <w:right w:val="single" w:sz="4" w:space="0" w:color="auto"/>
            </w:tcBorders>
            <w:vAlign w:val="center"/>
          </w:tcPr>
          <w:p w14:paraId="4C4F8B23"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299A531" w14:textId="77777777" w:rsidR="008E4271" w:rsidRPr="00CE1ADE" w:rsidRDefault="008E4271" w:rsidP="0078512B">
            <w:pPr>
              <w:pStyle w:val="TAC"/>
              <w:rPr>
                <w:rFonts w:eastAsiaTheme="minorEastAsia"/>
                <w:lang w:val="en-US"/>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7B631CB8"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451A978" w14:textId="77777777" w:rsidR="008E4271" w:rsidRPr="00CE1ADE" w:rsidRDefault="008E4271" w:rsidP="0078512B">
            <w:pPr>
              <w:pStyle w:val="TAC"/>
              <w:rPr>
                <w:rFonts w:eastAsiaTheme="minorEastAsia"/>
                <w:szCs w:val="18"/>
                <w:lang w:val="en-US" w:eastAsia="zh-CN"/>
              </w:rPr>
            </w:pPr>
            <w:r w:rsidRPr="00CE1ADE">
              <w:rPr>
                <w:rFonts w:eastAsiaTheme="minorEastAsia"/>
                <w:lang w:val="en-US" w:eastAsia="zh-CN"/>
              </w:rPr>
              <w:t>0</w:t>
            </w:r>
          </w:p>
        </w:tc>
      </w:tr>
      <w:tr w:rsidR="008E4271" w:rsidRPr="00CE1ADE" w14:paraId="1A99C2A2" w14:textId="77777777" w:rsidTr="00983D2C">
        <w:trPr>
          <w:trHeight w:val="29"/>
        </w:trPr>
        <w:tc>
          <w:tcPr>
            <w:tcW w:w="3065" w:type="dxa"/>
            <w:tcBorders>
              <w:top w:val="nil"/>
              <w:left w:val="single" w:sz="4" w:space="0" w:color="auto"/>
              <w:bottom w:val="nil"/>
              <w:right w:val="single" w:sz="4" w:space="0" w:color="auto"/>
            </w:tcBorders>
            <w:vAlign w:val="center"/>
          </w:tcPr>
          <w:p w14:paraId="6ACF28A7" w14:textId="77777777" w:rsidR="008E4271" w:rsidRPr="00CE1ADE" w:rsidRDefault="008E4271" w:rsidP="0078512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857867B"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CEE13E" w14:textId="77777777" w:rsidR="008E4271" w:rsidRPr="00CE1ADE" w:rsidRDefault="008E4271" w:rsidP="0078512B">
            <w:pPr>
              <w:pStyle w:val="TAC"/>
              <w:rPr>
                <w:rFonts w:eastAsiaTheme="minorEastAsia"/>
                <w:lang w:val="en-US"/>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BA3E914"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3A319123" w14:textId="77777777" w:rsidR="008E4271" w:rsidRPr="00CE1ADE" w:rsidRDefault="008E4271" w:rsidP="0078512B">
            <w:pPr>
              <w:pStyle w:val="TAC"/>
              <w:rPr>
                <w:rFonts w:eastAsiaTheme="minorEastAsia"/>
                <w:szCs w:val="18"/>
                <w:lang w:val="en-US" w:eastAsia="zh-CN"/>
              </w:rPr>
            </w:pPr>
          </w:p>
        </w:tc>
      </w:tr>
      <w:tr w:rsidR="008E4271" w:rsidRPr="00CE1ADE" w14:paraId="3FF76D2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7CC8F4E" w14:textId="77777777" w:rsidR="008E4271" w:rsidRPr="00CE1ADE" w:rsidRDefault="008E4271" w:rsidP="0078512B">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1DA25DA2"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EECF76" w14:textId="77777777" w:rsidR="008E4271" w:rsidRPr="00CE1ADE" w:rsidRDefault="008E4271" w:rsidP="0078512B">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C99EA3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BBF01D" w14:textId="77777777" w:rsidR="008E4271" w:rsidRPr="00CE1ADE" w:rsidRDefault="008E4271" w:rsidP="0078512B">
            <w:pPr>
              <w:pStyle w:val="TAC"/>
              <w:rPr>
                <w:rFonts w:eastAsiaTheme="minorEastAsia"/>
                <w:szCs w:val="18"/>
                <w:lang w:val="en-US" w:eastAsia="zh-CN"/>
              </w:rPr>
            </w:pPr>
          </w:p>
        </w:tc>
      </w:tr>
      <w:tr w:rsidR="008E4271" w:rsidRPr="00CE1ADE" w14:paraId="4275B9DD" w14:textId="77777777" w:rsidTr="00983D2C">
        <w:trPr>
          <w:trHeight w:val="29"/>
        </w:trPr>
        <w:tc>
          <w:tcPr>
            <w:tcW w:w="3065" w:type="dxa"/>
            <w:tcBorders>
              <w:top w:val="nil"/>
              <w:left w:val="single" w:sz="4" w:space="0" w:color="auto"/>
              <w:bottom w:val="nil"/>
              <w:right w:val="single" w:sz="4" w:space="0" w:color="auto"/>
            </w:tcBorders>
            <w:vAlign w:val="center"/>
          </w:tcPr>
          <w:p w14:paraId="1223BBED" w14:textId="77777777" w:rsidR="008E4271" w:rsidRPr="00CE1ADE" w:rsidRDefault="008E4271" w:rsidP="0078512B">
            <w:pPr>
              <w:pStyle w:val="TAC"/>
              <w:rPr>
                <w:rFonts w:eastAsiaTheme="minorEastAsia"/>
                <w:szCs w:val="18"/>
                <w:lang w:val="en-US"/>
              </w:rPr>
            </w:pPr>
            <w:r w:rsidRPr="00CE1ADE">
              <w:rPr>
                <w:rFonts w:eastAsia="MS Mincho"/>
                <w:lang w:val="en-US" w:eastAsia="zh-CN"/>
              </w:rPr>
              <w:t>CA_n24A-n48A-n77(2A)</w:t>
            </w:r>
          </w:p>
        </w:tc>
        <w:tc>
          <w:tcPr>
            <w:tcW w:w="2712" w:type="dxa"/>
            <w:tcBorders>
              <w:top w:val="nil"/>
              <w:left w:val="single" w:sz="4" w:space="0" w:color="auto"/>
              <w:bottom w:val="nil"/>
              <w:right w:val="single" w:sz="4" w:space="0" w:color="auto"/>
            </w:tcBorders>
            <w:vAlign w:val="center"/>
          </w:tcPr>
          <w:p w14:paraId="7FED3A80"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AEA44AC" w14:textId="77777777" w:rsidR="008E4271" w:rsidRPr="00CE1ADE" w:rsidRDefault="008E4271" w:rsidP="0078512B">
            <w:pPr>
              <w:pStyle w:val="TAC"/>
              <w:rPr>
                <w:rFonts w:eastAsiaTheme="minorEastAsia"/>
                <w:lang w:val="en-US"/>
              </w:rPr>
            </w:pPr>
            <w:r w:rsidRPr="00CE1ADE">
              <w:rPr>
                <w:rFonts w:eastAsia="MS Mincho"/>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18596436" w14:textId="77777777" w:rsidR="008E4271" w:rsidRPr="00CE1ADE" w:rsidRDefault="008E4271" w:rsidP="0078512B">
            <w:pPr>
              <w:pStyle w:val="TAC"/>
              <w:rPr>
                <w:rFonts w:ascii="Calibri" w:eastAsia="MS Mincho"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8662A68"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0</w:t>
            </w:r>
          </w:p>
        </w:tc>
      </w:tr>
      <w:tr w:rsidR="008E4271" w:rsidRPr="00CE1ADE" w14:paraId="04B4F58D" w14:textId="77777777" w:rsidTr="00983D2C">
        <w:trPr>
          <w:trHeight w:val="29"/>
        </w:trPr>
        <w:tc>
          <w:tcPr>
            <w:tcW w:w="3065" w:type="dxa"/>
            <w:tcBorders>
              <w:top w:val="nil"/>
              <w:left w:val="single" w:sz="4" w:space="0" w:color="auto"/>
              <w:bottom w:val="nil"/>
              <w:right w:val="single" w:sz="4" w:space="0" w:color="auto"/>
            </w:tcBorders>
            <w:vAlign w:val="center"/>
          </w:tcPr>
          <w:p w14:paraId="39682435" w14:textId="77777777" w:rsidR="008E4271" w:rsidRPr="00CE1ADE" w:rsidRDefault="008E4271" w:rsidP="0078512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B41E5AF"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156202" w14:textId="77777777" w:rsidR="008E4271" w:rsidRPr="00CE1ADE" w:rsidRDefault="008E4271" w:rsidP="0078512B">
            <w:pPr>
              <w:pStyle w:val="TAC"/>
              <w:rPr>
                <w:rFonts w:eastAsiaTheme="minorEastAsia"/>
                <w:lang w:val="en-US"/>
              </w:rPr>
            </w:pPr>
            <w:r w:rsidRPr="00CE1ADE">
              <w:rPr>
                <w:rFonts w:eastAsia="MS Mincho"/>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15DD540" w14:textId="77777777" w:rsidR="008E4271" w:rsidRPr="00CE1ADE" w:rsidRDefault="008E4271" w:rsidP="0078512B">
            <w:pPr>
              <w:pStyle w:val="TAC"/>
              <w:rPr>
                <w:rFonts w:ascii="Calibri" w:eastAsia="MS Mincho"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7CAA8A8" w14:textId="77777777" w:rsidR="008E4271" w:rsidRPr="00CE1ADE" w:rsidRDefault="008E4271" w:rsidP="0078512B">
            <w:pPr>
              <w:pStyle w:val="TAC"/>
              <w:rPr>
                <w:rFonts w:eastAsiaTheme="minorEastAsia"/>
                <w:szCs w:val="18"/>
                <w:lang w:val="en-US" w:eastAsia="zh-CN"/>
              </w:rPr>
            </w:pPr>
          </w:p>
        </w:tc>
      </w:tr>
      <w:tr w:rsidR="008E4271" w:rsidRPr="00CE1ADE" w14:paraId="135E860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D3CC9E6" w14:textId="77777777" w:rsidR="008E4271" w:rsidRPr="00CE1ADE" w:rsidRDefault="008E4271" w:rsidP="0078512B">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101A4A12"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9857A3" w14:textId="77777777" w:rsidR="008E4271" w:rsidRPr="00CE1ADE" w:rsidRDefault="008E4271" w:rsidP="0078512B">
            <w:pPr>
              <w:pStyle w:val="TAC"/>
              <w:rPr>
                <w:rFonts w:eastAsiaTheme="minorEastAsia"/>
                <w:lang w:val="en-US"/>
              </w:rPr>
            </w:pPr>
            <w:r w:rsidRPr="00CE1ADE">
              <w:rPr>
                <w:rFonts w:eastAsia="MS Mincho"/>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66E828" w14:textId="77777777" w:rsidR="008E4271" w:rsidRPr="00CE1ADE" w:rsidRDefault="008E4271" w:rsidP="0078512B">
            <w:pPr>
              <w:pStyle w:val="TAC"/>
              <w:rPr>
                <w:rFonts w:ascii="Calibri" w:eastAsia="MS Mincho"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4CE54A41" w14:textId="77777777" w:rsidR="008E4271" w:rsidRPr="00CE1ADE" w:rsidRDefault="008E4271" w:rsidP="0078512B">
            <w:pPr>
              <w:pStyle w:val="TAC"/>
              <w:rPr>
                <w:rFonts w:eastAsiaTheme="minorEastAsia"/>
                <w:szCs w:val="18"/>
                <w:lang w:val="en-US" w:eastAsia="zh-CN"/>
              </w:rPr>
            </w:pPr>
          </w:p>
        </w:tc>
      </w:tr>
      <w:tr w:rsidR="008E4271" w:rsidRPr="00CE1ADE" w14:paraId="219D3E86" w14:textId="77777777" w:rsidTr="00983D2C">
        <w:trPr>
          <w:trHeight w:val="29"/>
        </w:trPr>
        <w:tc>
          <w:tcPr>
            <w:tcW w:w="3065" w:type="dxa"/>
            <w:tcBorders>
              <w:top w:val="nil"/>
              <w:left w:val="single" w:sz="4" w:space="0" w:color="auto"/>
              <w:bottom w:val="nil"/>
              <w:right w:val="single" w:sz="4" w:space="0" w:color="auto"/>
            </w:tcBorders>
            <w:vAlign w:val="center"/>
          </w:tcPr>
          <w:p w14:paraId="2C491316" w14:textId="77777777" w:rsidR="008E4271" w:rsidRPr="00CE1ADE" w:rsidRDefault="008E4271" w:rsidP="0078512B">
            <w:pPr>
              <w:pStyle w:val="TAC"/>
              <w:rPr>
                <w:rFonts w:eastAsiaTheme="minorEastAsia"/>
                <w:szCs w:val="18"/>
                <w:lang w:val="en-US"/>
              </w:rPr>
            </w:pPr>
            <w:r w:rsidRPr="00CE1ADE">
              <w:rPr>
                <w:rFonts w:eastAsia="MS Mincho"/>
                <w:lang w:val="en-US" w:eastAsia="zh-CN"/>
              </w:rPr>
              <w:t>CA_n24A-n48(2A)-n77(2A)</w:t>
            </w:r>
          </w:p>
        </w:tc>
        <w:tc>
          <w:tcPr>
            <w:tcW w:w="2712" w:type="dxa"/>
            <w:tcBorders>
              <w:top w:val="nil"/>
              <w:left w:val="single" w:sz="4" w:space="0" w:color="auto"/>
              <w:bottom w:val="nil"/>
              <w:right w:val="single" w:sz="4" w:space="0" w:color="auto"/>
            </w:tcBorders>
            <w:vAlign w:val="center"/>
          </w:tcPr>
          <w:p w14:paraId="0A6E0A96" w14:textId="77777777" w:rsidR="008E4271" w:rsidRPr="00CE1ADE" w:rsidRDefault="008E4271" w:rsidP="0078512B">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A98DCEE" w14:textId="77777777" w:rsidR="008E4271" w:rsidRPr="00CE1ADE" w:rsidRDefault="008E4271" w:rsidP="0078512B">
            <w:pPr>
              <w:pStyle w:val="TAC"/>
              <w:rPr>
                <w:rFonts w:eastAsiaTheme="minorEastAsia"/>
                <w:lang w:val="en-US"/>
              </w:rPr>
            </w:pPr>
            <w:r w:rsidRPr="00CE1ADE">
              <w:rPr>
                <w:rFonts w:eastAsia="MS Mincho"/>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15607865" w14:textId="77777777" w:rsidR="008E4271" w:rsidRPr="00CE1ADE" w:rsidRDefault="008E4271" w:rsidP="0078512B">
            <w:pPr>
              <w:pStyle w:val="TAC"/>
              <w:rPr>
                <w:rFonts w:ascii="Calibri" w:eastAsia="MS Mincho"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0F77DAE" w14:textId="77777777" w:rsidR="008E4271" w:rsidRPr="00CE1ADE" w:rsidRDefault="008E4271" w:rsidP="0078512B">
            <w:pPr>
              <w:pStyle w:val="TAC"/>
              <w:rPr>
                <w:rFonts w:eastAsiaTheme="minorEastAsia"/>
                <w:szCs w:val="18"/>
                <w:lang w:val="en-US" w:eastAsia="zh-CN"/>
              </w:rPr>
            </w:pPr>
            <w:r w:rsidRPr="00CE1ADE">
              <w:rPr>
                <w:rFonts w:eastAsiaTheme="minorEastAsia"/>
                <w:lang w:val="en-US" w:eastAsia="zh-CN"/>
              </w:rPr>
              <w:t>0</w:t>
            </w:r>
          </w:p>
        </w:tc>
      </w:tr>
      <w:tr w:rsidR="008E4271" w:rsidRPr="00CE1ADE" w14:paraId="63684F04" w14:textId="77777777" w:rsidTr="00983D2C">
        <w:trPr>
          <w:trHeight w:val="29"/>
        </w:trPr>
        <w:tc>
          <w:tcPr>
            <w:tcW w:w="3065" w:type="dxa"/>
            <w:tcBorders>
              <w:top w:val="nil"/>
              <w:left w:val="single" w:sz="4" w:space="0" w:color="auto"/>
              <w:bottom w:val="nil"/>
              <w:right w:val="single" w:sz="4" w:space="0" w:color="auto"/>
            </w:tcBorders>
            <w:vAlign w:val="center"/>
          </w:tcPr>
          <w:p w14:paraId="28746B01" w14:textId="77777777" w:rsidR="008E4271" w:rsidRPr="00CE1ADE" w:rsidRDefault="008E4271" w:rsidP="0078512B">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539D46A"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96B22F" w14:textId="77777777" w:rsidR="008E4271" w:rsidRPr="00CE1ADE" w:rsidRDefault="008E4271" w:rsidP="0078512B">
            <w:pPr>
              <w:pStyle w:val="TAC"/>
              <w:rPr>
                <w:rFonts w:eastAsiaTheme="minorEastAsia"/>
                <w:lang w:val="en-US"/>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E3EA072"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039E1A6C" w14:textId="77777777" w:rsidR="008E4271" w:rsidRPr="00CE1ADE" w:rsidRDefault="008E4271" w:rsidP="0078512B">
            <w:pPr>
              <w:pStyle w:val="TAC"/>
              <w:rPr>
                <w:rFonts w:eastAsiaTheme="minorEastAsia"/>
                <w:szCs w:val="18"/>
                <w:lang w:val="en-US" w:eastAsia="zh-CN"/>
              </w:rPr>
            </w:pPr>
          </w:p>
        </w:tc>
      </w:tr>
      <w:tr w:rsidR="008E4271" w:rsidRPr="00CE1ADE" w14:paraId="263C224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3AC259E" w14:textId="77777777" w:rsidR="008E4271" w:rsidRPr="00CE1ADE" w:rsidRDefault="008E4271" w:rsidP="0078512B">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6E2BFE14"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BF43BF" w14:textId="77777777" w:rsidR="008E4271" w:rsidRPr="00CE1ADE" w:rsidRDefault="008E4271" w:rsidP="0078512B">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C96C13D"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4E802C9B" w14:textId="77777777" w:rsidR="008E4271" w:rsidRPr="00CE1ADE" w:rsidRDefault="008E4271" w:rsidP="0078512B">
            <w:pPr>
              <w:pStyle w:val="TAC"/>
              <w:rPr>
                <w:rFonts w:eastAsiaTheme="minorEastAsia"/>
                <w:szCs w:val="18"/>
                <w:lang w:val="en-US" w:eastAsia="zh-CN"/>
              </w:rPr>
            </w:pPr>
          </w:p>
        </w:tc>
      </w:tr>
      <w:tr w:rsidR="008E4271" w:rsidRPr="00CE1ADE" w14:paraId="3D77719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BFBF42D"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CA_n25A-n29A-n66A</w:t>
            </w:r>
          </w:p>
        </w:tc>
        <w:tc>
          <w:tcPr>
            <w:tcW w:w="2712" w:type="dxa"/>
            <w:tcBorders>
              <w:top w:val="single" w:sz="4" w:space="0" w:color="auto"/>
              <w:left w:val="single" w:sz="4" w:space="0" w:color="auto"/>
              <w:bottom w:val="nil"/>
              <w:right w:val="single" w:sz="4" w:space="0" w:color="auto"/>
            </w:tcBorders>
            <w:vAlign w:val="center"/>
          </w:tcPr>
          <w:p w14:paraId="3BD3624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376D0D7D"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DAB3EE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D98796F"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0</w:t>
            </w:r>
          </w:p>
        </w:tc>
      </w:tr>
      <w:tr w:rsidR="008E4271" w:rsidRPr="00CE1ADE" w14:paraId="5DBDB646" w14:textId="77777777" w:rsidTr="00983D2C">
        <w:trPr>
          <w:trHeight w:val="29"/>
        </w:trPr>
        <w:tc>
          <w:tcPr>
            <w:tcW w:w="3065" w:type="dxa"/>
            <w:tcBorders>
              <w:top w:val="nil"/>
              <w:left w:val="single" w:sz="4" w:space="0" w:color="auto"/>
              <w:bottom w:val="nil"/>
              <w:right w:val="single" w:sz="4" w:space="0" w:color="auto"/>
            </w:tcBorders>
            <w:vAlign w:val="center"/>
          </w:tcPr>
          <w:p w14:paraId="2A4E6928"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1D24E43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5322A3"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2F64A43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2FC2254" w14:textId="77777777" w:rsidR="008E4271" w:rsidRPr="00CE1ADE" w:rsidRDefault="008E4271" w:rsidP="0078512B">
            <w:pPr>
              <w:pStyle w:val="TAC"/>
              <w:rPr>
                <w:rFonts w:eastAsiaTheme="minorEastAsia" w:cs="Arial"/>
                <w:szCs w:val="18"/>
                <w:lang w:val="en-US" w:eastAsia="zh-CN"/>
              </w:rPr>
            </w:pPr>
          </w:p>
        </w:tc>
      </w:tr>
      <w:tr w:rsidR="008E4271" w:rsidRPr="00CE1ADE" w14:paraId="535391B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2067964"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D6BC2A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16510A"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52FA91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0771453" w14:textId="77777777" w:rsidR="008E4271" w:rsidRPr="00CE1ADE" w:rsidRDefault="008E4271" w:rsidP="0078512B">
            <w:pPr>
              <w:pStyle w:val="TAC"/>
              <w:rPr>
                <w:rFonts w:eastAsiaTheme="minorEastAsia" w:cs="Arial"/>
                <w:szCs w:val="18"/>
                <w:lang w:val="en-US" w:eastAsia="zh-CN"/>
              </w:rPr>
            </w:pPr>
          </w:p>
        </w:tc>
      </w:tr>
      <w:tr w:rsidR="008E4271" w:rsidRPr="00CE1ADE" w14:paraId="36D85A1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80AD47B"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zh-CN" w:eastAsia="zh-CN"/>
              </w:rPr>
              <w:t>CA_n25A-n38A-n66A</w:t>
            </w:r>
          </w:p>
        </w:tc>
        <w:tc>
          <w:tcPr>
            <w:tcW w:w="2712" w:type="dxa"/>
            <w:tcBorders>
              <w:top w:val="single" w:sz="4" w:space="0" w:color="auto"/>
              <w:left w:val="single" w:sz="4" w:space="0" w:color="auto"/>
              <w:bottom w:val="nil"/>
              <w:right w:val="single" w:sz="4" w:space="0" w:color="auto"/>
            </w:tcBorders>
            <w:vAlign w:val="center"/>
          </w:tcPr>
          <w:p w14:paraId="62863DD6"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CA_n25A-n38A</w:t>
            </w:r>
          </w:p>
          <w:p w14:paraId="52FF1BB3"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CA_n25A-n66A</w:t>
            </w:r>
          </w:p>
          <w:p w14:paraId="1FD67D84"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029A027B" w14:textId="77777777" w:rsidR="008E4271" w:rsidRPr="00CE1ADE" w:rsidRDefault="008E4271" w:rsidP="0078512B">
            <w:pPr>
              <w:pStyle w:val="TAC"/>
              <w:rPr>
                <w:rFonts w:eastAsiaTheme="minorEastAsia" w:cs="Arial"/>
                <w:szCs w:val="18"/>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95DCDC5"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EABFB66"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0</w:t>
            </w:r>
          </w:p>
        </w:tc>
      </w:tr>
      <w:tr w:rsidR="008E4271" w:rsidRPr="00CE1ADE" w14:paraId="394BE872" w14:textId="77777777" w:rsidTr="00983D2C">
        <w:trPr>
          <w:trHeight w:val="29"/>
        </w:trPr>
        <w:tc>
          <w:tcPr>
            <w:tcW w:w="3065" w:type="dxa"/>
            <w:tcBorders>
              <w:top w:val="nil"/>
              <w:left w:val="single" w:sz="4" w:space="0" w:color="auto"/>
              <w:bottom w:val="nil"/>
              <w:right w:val="single" w:sz="4" w:space="0" w:color="auto"/>
            </w:tcBorders>
            <w:vAlign w:val="center"/>
          </w:tcPr>
          <w:p w14:paraId="2503E1C5"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0F900C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9EE32E" w14:textId="77777777" w:rsidR="008E4271" w:rsidRPr="00CE1ADE" w:rsidRDefault="008E4271" w:rsidP="0078512B">
            <w:pPr>
              <w:pStyle w:val="TAC"/>
              <w:rPr>
                <w:rFonts w:eastAsiaTheme="minorEastAsia" w:cs="Arial"/>
                <w:szCs w:val="18"/>
                <w:lang w:val="en-US"/>
              </w:rPr>
            </w:pPr>
            <w:r w:rsidRPr="00CE1ADE">
              <w:rPr>
                <w:rFonts w:eastAsiaTheme="minorEastAsia"/>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97E00E0"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1F46ED0" w14:textId="77777777" w:rsidR="008E4271" w:rsidRPr="00CE1ADE" w:rsidRDefault="008E4271" w:rsidP="0078512B">
            <w:pPr>
              <w:pStyle w:val="TAC"/>
              <w:rPr>
                <w:rFonts w:eastAsiaTheme="minorEastAsia" w:cs="Arial"/>
                <w:szCs w:val="18"/>
                <w:lang w:val="en-US" w:eastAsia="zh-CN"/>
              </w:rPr>
            </w:pPr>
          </w:p>
        </w:tc>
      </w:tr>
      <w:tr w:rsidR="008E4271" w:rsidRPr="00CE1ADE" w14:paraId="0D835E3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02130CF"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45A556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8B5951" w14:textId="77777777" w:rsidR="008E4271" w:rsidRPr="00CE1ADE" w:rsidRDefault="008E4271" w:rsidP="0078512B">
            <w:pPr>
              <w:pStyle w:val="TAC"/>
              <w:rPr>
                <w:rFonts w:eastAsiaTheme="minorEastAsia" w:cs="Arial"/>
                <w:szCs w:val="18"/>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4EE266F"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F453808" w14:textId="77777777" w:rsidR="008E4271" w:rsidRPr="00CE1ADE" w:rsidRDefault="008E4271" w:rsidP="0078512B">
            <w:pPr>
              <w:pStyle w:val="TAC"/>
              <w:rPr>
                <w:rFonts w:eastAsiaTheme="minorEastAsia" w:cs="Arial"/>
                <w:szCs w:val="18"/>
                <w:lang w:val="en-US" w:eastAsia="zh-CN"/>
              </w:rPr>
            </w:pPr>
          </w:p>
        </w:tc>
      </w:tr>
      <w:tr w:rsidR="008E4271" w:rsidRPr="00CE1ADE" w14:paraId="2A83303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3C2B050" w14:textId="77777777" w:rsidR="008E4271" w:rsidRPr="00CE1ADE" w:rsidRDefault="008E4271" w:rsidP="0078512B">
            <w:pPr>
              <w:pStyle w:val="TAC"/>
              <w:rPr>
                <w:rFonts w:eastAsiaTheme="minorEastAsia" w:cs="Arial"/>
                <w:szCs w:val="18"/>
                <w:lang w:val="en-US" w:eastAsia="zh-CN"/>
              </w:rPr>
            </w:pPr>
            <w:r w:rsidRPr="00CE1ADE">
              <w:rPr>
                <w:rFonts w:eastAsiaTheme="minorEastAsia"/>
                <w:color w:val="000000"/>
                <w:lang w:val="en-US" w:eastAsia="zh-CN"/>
              </w:rPr>
              <w:t>CA_n25(2A)-n38A-n66A</w:t>
            </w:r>
          </w:p>
        </w:tc>
        <w:tc>
          <w:tcPr>
            <w:tcW w:w="2712" w:type="dxa"/>
            <w:tcBorders>
              <w:top w:val="single" w:sz="4" w:space="0" w:color="auto"/>
              <w:left w:val="single" w:sz="4" w:space="0" w:color="auto"/>
              <w:bottom w:val="nil"/>
              <w:right w:val="single" w:sz="4" w:space="0" w:color="auto"/>
            </w:tcBorders>
            <w:vAlign w:val="center"/>
          </w:tcPr>
          <w:p w14:paraId="5EF2AD59"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CA_n25A-n38A</w:t>
            </w:r>
          </w:p>
          <w:p w14:paraId="1EF129B1"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CA_n25A-n66A</w:t>
            </w:r>
          </w:p>
          <w:p w14:paraId="24D93688"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3C0DC0F8"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6B0C17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75FA9DC3"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0</w:t>
            </w:r>
          </w:p>
        </w:tc>
      </w:tr>
      <w:tr w:rsidR="008E4271" w:rsidRPr="00CE1ADE" w14:paraId="67200977" w14:textId="77777777" w:rsidTr="00983D2C">
        <w:trPr>
          <w:trHeight w:val="29"/>
        </w:trPr>
        <w:tc>
          <w:tcPr>
            <w:tcW w:w="3065" w:type="dxa"/>
            <w:tcBorders>
              <w:top w:val="nil"/>
              <w:left w:val="single" w:sz="4" w:space="0" w:color="auto"/>
              <w:bottom w:val="nil"/>
              <w:right w:val="single" w:sz="4" w:space="0" w:color="auto"/>
            </w:tcBorders>
            <w:vAlign w:val="center"/>
          </w:tcPr>
          <w:p w14:paraId="05DD5087"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1666F46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BAF773"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4DB3BD0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368D0D4" w14:textId="77777777" w:rsidR="008E4271" w:rsidRPr="00CE1ADE" w:rsidRDefault="008E4271" w:rsidP="0078512B">
            <w:pPr>
              <w:pStyle w:val="TAC"/>
              <w:rPr>
                <w:rFonts w:eastAsiaTheme="minorEastAsia" w:cs="Arial"/>
                <w:szCs w:val="18"/>
                <w:lang w:val="en-US" w:eastAsia="zh-CN"/>
              </w:rPr>
            </w:pPr>
          </w:p>
        </w:tc>
      </w:tr>
      <w:tr w:rsidR="008E4271" w:rsidRPr="00CE1ADE" w14:paraId="565DFE8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317F9C3"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9D59E6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29E8B2"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9D0DF5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D15BF70" w14:textId="77777777" w:rsidR="008E4271" w:rsidRPr="00CE1ADE" w:rsidRDefault="008E4271" w:rsidP="0078512B">
            <w:pPr>
              <w:pStyle w:val="TAC"/>
              <w:rPr>
                <w:rFonts w:eastAsiaTheme="minorEastAsia" w:cs="Arial"/>
                <w:szCs w:val="18"/>
                <w:lang w:val="en-US" w:eastAsia="zh-CN"/>
              </w:rPr>
            </w:pPr>
          </w:p>
        </w:tc>
      </w:tr>
      <w:tr w:rsidR="008E4271" w:rsidRPr="00CE1ADE" w14:paraId="7F05AB2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EFB89BD" w14:textId="77777777" w:rsidR="008E4271" w:rsidRPr="00CE1ADE" w:rsidRDefault="008E4271" w:rsidP="0078512B">
            <w:pPr>
              <w:pStyle w:val="TAC"/>
              <w:rPr>
                <w:rFonts w:eastAsiaTheme="minorEastAsia" w:cs="Arial"/>
                <w:szCs w:val="18"/>
                <w:lang w:val="en-US" w:eastAsia="zh-CN"/>
              </w:rPr>
            </w:pPr>
            <w:r w:rsidRPr="00CE1ADE">
              <w:rPr>
                <w:rFonts w:eastAsiaTheme="minorEastAsia"/>
                <w:color w:val="000000"/>
              </w:rPr>
              <w:t>CA_n25(2A)-n38A-n66(2A)</w:t>
            </w:r>
          </w:p>
        </w:tc>
        <w:tc>
          <w:tcPr>
            <w:tcW w:w="2712" w:type="dxa"/>
            <w:tcBorders>
              <w:top w:val="single" w:sz="4" w:space="0" w:color="auto"/>
              <w:left w:val="single" w:sz="4" w:space="0" w:color="auto"/>
              <w:bottom w:val="nil"/>
              <w:right w:val="single" w:sz="4" w:space="0" w:color="auto"/>
            </w:tcBorders>
            <w:vAlign w:val="center"/>
          </w:tcPr>
          <w:p w14:paraId="42E0170A" w14:textId="77777777" w:rsidR="008E4271" w:rsidRPr="00CE1ADE" w:rsidRDefault="008E4271" w:rsidP="0078512B">
            <w:pPr>
              <w:pStyle w:val="TAC"/>
              <w:rPr>
                <w:rFonts w:eastAsiaTheme="minorEastAsia" w:cs="Arial"/>
                <w:szCs w:val="18"/>
              </w:rPr>
            </w:pPr>
            <w:r w:rsidRPr="00CE1ADE">
              <w:rPr>
                <w:rFonts w:eastAsiaTheme="minorEastAsia" w:cs="Arial"/>
                <w:szCs w:val="18"/>
              </w:rPr>
              <w:t>CA_n25A-n38A</w:t>
            </w:r>
          </w:p>
          <w:p w14:paraId="29E0AC62" w14:textId="77777777" w:rsidR="008E4271" w:rsidRPr="00CE1ADE" w:rsidRDefault="008E4271" w:rsidP="0078512B">
            <w:pPr>
              <w:pStyle w:val="TAC"/>
              <w:rPr>
                <w:rFonts w:eastAsiaTheme="minorEastAsia" w:cs="Arial"/>
                <w:szCs w:val="18"/>
              </w:rPr>
            </w:pPr>
            <w:r w:rsidRPr="00CE1ADE">
              <w:rPr>
                <w:rFonts w:eastAsiaTheme="minorEastAsia" w:cs="Arial"/>
                <w:szCs w:val="18"/>
              </w:rPr>
              <w:t>CA_n25A-n66A</w:t>
            </w:r>
          </w:p>
          <w:p w14:paraId="2B41E599" w14:textId="77777777" w:rsidR="008E4271" w:rsidRPr="00CE1ADE" w:rsidRDefault="008E4271" w:rsidP="0078512B">
            <w:pPr>
              <w:pStyle w:val="TAC"/>
              <w:rPr>
                <w:rFonts w:eastAsiaTheme="minorEastAsia"/>
                <w:lang w:val="en-US" w:eastAsia="zh-CN"/>
              </w:rPr>
            </w:pPr>
            <w:r w:rsidRPr="00CE1ADE">
              <w:rPr>
                <w:rFonts w:eastAsiaTheme="minorEastAsia" w:cs="Arial"/>
                <w:szCs w:val="18"/>
              </w:rPr>
              <w:t>CA_n38A-n66A</w:t>
            </w:r>
          </w:p>
        </w:tc>
        <w:tc>
          <w:tcPr>
            <w:tcW w:w="1231" w:type="dxa"/>
            <w:tcBorders>
              <w:top w:val="single" w:sz="4" w:space="0" w:color="auto"/>
              <w:left w:val="single" w:sz="4" w:space="0" w:color="auto"/>
              <w:bottom w:val="single" w:sz="4" w:space="0" w:color="auto"/>
              <w:right w:val="single" w:sz="4" w:space="0" w:color="auto"/>
            </w:tcBorders>
          </w:tcPr>
          <w:p w14:paraId="1A11E8B0"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C18741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112978A2"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0</w:t>
            </w:r>
          </w:p>
        </w:tc>
      </w:tr>
      <w:tr w:rsidR="008E4271" w:rsidRPr="00CE1ADE" w14:paraId="3A5EBCD0" w14:textId="77777777" w:rsidTr="00983D2C">
        <w:trPr>
          <w:trHeight w:val="29"/>
        </w:trPr>
        <w:tc>
          <w:tcPr>
            <w:tcW w:w="3065" w:type="dxa"/>
            <w:tcBorders>
              <w:top w:val="nil"/>
              <w:left w:val="single" w:sz="4" w:space="0" w:color="auto"/>
              <w:bottom w:val="nil"/>
              <w:right w:val="single" w:sz="4" w:space="0" w:color="auto"/>
            </w:tcBorders>
          </w:tcPr>
          <w:p w14:paraId="1782E762"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13F35EB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A854A39"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67D724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596EF14" w14:textId="77777777" w:rsidR="008E4271" w:rsidRPr="00CE1ADE" w:rsidRDefault="008E4271" w:rsidP="0078512B">
            <w:pPr>
              <w:pStyle w:val="TAC"/>
              <w:rPr>
                <w:rFonts w:eastAsiaTheme="minorEastAsia" w:cs="Arial"/>
                <w:szCs w:val="18"/>
                <w:lang w:val="en-US" w:eastAsia="zh-CN"/>
              </w:rPr>
            </w:pPr>
          </w:p>
        </w:tc>
      </w:tr>
      <w:tr w:rsidR="008E4271" w:rsidRPr="00CE1ADE" w14:paraId="00CEAF25" w14:textId="77777777" w:rsidTr="00983D2C">
        <w:trPr>
          <w:trHeight w:val="29"/>
        </w:trPr>
        <w:tc>
          <w:tcPr>
            <w:tcW w:w="3065" w:type="dxa"/>
            <w:tcBorders>
              <w:top w:val="nil"/>
              <w:left w:val="single" w:sz="4" w:space="0" w:color="auto"/>
              <w:bottom w:val="single" w:sz="4" w:space="0" w:color="auto"/>
              <w:right w:val="single" w:sz="4" w:space="0" w:color="auto"/>
            </w:tcBorders>
          </w:tcPr>
          <w:p w14:paraId="5F7E5CCA"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0DBA9A7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AC36120"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471E96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CA_n66(2A)_BCS</w:t>
            </w:r>
            <w:r w:rsidRPr="00CE1ADE">
              <w:rPr>
                <w:rFonts w:eastAsiaTheme="minorEastAsia" w:hint="eastAsia"/>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611514E0" w14:textId="77777777" w:rsidR="008E4271" w:rsidRPr="00CE1ADE" w:rsidRDefault="008E4271" w:rsidP="0078512B">
            <w:pPr>
              <w:pStyle w:val="TAC"/>
              <w:rPr>
                <w:rFonts w:eastAsiaTheme="minorEastAsia" w:cs="Arial"/>
                <w:szCs w:val="18"/>
                <w:lang w:val="en-US" w:eastAsia="zh-CN"/>
              </w:rPr>
            </w:pPr>
          </w:p>
        </w:tc>
      </w:tr>
      <w:tr w:rsidR="008E4271" w:rsidRPr="00CE1ADE" w14:paraId="41E1D96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421C2C9" w14:textId="77777777" w:rsidR="008E4271" w:rsidRPr="00CE1ADE" w:rsidRDefault="008E4271" w:rsidP="0078512B">
            <w:pPr>
              <w:pStyle w:val="TAC"/>
              <w:rPr>
                <w:rFonts w:eastAsiaTheme="minorEastAsia" w:cs="Arial"/>
                <w:szCs w:val="18"/>
                <w:lang w:val="en-US" w:eastAsia="zh-CN"/>
              </w:rPr>
            </w:pPr>
            <w:r w:rsidRPr="00CE1ADE">
              <w:rPr>
                <w:rFonts w:eastAsiaTheme="minorEastAsia"/>
                <w:color w:val="000000"/>
                <w:lang w:val="en-US" w:eastAsia="zh-CN"/>
              </w:rPr>
              <w:t>CA_n25A-n38A-n66(2A)</w:t>
            </w:r>
          </w:p>
        </w:tc>
        <w:tc>
          <w:tcPr>
            <w:tcW w:w="2712" w:type="dxa"/>
            <w:tcBorders>
              <w:top w:val="single" w:sz="4" w:space="0" w:color="auto"/>
              <w:left w:val="single" w:sz="4" w:space="0" w:color="auto"/>
              <w:bottom w:val="nil"/>
              <w:right w:val="single" w:sz="4" w:space="0" w:color="auto"/>
            </w:tcBorders>
            <w:vAlign w:val="center"/>
          </w:tcPr>
          <w:p w14:paraId="6E3A502A"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CA_n25A-n38A</w:t>
            </w:r>
          </w:p>
          <w:p w14:paraId="4E225AF9"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CA_n25A-n66A</w:t>
            </w:r>
          </w:p>
          <w:p w14:paraId="1708E07F"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4A991A0A"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E88CA6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0CA7471"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0</w:t>
            </w:r>
          </w:p>
        </w:tc>
      </w:tr>
      <w:tr w:rsidR="008E4271" w:rsidRPr="00CE1ADE" w14:paraId="6CBD425A" w14:textId="77777777" w:rsidTr="00983D2C">
        <w:trPr>
          <w:trHeight w:val="29"/>
        </w:trPr>
        <w:tc>
          <w:tcPr>
            <w:tcW w:w="3065" w:type="dxa"/>
            <w:tcBorders>
              <w:top w:val="nil"/>
              <w:left w:val="single" w:sz="4" w:space="0" w:color="auto"/>
              <w:bottom w:val="nil"/>
              <w:right w:val="single" w:sz="4" w:space="0" w:color="auto"/>
            </w:tcBorders>
            <w:vAlign w:val="center"/>
          </w:tcPr>
          <w:p w14:paraId="105E5A21"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0EB4545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138756"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033BB4E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497C069" w14:textId="77777777" w:rsidR="008E4271" w:rsidRPr="00CE1ADE" w:rsidRDefault="008E4271" w:rsidP="0078512B">
            <w:pPr>
              <w:pStyle w:val="TAC"/>
              <w:rPr>
                <w:rFonts w:eastAsiaTheme="minorEastAsia" w:cs="Arial"/>
                <w:szCs w:val="18"/>
                <w:lang w:val="en-US" w:eastAsia="zh-CN"/>
              </w:rPr>
            </w:pPr>
          </w:p>
        </w:tc>
      </w:tr>
      <w:tr w:rsidR="008E4271" w:rsidRPr="00CE1ADE" w14:paraId="7E2278E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3A76F1B" w14:textId="77777777" w:rsidR="008E4271" w:rsidRPr="00CE1ADE" w:rsidRDefault="008E4271" w:rsidP="0078512B">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95E34C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1A90B3"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C2E12E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5E97BC5F" w14:textId="77777777" w:rsidR="008E4271" w:rsidRPr="00CE1ADE" w:rsidRDefault="008E4271" w:rsidP="0078512B">
            <w:pPr>
              <w:pStyle w:val="TAC"/>
              <w:rPr>
                <w:rFonts w:eastAsiaTheme="minorEastAsia" w:cs="Arial"/>
                <w:szCs w:val="18"/>
                <w:lang w:val="en-US" w:eastAsia="zh-CN"/>
              </w:rPr>
            </w:pPr>
          </w:p>
        </w:tc>
      </w:tr>
      <w:tr w:rsidR="008E4271" w:rsidRPr="00CE1ADE" w14:paraId="7C3F807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B852172"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lastRenderedPageBreak/>
              <w:t>CA_n25A-n38A-n78A</w:t>
            </w:r>
          </w:p>
        </w:tc>
        <w:tc>
          <w:tcPr>
            <w:tcW w:w="2712" w:type="dxa"/>
            <w:tcBorders>
              <w:top w:val="single" w:sz="4" w:space="0" w:color="auto"/>
              <w:left w:val="single" w:sz="4" w:space="0" w:color="auto"/>
              <w:bottom w:val="nil"/>
              <w:right w:val="single" w:sz="4" w:space="0" w:color="auto"/>
            </w:tcBorders>
            <w:vAlign w:val="center"/>
          </w:tcPr>
          <w:p w14:paraId="0D60B8B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CA_n25A-n38A</w:t>
            </w:r>
          </w:p>
          <w:p w14:paraId="529AA44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CA_n25A-n78A</w:t>
            </w:r>
          </w:p>
          <w:p w14:paraId="119C742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3A20155E"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BE088E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FF0998C"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599013F5" w14:textId="77777777" w:rsidTr="00983D2C">
        <w:trPr>
          <w:trHeight w:val="29"/>
        </w:trPr>
        <w:tc>
          <w:tcPr>
            <w:tcW w:w="3065" w:type="dxa"/>
            <w:tcBorders>
              <w:top w:val="nil"/>
              <w:left w:val="single" w:sz="4" w:space="0" w:color="auto"/>
              <w:bottom w:val="nil"/>
              <w:right w:val="single" w:sz="4" w:space="0" w:color="auto"/>
            </w:tcBorders>
            <w:vAlign w:val="center"/>
          </w:tcPr>
          <w:p w14:paraId="2B30A27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D5502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6FAB80"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3C13191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B6DED9" w14:textId="77777777" w:rsidR="008E4271" w:rsidRPr="00CE1ADE" w:rsidRDefault="008E4271" w:rsidP="0078512B">
            <w:pPr>
              <w:pStyle w:val="TAC"/>
              <w:rPr>
                <w:rFonts w:eastAsiaTheme="minorEastAsia"/>
                <w:lang w:val="en-US" w:eastAsia="zh-CN"/>
              </w:rPr>
            </w:pPr>
          </w:p>
        </w:tc>
      </w:tr>
      <w:tr w:rsidR="008E4271" w:rsidRPr="00CE1ADE" w14:paraId="00945C8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75A71C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CB959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379C53"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474F26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583E928" w14:textId="77777777" w:rsidR="008E4271" w:rsidRPr="00CE1ADE" w:rsidRDefault="008E4271" w:rsidP="0078512B">
            <w:pPr>
              <w:pStyle w:val="TAC"/>
              <w:rPr>
                <w:rFonts w:eastAsiaTheme="minorEastAsia"/>
                <w:lang w:val="en-US" w:eastAsia="zh-CN"/>
              </w:rPr>
            </w:pPr>
          </w:p>
        </w:tc>
      </w:tr>
      <w:tr w:rsidR="008E4271" w:rsidRPr="00CE1ADE" w14:paraId="490236D0" w14:textId="77777777" w:rsidTr="00983D2C">
        <w:trPr>
          <w:trHeight w:val="29"/>
        </w:trPr>
        <w:tc>
          <w:tcPr>
            <w:tcW w:w="3065" w:type="dxa"/>
            <w:tcBorders>
              <w:top w:val="nil"/>
              <w:left w:val="single" w:sz="4" w:space="0" w:color="auto"/>
              <w:bottom w:val="nil"/>
              <w:right w:val="single" w:sz="4" w:space="0" w:color="auto"/>
            </w:tcBorders>
            <w:vAlign w:val="center"/>
          </w:tcPr>
          <w:p w14:paraId="56AF6FD4"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CA_n25A-n38A-n78(2A)</w:t>
            </w:r>
          </w:p>
        </w:tc>
        <w:tc>
          <w:tcPr>
            <w:tcW w:w="2712" w:type="dxa"/>
            <w:tcBorders>
              <w:top w:val="nil"/>
              <w:left w:val="single" w:sz="4" w:space="0" w:color="auto"/>
              <w:bottom w:val="nil"/>
              <w:right w:val="single" w:sz="4" w:space="0" w:color="auto"/>
            </w:tcBorders>
            <w:vAlign w:val="center"/>
          </w:tcPr>
          <w:p w14:paraId="2361F35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CA_n25A-n38A</w:t>
            </w:r>
          </w:p>
          <w:p w14:paraId="7FC1B91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CA_n25A-n78A</w:t>
            </w:r>
          </w:p>
          <w:p w14:paraId="45E732D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51969A5A"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9AC61A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52A761F"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27681101" w14:textId="77777777" w:rsidTr="00983D2C">
        <w:trPr>
          <w:trHeight w:val="29"/>
        </w:trPr>
        <w:tc>
          <w:tcPr>
            <w:tcW w:w="3065" w:type="dxa"/>
            <w:tcBorders>
              <w:top w:val="nil"/>
              <w:left w:val="single" w:sz="4" w:space="0" w:color="auto"/>
              <w:bottom w:val="nil"/>
              <w:right w:val="single" w:sz="4" w:space="0" w:color="auto"/>
            </w:tcBorders>
            <w:vAlign w:val="center"/>
          </w:tcPr>
          <w:p w14:paraId="74FDA23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447A2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0F45A4"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13EFA11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B0484D0" w14:textId="77777777" w:rsidR="008E4271" w:rsidRPr="00CE1ADE" w:rsidRDefault="008E4271" w:rsidP="0078512B">
            <w:pPr>
              <w:pStyle w:val="TAC"/>
              <w:rPr>
                <w:rFonts w:eastAsiaTheme="minorEastAsia"/>
                <w:lang w:val="en-US" w:eastAsia="zh-CN"/>
              </w:rPr>
            </w:pPr>
          </w:p>
        </w:tc>
      </w:tr>
      <w:tr w:rsidR="008E4271" w:rsidRPr="00CE1ADE" w14:paraId="297609C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E612D8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1B750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661644"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870FE6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1DD7FA2" w14:textId="77777777" w:rsidR="008E4271" w:rsidRPr="00CE1ADE" w:rsidRDefault="008E4271" w:rsidP="0078512B">
            <w:pPr>
              <w:pStyle w:val="TAC"/>
              <w:rPr>
                <w:rFonts w:eastAsiaTheme="minorEastAsia"/>
                <w:lang w:val="en-US" w:eastAsia="zh-CN"/>
              </w:rPr>
            </w:pPr>
          </w:p>
        </w:tc>
      </w:tr>
      <w:tr w:rsidR="008E4271" w:rsidRPr="00CE1ADE" w14:paraId="4B723C70" w14:textId="77777777" w:rsidTr="00983D2C">
        <w:trPr>
          <w:trHeight w:val="29"/>
        </w:trPr>
        <w:tc>
          <w:tcPr>
            <w:tcW w:w="3065" w:type="dxa"/>
            <w:tcBorders>
              <w:top w:val="nil"/>
              <w:left w:val="single" w:sz="4" w:space="0" w:color="auto"/>
              <w:bottom w:val="nil"/>
              <w:right w:val="single" w:sz="4" w:space="0" w:color="auto"/>
            </w:tcBorders>
            <w:vAlign w:val="center"/>
          </w:tcPr>
          <w:p w14:paraId="3061B2F2"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CA_n25(2A)-n38A-n78A</w:t>
            </w:r>
          </w:p>
        </w:tc>
        <w:tc>
          <w:tcPr>
            <w:tcW w:w="2712" w:type="dxa"/>
            <w:tcBorders>
              <w:top w:val="nil"/>
              <w:left w:val="single" w:sz="4" w:space="0" w:color="auto"/>
              <w:bottom w:val="nil"/>
              <w:right w:val="single" w:sz="4" w:space="0" w:color="auto"/>
            </w:tcBorders>
            <w:vAlign w:val="center"/>
          </w:tcPr>
          <w:p w14:paraId="2F1AB95E" w14:textId="77777777" w:rsidR="008E4271" w:rsidRPr="00CE1ADE" w:rsidRDefault="008E4271" w:rsidP="0078512B">
            <w:pPr>
              <w:pStyle w:val="TAC"/>
              <w:rPr>
                <w:rFonts w:eastAsiaTheme="minorEastAsia"/>
                <w:lang w:val="en-US"/>
              </w:rPr>
            </w:pPr>
            <w:r w:rsidRPr="00CE1ADE">
              <w:rPr>
                <w:rFonts w:eastAsiaTheme="minorEastAsia"/>
                <w:lang w:val="en-US"/>
              </w:rPr>
              <w:t>CA_n25A-n38A</w:t>
            </w:r>
          </w:p>
          <w:p w14:paraId="2F46219E" w14:textId="77777777" w:rsidR="008E4271" w:rsidRPr="00CE1ADE" w:rsidRDefault="008E4271" w:rsidP="0078512B">
            <w:pPr>
              <w:pStyle w:val="TAC"/>
              <w:rPr>
                <w:rFonts w:eastAsiaTheme="minorEastAsia"/>
                <w:lang w:val="en-US"/>
              </w:rPr>
            </w:pPr>
            <w:r w:rsidRPr="00CE1ADE">
              <w:rPr>
                <w:rFonts w:eastAsiaTheme="minorEastAsia"/>
                <w:lang w:val="en-US"/>
              </w:rPr>
              <w:t>CA_n25A-n78A</w:t>
            </w:r>
          </w:p>
          <w:p w14:paraId="30847567" w14:textId="77777777" w:rsidR="008E4271" w:rsidRPr="00CE1ADE" w:rsidRDefault="008E4271" w:rsidP="0078512B">
            <w:pPr>
              <w:pStyle w:val="TAC"/>
              <w:rPr>
                <w:rFonts w:eastAsiaTheme="minorEastAsia"/>
                <w:lang w:val="en-US" w:eastAsia="zh-CN"/>
              </w:rPr>
            </w:pPr>
            <w:r w:rsidRPr="00CE1ADE">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6498C370"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38E836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1D5470A5"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5D50E7D7" w14:textId="77777777" w:rsidTr="00983D2C">
        <w:trPr>
          <w:trHeight w:val="29"/>
        </w:trPr>
        <w:tc>
          <w:tcPr>
            <w:tcW w:w="3065" w:type="dxa"/>
            <w:tcBorders>
              <w:top w:val="nil"/>
              <w:left w:val="single" w:sz="4" w:space="0" w:color="auto"/>
              <w:bottom w:val="nil"/>
              <w:right w:val="single" w:sz="4" w:space="0" w:color="auto"/>
            </w:tcBorders>
            <w:vAlign w:val="center"/>
          </w:tcPr>
          <w:p w14:paraId="78856E0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D9E39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FE1AB7"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45538AB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0FC6239" w14:textId="77777777" w:rsidR="008E4271" w:rsidRPr="00CE1ADE" w:rsidRDefault="008E4271" w:rsidP="0078512B">
            <w:pPr>
              <w:pStyle w:val="TAC"/>
              <w:rPr>
                <w:rFonts w:eastAsiaTheme="minorEastAsia"/>
                <w:lang w:val="en-US" w:eastAsia="zh-CN"/>
              </w:rPr>
            </w:pPr>
          </w:p>
        </w:tc>
      </w:tr>
      <w:tr w:rsidR="008E4271" w:rsidRPr="00CE1ADE" w14:paraId="38BA351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3DB19B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766FE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B0A6E5"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4FF8A3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A653BF7" w14:textId="77777777" w:rsidR="008E4271" w:rsidRPr="00CE1ADE" w:rsidRDefault="008E4271" w:rsidP="0078512B">
            <w:pPr>
              <w:pStyle w:val="TAC"/>
              <w:rPr>
                <w:rFonts w:eastAsiaTheme="minorEastAsia"/>
                <w:lang w:val="en-US" w:eastAsia="zh-CN"/>
              </w:rPr>
            </w:pPr>
          </w:p>
        </w:tc>
      </w:tr>
      <w:tr w:rsidR="008E4271" w:rsidRPr="00CE1ADE" w14:paraId="4EFD2586" w14:textId="77777777" w:rsidTr="00983D2C">
        <w:trPr>
          <w:trHeight w:val="29"/>
        </w:trPr>
        <w:tc>
          <w:tcPr>
            <w:tcW w:w="3065" w:type="dxa"/>
            <w:tcBorders>
              <w:top w:val="nil"/>
              <w:left w:val="single" w:sz="4" w:space="0" w:color="auto"/>
              <w:bottom w:val="nil"/>
              <w:right w:val="single" w:sz="4" w:space="0" w:color="auto"/>
            </w:tcBorders>
            <w:vAlign w:val="center"/>
          </w:tcPr>
          <w:p w14:paraId="5A949730"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CA_n25(2A)-n38A-n78(2A)</w:t>
            </w:r>
          </w:p>
        </w:tc>
        <w:tc>
          <w:tcPr>
            <w:tcW w:w="2712" w:type="dxa"/>
            <w:tcBorders>
              <w:top w:val="nil"/>
              <w:left w:val="single" w:sz="4" w:space="0" w:color="auto"/>
              <w:bottom w:val="nil"/>
              <w:right w:val="single" w:sz="4" w:space="0" w:color="auto"/>
            </w:tcBorders>
            <w:vAlign w:val="center"/>
          </w:tcPr>
          <w:p w14:paraId="1178FDBB" w14:textId="77777777" w:rsidR="008E4271" w:rsidRPr="00CE1ADE" w:rsidRDefault="008E4271" w:rsidP="0078512B">
            <w:pPr>
              <w:pStyle w:val="TAC"/>
              <w:rPr>
                <w:rFonts w:eastAsiaTheme="minorEastAsia"/>
                <w:lang w:val="en-US"/>
              </w:rPr>
            </w:pPr>
            <w:r w:rsidRPr="00CE1ADE">
              <w:rPr>
                <w:rFonts w:eastAsiaTheme="minorEastAsia"/>
                <w:lang w:val="en-US"/>
              </w:rPr>
              <w:t>CA_n25A-n38A</w:t>
            </w:r>
          </w:p>
          <w:p w14:paraId="69AABAFC" w14:textId="77777777" w:rsidR="008E4271" w:rsidRPr="00CE1ADE" w:rsidRDefault="008E4271" w:rsidP="0078512B">
            <w:pPr>
              <w:pStyle w:val="TAC"/>
              <w:rPr>
                <w:rFonts w:eastAsiaTheme="minorEastAsia"/>
                <w:lang w:val="en-US"/>
              </w:rPr>
            </w:pPr>
            <w:r w:rsidRPr="00CE1ADE">
              <w:rPr>
                <w:rFonts w:eastAsiaTheme="minorEastAsia"/>
                <w:lang w:val="en-US"/>
              </w:rPr>
              <w:t>CA_n25A-n78A</w:t>
            </w:r>
          </w:p>
          <w:p w14:paraId="55D43D65" w14:textId="77777777" w:rsidR="008E4271" w:rsidRPr="00CE1ADE" w:rsidRDefault="008E4271" w:rsidP="0078512B">
            <w:pPr>
              <w:pStyle w:val="TAC"/>
              <w:rPr>
                <w:rFonts w:eastAsiaTheme="minorEastAsia"/>
                <w:lang w:val="en-US" w:eastAsia="zh-CN"/>
              </w:rPr>
            </w:pPr>
            <w:r w:rsidRPr="00CE1ADE">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4A444274"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7B6322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63AF1673"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03EFB798" w14:textId="77777777" w:rsidTr="00983D2C">
        <w:trPr>
          <w:trHeight w:val="29"/>
        </w:trPr>
        <w:tc>
          <w:tcPr>
            <w:tcW w:w="3065" w:type="dxa"/>
            <w:tcBorders>
              <w:top w:val="nil"/>
              <w:left w:val="single" w:sz="4" w:space="0" w:color="auto"/>
              <w:bottom w:val="nil"/>
              <w:right w:val="single" w:sz="4" w:space="0" w:color="auto"/>
            </w:tcBorders>
            <w:vAlign w:val="center"/>
          </w:tcPr>
          <w:p w14:paraId="6095672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A375C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nil"/>
              <w:right w:val="single" w:sz="4" w:space="0" w:color="auto"/>
            </w:tcBorders>
            <w:vAlign w:val="center"/>
          </w:tcPr>
          <w:p w14:paraId="3FEAEE26"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32BEF5E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2EB9CEA" w14:textId="77777777" w:rsidR="008E4271" w:rsidRPr="00CE1ADE" w:rsidRDefault="008E4271" w:rsidP="0078512B">
            <w:pPr>
              <w:pStyle w:val="TAC"/>
              <w:rPr>
                <w:rFonts w:eastAsiaTheme="minorEastAsia"/>
                <w:lang w:val="en-US" w:eastAsia="zh-CN"/>
              </w:rPr>
            </w:pPr>
          </w:p>
        </w:tc>
      </w:tr>
      <w:tr w:rsidR="008E4271" w:rsidRPr="00CE1ADE" w14:paraId="1DF216F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E62FBF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69F47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D49E73"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CCF691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C002E04" w14:textId="77777777" w:rsidR="008E4271" w:rsidRPr="00CE1ADE" w:rsidRDefault="008E4271" w:rsidP="0078512B">
            <w:pPr>
              <w:pStyle w:val="TAC"/>
              <w:rPr>
                <w:rFonts w:eastAsiaTheme="minorEastAsia"/>
                <w:lang w:val="en-US" w:eastAsia="zh-CN"/>
              </w:rPr>
            </w:pPr>
          </w:p>
        </w:tc>
      </w:tr>
      <w:tr w:rsidR="008E4271" w:rsidRPr="00CE1ADE" w14:paraId="68F3A57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B66B39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CA_n25A-n41A-n66A</w:t>
            </w:r>
          </w:p>
        </w:tc>
        <w:tc>
          <w:tcPr>
            <w:tcW w:w="2712" w:type="dxa"/>
            <w:tcBorders>
              <w:top w:val="single" w:sz="4" w:space="0" w:color="auto"/>
              <w:left w:val="single" w:sz="4" w:space="0" w:color="auto"/>
              <w:bottom w:val="nil"/>
              <w:right w:val="single" w:sz="4" w:space="0" w:color="auto"/>
            </w:tcBorders>
            <w:vAlign w:val="center"/>
          </w:tcPr>
          <w:p w14:paraId="5E05008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0F2E064"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0971487"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CA_n25A-n66A</w:t>
            </w:r>
          </w:p>
          <w:p w14:paraId="3EFB3B5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21263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DC45C9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208DF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5B54430D" w14:textId="77777777" w:rsidTr="00983D2C">
        <w:trPr>
          <w:trHeight w:val="29"/>
        </w:trPr>
        <w:tc>
          <w:tcPr>
            <w:tcW w:w="3065" w:type="dxa"/>
            <w:tcBorders>
              <w:top w:val="nil"/>
              <w:left w:val="single" w:sz="4" w:space="0" w:color="auto"/>
              <w:bottom w:val="nil"/>
              <w:right w:val="single" w:sz="4" w:space="0" w:color="auto"/>
            </w:tcBorders>
            <w:vAlign w:val="center"/>
          </w:tcPr>
          <w:p w14:paraId="661F5A1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CFDD0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5E2F2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842CE9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5FB78C0" w14:textId="77777777" w:rsidR="008E4271" w:rsidRPr="00CE1ADE" w:rsidRDefault="008E4271" w:rsidP="0078512B">
            <w:pPr>
              <w:pStyle w:val="TAC"/>
              <w:rPr>
                <w:rFonts w:eastAsiaTheme="minorEastAsia"/>
                <w:lang w:val="en-US" w:eastAsia="zh-CN"/>
              </w:rPr>
            </w:pPr>
          </w:p>
        </w:tc>
      </w:tr>
      <w:tr w:rsidR="008E4271" w:rsidRPr="00CE1ADE" w14:paraId="4910FDB3" w14:textId="77777777" w:rsidTr="00983D2C">
        <w:trPr>
          <w:trHeight w:val="29"/>
        </w:trPr>
        <w:tc>
          <w:tcPr>
            <w:tcW w:w="3065" w:type="dxa"/>
            <w:tcBorders>
              <w:top w:val="nil"/>
              <w:left w:val="single" w:sz="4" w:space="0" w:color="auto"/>
              <w:bottom w:val="nil"/>
              <w:right w:val="single" w:sz="4" w:space="0" w:color="auto"/>
            </w:tcBorders>
            <w:vAlign w:val="center"/>
          </w:tcPr>
          <w:p w14:paraId="4A9D39B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BCF6B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51389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F4296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7E64C7C" w14:textId="77777777" w:rsidR="008E4271" w:rsidRPr="00CE1ADE" w:rsidRDefault="008E4271" w:rsidP="0078512B">
            <w:pPr>
              <w:pStyle w:val="TAC"/>
              <w:rPr>
                <w:rFonts w:eastAsiaTheme="minorEastAsia"/>
                <w:lang w:val="en-US" w:eastAsia="zh-CN"/>
              </w:rPr>
            </w:pPr>
          </w:p>
        </w:tc>
      </w:tr>
      <w:tr w:rsidR="008E4271" w:rsidRPr="00CE1ADE" w14:paraId="15034D1A" w14:textId="77777777" w:rsidTr="00983D2C">
        <w:trPr>
          <w:trHeight w:val="29"/>
        </w:trPr>
        <w:tc>
          <w:tcPr>
            <w:tcW w:w="3065" w:type="dxa"/>
            <w:tcBorders>
              <w:top w:val="nil"/>
              <w:left w:val="single" w:sz="4" w:space="0" w:color="auto"/>
              <w:bottom w:val="nil"/>
              <w:right w:val="single" w:sz="4" w:space="0" w:color="auto"/>
            </w:tcBorders>
            <w:vAlign w:val="center"/>
          </w:tcPr>
          <w:p w14:paraId="2BE18EE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33E35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A5A65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9EB761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91DBDB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32C4F8DB" w14:textId="77777777" w:rsidTr="00983D2C">
        <w:trPr>
          <w:trHeight w:val="29"/>
        </w:trPr>
        <w:tc>
          <w:tcPr>
            <w:tcW w:w="3065" w:type="dxa"/>
            <w:tcBorders>
              <w:top w:val="nil"/>
              <w:left w:val="single" w:sz="4" w:space="0" w:color="auto"/>
              <w:bottom w:val="nil"/>
              <w:right w:val="single" w:sz="4" w:space="0" w:color="auto"/>
            </w:tcBorders>
            <w:vAlign w:val="center"/>
          </w:tcPr>
          <w:p w14:paraId="3AB1A67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4B78F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6CB13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2D74CC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8A8E779" w14:textId="77777777" w:rsidR="008E4271" w:rsidRPr="00CE1ADE" w:rsidRDefault="008E4271" w:rsidP="0078512B">
            <w:pPr>
              <w:pStyle w:val="TAC"/>
              <w:rPr>
                <w:rFonts w:eastAsiaTheme="minorEastAsia"/>
                <w:lang w:val="en-US" w:eastAsia="zh-CN"/>
              </w:rPr>
            </w:pPr>
          </w:p>
        </w:tc>
      </w:tr>
      <w:tr w:rsidR="008E4271" w:rsidRPr="00CE1ADE" w14:paraId="73183764" w14:textId="77777777" w:rsidTr="00983D2C">
        <w:trPr>
          <w:trHeight w:val="29"/>
        </w:trPr>
        <w:tc>
          <w:tcPr>
            <w:tcW w:w="3065" w:type="dxa"/>
            <w:tcBorders>
              <w:top w:val="nil"/>
              <w:left w:val="single" w:sz="4" w:space="0" w:color="auto"/>
              <w:bottom w:val="nil"/>
              <w:right w:val="single" w:sz="4" w:space="0" w:color="auto"/>
            </w:tcBorders>
            <w:vAlign w:val="center"/>
          </w:tcPr>
          <w:p w14:paraId="498BB29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500EB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509E7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8DB8F2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A106C51" w14:textId="77777777" w:rsidR="008E4271" w:rsidRPr="00CE1ADE" w:rsidRDefault="008E4271" w:rsidP="0078512B">
            <w:pPr>
              <w:pStyle w:val="TAC"/>
              <w:rPr>
                <w:rFonts w:eastAsiaTheme="minorEastAsia"/>
                <w:lang w:val="en-US" w:eastAsia="zh-CN"/>
              </w:rPr>
            </w:pPr>
          </w:p>
        </w:tc>
      </w:tr>
      <w:tr w:rsidR="008E4271" w:rsidRPr="00CE1ADE" w14:paraId="4816EFD4" w14:textId="77777777" w:rsidTr="00983D2C">
        <w:trPr>
          <w:trHeight w:val="29"/>
        </w:trPr>
        <w:tc>
          <w:tcPr>
            <w:tcW w:w="3065" w:type="dxa"/>
            <w:tcBorders>
              <w:top w:val="nil"/>
              <w:left w:val="single" w:sz="4" w:space="0" w:color="auto"/>
              <w:bottom w:val="nil"/>
              <w:right w:val="single" w:sz="4" w:space="0" w:color="auto"/>
            </w:tcBorders>
            <w:vAlign w:val="center"/>
          </w:tcPr>
          <w:p w14:paraId="0311DA9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FC601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FE84B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936E3E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9D128C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3A594C3E" w14:textId="77777777" w:rsidTr="00983D2C">
        <w:trPr>
          <w:trHeight w:val="29"/>
        </w:trPr>
        <w:tc>
          <w:tcPr>
            <w:tcW w:w="3065" w:type="dxa"/>
            <w:tcBorders>
              <w:top w:val="nil"/>
              <w:left w:val="single" w:sz="4" w:space="0" w:color="auto"/>
              <w:bottom w:val="nil"/>
              <w:right w:val="single" w:sz="4" w:space="0" w:color="auto"/>
            </w:tcBorders>
            <w:vAlign w:val="center"/>
          </w:tcPr>
          <w:p w14:paraId="32FB6A1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20BDA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199C3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89F7D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69F6C10F" w14:textId="77777777" w:rsidR="008E4271" w:rsidRPr="00CE1ADE" w:rsidRDefault="008E4271" w:rsidP="0078512B">
            <w:pPr>
              <w:pStyle w:val="TAC"/>
              <w:rPr>
                <w:rFonts w:eastAsiaTheme="minorEastAsia"/>
                <w:lang w:val="en-US" w:eastAsia="zh-CN"/>
              </w:rPr>
            </w:pPr>
          </w:p>
        </w:tc>
      </w:tr>
      <w:tr w:rsidR="008E4271" w:rsidRPr="00CE1ADE" w14:paraId="65D762B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ECEC0A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C200F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AAE67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C57E63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73282319" w14:textId="77777777" w:rsidR="008E4271" w:rsidRPr="00CE1ADE" w:rsidRDefault="008E4271" w:rsidP="0078512B">
            <w:pPr>
              <w:pStyle w:val="TAC"/>
              <w:rPr>
                <w:rFonts w:eastAsiaTheme="minorEastAsia"/>
                <w:lang w:val="en-US" w:eastAsia="zh-CN"/>
              </w:rPr>
            </w:pPr>
          </w:p>
        </w:tc>
      </w:tr>
      <w:tr w:rsidR="008E4271" w:rsidRPr="00CE1ADE" w14:paraId="06B3EC85" w14:textId="77777777" w:rsidTr="00983D2C">
        <w:trPr>
          <w:trHeight w:val="29"/>
        </w:trPr>
        <w:tc>
          <w:tcPr>
            <w:tcW w:w="3065" w:type="dxa"/>
            <w:tcBorders>
              <w:top w:val="nil"/>
              <w:left w:val="single" w:sz="4" w:space="0" w:color="auto"/>
              <w:bottom w:val="nil"/>
              <w:right w:val="single" w:sz="4" w:space="0" w:color="auto"/>
            </w:tcBorders>
            <w:vAlign w:val="center"/>
          </w:tcPr>
          <w:p w14:paraId="12F3621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CA_n25A-n41A-n66(2A)</w:t>
            </w:r>
          </w:p>
        </w:tc>
        <w:tc>
          <w:tcPr>
            <w:tcW w:w="2712" w:type="dxa"/>
            <w:tcBorders>
              <w:top w:val="nil"/>
              <w:left w:val="single" w:sz="4" w:space="0" w:color="auto"/>
              <w:bottom w:val="nil"/>
              <w:right w:val="single" w:sz="4" w:space="0" w:color="auto"/>
            </w:tcBorders>
            <w:vAlign w:val="center"/>
          </w:tcPr>
          <w:p w14:paraId="1E071B79" w14:textId="77777777" w:rsidR="008E4271" w:rsidRPr="00CE1ADE" w:rsidRDefault="008E4271" w:rsidP="0078512B">
            <w:pPr>
              <w:pStyle w:val="TAC"/>
              <w:rPr>
                <w:rFonts w:eastAsiaTheme="minorEastAsia"/>
              </w:rPr>
            </w:pPr>
            <w:r w:rsidRPr="00CE1ADE">
              <w:rPr>
                <w:rFonts w:eastAsiaTheme="minorEastAsia"/>
              </w:rPr>
              <w:t>n41</w:t>
            </w:r>
            <w:r w:rsidRPr="00CE1ADE">
              <w:rPr>
                <w:rFonts w:eastAsiaTheme="minorEastAsia"/>
                <w:vertAlign w:val="superscript"/>
              </w:rPr>
              <w:t>7,9</w:t>
            </w:r>
          </w:p>
          <w:p w14:paraId="11B5A1E3" w14:textId="77777777" w:rsidR="008E4271" w:rsidRPr="00CE1ADE" w:rsidRDefault="008E4271" w:rsidP="0078512B">
            <w:pPr>
              <w:pStyle w:val="TAC"/>
              <w:rPr>
                <w:rFonts w:eastAsiaTheme="minorEastAsia"/>
              </w:rPr>
            </w:pPr>
            <w:r w:rsidRPr="00CE1ADE">
              <w:rPr>
                <w:rFonts w:eastAsiaTheme="minorEastAsia"/>
              </w:rPr>
              <w:t>CA_n25A-n41A</w:t>
            </w:r>
            <w:r w:rsidRPr="00CE1ADE">
              <w:rPr>
                <w:rFonts w:eastAsiaTheme="minorEastAsia"/>
                <w:vertAlign w:val="superscript"/>
              </w:rPr>
              <w:t>7</w:t>
            </w:r>
          </w:p>
          <w:p w14:paraId="00104C66" w14:textId="77777777" w:rsidR="008E4271" w:rsidRPr="00CE1ADE" w:rsidRDefault="008E4271" w:rsidP="0078512B">
            <w:pPr>
              <w:pStyle w:val="TAC"/>
              <w:rPr>
                <w:rFonts w:eastAsiaTheme="minorEastAsia"/>
              </w:rPr>
            </w:pPr>
            <w:r w:rsidRPr="00CE1ADE">
              <w:rPr>
                <w:rFonts w:eastAsiaTheme="minorEastAsia"/>
              </w:rPr>
              <w:t>CA_n25A-n66A</w:t>
            </w:r>
          </w:p>
          <w:p w14:paraId="0C4F8ABF" w14:textId="77777777" w:rsidR="008E4271" w:rsidRPr="00CE1ADE" w:rsidRDefault="008E4271" w:rsidP="0078512B">
            <w:pPr>
              <w:pStyle w:val="TAC"/>
              <w:rPr>
                <w:rFonts w:eastAsiaTheme="minorEastAsia"/>
                <w:lang w:val="en-US" w:eastAsia="zh-CN"/>
              </w:rPr>
            </w:pPr>
            <w:r w:rsidRPr="00CE1ADE">
              <w:rPr>
                <w:rFonts w:eastAsiaTheme="minorEastAsia"/>
              </w:rPr>
              <w:t>CA_n41A-n66A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28A82E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6CBA96D"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E2FB15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6A0CF3BB" w14:textId="77777777" w:rsidTr="00983D2C">
        <w:trPr>
          <w:trHeight w:val="29"/>
        </w:trPr>
        <w:tc>
          <w:tcPr>
            <w:tcW w:w="3065" w:type="dxa"/>
            <w:tcBorders>
              <w:top w:val="nil"/>
              <w:left w:val="single" w:sz="4" w:space="0" w:color="auto"/>
              <w:bottom w:val="nil"/>
              <w:right w:val="single" w:sz="4" w:space="0" w:color="auto"/>
            </w:tcBorders>
            <w:vAlign w:val="center"/>
          </w:tcPr>
          <w:p w14:paraId="3F85528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BCD9D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FD04A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8A8AA3A"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9973D06" w14:textId="77777777" w:rsidR="008E4271" w:rsidRPr="00CE1ADE" w:rsidRDefault="008E4271" w:rsidP="0078512B">
            <w:pPr>
              <w:pStyle w:val="TAC"/>
              <w:rPr>
                <w:rFonts w:eastAsiaTheme="minorEastAsia"/>
                <w:lang w:val="en-US" w:eastAsia="zh-CN"/>
              </w:rPr>
            </w:pPr>
          </w:p>
        </w:tc>
      </w:tr>
      <w:tr w:rsidR="008E4271" w:rsidRPr="00CE1ADE" w14:paraId="509A2FD2" w14:textId="77777777" w:rsidTr="00983D2C">
        <w:trPr>
          <w:trHeight w:val="29"/>
        </w:trPr>
        <w:tc>
          <w:tcPr>
            <w:tcW w:w="3065" w:type="dxa"/>
            <w:tcBorders>
              <w:top w:val="nil"/>
              <w:left w:val="single" w:sz="4" w:space="0" w:color="auto"/>
              <w:bottom w:val="nil"/>
              <w:right w:val="single" w:sz="4" w:space="0" w:color="auto"/>
            </w:tcBorders>
            <w:vAlign w:val="center"/>
          </w:tcPr>
          <w:p w14:paraId="0DEF43F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10592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397DB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597DC8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1DF4BA42" w14:textId="77777777" w:rsidR="008E4271" w:rsidRPr="00CE1ADE" w:rsidRDefault="008E4271" w:rsidP="0078512B">
            <w:pPr>
              <w:pStyle w:val="TAC"/>
              <w:rPr>
                <w:rFonts w:eastAsiaTheme="minorEastAsia"/>
                <w:lang w:val="en-US" w:eastAsia="zh-CN"/>
              </w:rPr>
            </w:pPr>
          </w:p>
        </w:tc>
      </w:tr>
      <w:tr w:rsidR="008E4271" w:rsidRPr="00CE1ADE" w14:paraId="23B721C8" w14:textId="77777777" w:rsidTr="00983D2C">
        <w:trPr>
          <w:trHeight w:val="29"/>
        </w:trPr>
        <w:tc>
          <w:tcPr>
            <w:tcW w:w="3065" w:type="dxa"/>
            <w:tcBorders>
              <w:top w:val="nil"/>
              <w:left w:val="single" w:sz="4" w:space="0" w:color="auto"/>
              <w:bottom w:val="nil"/>
              <w:right w:val="single" w:sz="4" w:space="0" w:color="auto"/>
            </w:tcBorders>
            <w:vAlign w:val="center"/>
          </w:tcPr>
          <w:p w14:paraId="46296DD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66E5A9" w14:textId="77777777" w:rsidR="008E4271" w:rsidRPr="00CE1ADE" w:rsidRDefault="008E4271" w:rsidP="0078512B">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tcPr>
          <w:p w14:paraId="0C854C1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0C554C3"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5D51BC7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26126D14" w14:textId="77777777" w:rsidTr="00983D2C">
        <w:trPr>
          <w:trHeight w:val="29"/>
        </w:trPr>
        <w:tc>
          <w:tcPr>
            <w:tcW w:w="3065" w:type="dxa"/>
            <w:tcBorders>
              <w:top w:val="nil"/>
              <w:left w:val="single" w:sz="4" w:space="0" w:color="auto"/>
              <w:bottom w:val="nil"/>
              <w:right w:val="single" w:sz="4" w:space="0" w:color="auto"/>
            </w:tcBorders>
            <w:vAlign w:val="center"/>
          </w:tcPr>
          <w:p w14:paraId="4397AA4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6B6D1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044A6E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4C4CC4E"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1CDEAFFE" w14:textId="77777777" w:rsidR="008E4271" w:rsidRPr="00CE1ADE" w:rsidRDefault="008E4271" w:rsidP="0078512B">
            <w:pPr>
              <w:pStyle w:val="TAC"/>
              <w:rPr>
                <w:rFonts w:eastAsiaTheme="minorEastAsia"/>
                <w:lang w:val="en-US" w:eastAsia="zh-CN"/>
              </w:rPr>
            </w:pPr>
          </w:p>
        </w:tc>
      </w:tr>
      <w:tr w:rsidR="008E4271" w:rsidRPr="00CE1ADE" w14:paraId="22012F07" w14:textId="77777777" w:rsidTr="00983D2C">
        <w:trPr>
          <w:trHeight w:val="29"/>
        </w:trPr>
        <w:tc>
          <w:tcPr>
            <w:tcW w:w="3065" w:type="dxa"/>
            <w:tcBorders>
              <w:top w:val="nil"/>
              <w:left w:val="single" w:sz="4" w:space="0" w:color="auto"/>
              <w:bottom w:val="nil"/>
              <w:right w:val="single" w:sz="4" w:space="0" w:color="auto"/>
            </w:tcBorders>
            <w:vAlign w:val="center"/>
          </w:tcPr>
          <w:p w14:paraId="2BEF6EE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7DAD0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F6449C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6F156A"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CA_n66(2A)_BCS1</w:t>
            </w:r>
          </w:p>
        </w:tc>
        <w:tc>
          <w:tcPr>
            <w:tcW w:w="2387" w:type="dxa"/>
            <w:tcBorders>
              <w:top w:val="nil"/>
              <w:left w:val="single" w:sz="4" w:space="0" w:color="auto"/>
              <w:bottom w:val="single" w:sz="4" w:space="0" w:color="auto"/>
              <w:right w:val="single" w:sz="4" w:space="0" w:color="auto"/>
            </w:tcBorders>
            <w:vAlign w:val="center"/>
          </w:tcPr>
          <w:p w14:paraId="119526E1" w14:textId="77777777" w:rsidR="008E4271" w:rsidRPr="00CE1ADE" w:rsidRDefault="008E4271" w:rsidP="0078512B">
            <w:pPr>
              <w:pStyle w:val="TAC"/>
              <w:rPr>
                <w:rFonts w:eastAsiaTheme="minorEastAsia"/>
                <w:lang w:val="en-US" w:eastAsia="zh-CN"/>
              </w:rPr>
            </w:pPr>
          </w:p>
        </w:tc>
      </w:tr>
      <w:tr w:rsidR="008E4271" w:rsidRPr="00CE1ADE" w14:paraId="26FE197C" w14:textId="77777777" w:rsidTr="00983D2C">
        <w:trPr>
          <w:trHeight w:val="29"/>
        </w:trPr>
        <w:tc>
          <w:tcPr>
            <w:tcW w:w="3065" w:type="dxa"/>
            <w:tcBorders>
              <w:top w:val="nil"/>
              <w:left w:val="single" w:sz="4" w:space="0" w:color="auto"/>
              <w:bottom w:val="nil"/>
              <w:right w:val="single" w:sz="4" w:space="0" w:color="auto"/>
            </w:tcBorders>
            <w:vAlign w:val="center"/>
          </w:tcPr>
          <w:p w14:paraId="2275D63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A8D2E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0B0B61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646BB6B"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290C5B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6602E187" w14:textId="77777777" w:rsidTr="00983D2C">
        <w:trPr>
          <w:trHeight w:val="29"/>
        </w:trPr>
        <w:tc>
          <w:tcPr>
            <w:tcW w:w="3065" w:type="dxa"/>
            <w:tcBorders>
              <w:top w:val="nil"/>
              <w:left w:val="single" w:sz="4" w:space="0" w:color="auto"/>
              <w:bottom w:val="nil"/>
              <w:right w:val="single" w:sz="4" w:space="0" w:color="auto"/>
            </w:tcBorders>
            <w:vAlign w:val="center"/>
          </w:tcPr>
          <w:p w14:paraId="7D24644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2763B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A29233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739F18B"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44F42A2D" w14:textId="77777777" w:rsidR="008E4271" w:rsidRPr="00CE1ADE" w:rsidRDefault="008E4271" w:rsidP="0078512B">
            <w:pPr>
              <w:pStyle w:val="TAC"/>
              <w:rPr>
                <w:rFonts w:eastAsiaTheme="minorEastAsia"/>
                <w:lang w:val="en-US" w:eastAsia="zh-CN"/>
              </w:rPr>
            </w:pPr>
          </w:p>
        </w:tc>
      </w:tr>
      <w:tr w:rsidR="008E4271" w:rsidRPr="00CE1ADE" w14:paraId="08CFBA0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792E87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EBD5D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777B26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043232"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1A069004" w14:textId="77777777" w:rsidR="008E4271" w:rsidRPr="00CE1ADE" w:rsidRDefault="008E4271" w:rsidP="0078512B">
            <w:pPr>
              <w:pStyle w:val="TAC"/>
              <w:rPr>
                <w:rFonts w:eastAsiaTheme="minorEastAsia"/>
                <w:lang w:val="en-US" w:eastAsia="zh-CN"/>
              </w:rPr>
            </w:pPr>
          </w:p>
        </w:tc>
      </w:tr>
      <w:tr w:rsidR="008E4271" w:rsidRPr="00CE1ADE" w14:paraId="26314A5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41F75F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lastRenderedPageBreak/>
              <w:t>CA_n25A-n41C-n66A</w:t>
            </w:r>
          </w:p>
        </w:tc>
        <w:tc>
          <w:tcPr>
            <w:tcW w:w="2712" w:type="dxa"/>
            <w:tcBorders>
              <w:top w:val="single" w:sz="4" w:space="0" w:color="auto"/>
              <w:left w:val="single" w:sz="4" w:space="0" w:color="auto"/>
              <w:bottom w:val="nil"/>
              <w:right w:val="single" w:sz="4" w:space="0" w:color="auto"/>
            </w:tcBorders>
            <w:vAlign w:val="center"/>
          </w:tcPr>
          <w:p w14:paraId="65FCF751"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4A8CAEC"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4A7D9A2C" w14:textId="77777777" w:rsidR="008E4271" w:rsidRPr="00CE1ADE" w:rsidRDefault="008E4271" w:rsidP="0078512B">
            <w:pPr>
              <w:pStyle w:val="TAC"/>
              <w:rPr>
                <w:rFonts w:eastAsiaTheme="minorEastAsia"/>
                <w:lang w:val="en-US"/>
              </w:rPr>
            </w:pPr>
            <w:r w:rsidRPr="00CE1ADE">
              <w:rPr>
                <w:rFonts w:eastAsiaTheme="minorEastAsia"/>
                <w:lang w:val="en-US"/>
              </w:rPr>
              <w:t>CA_n25A-n66A</w:t>
            </w:r>
          </w:p>
          <w:p w14:paraId="4F906D0A" w14:textId="77777777" w:rsidR="008E4271" w:rsidRPr="00CE1ADE" w:rsidRDefault="008E4271" w:rsidP="0078512B">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p w14:paraId="72B3F76A" w14:textId="77777777" w:rsidR="008E4271" w:rsidRPr="00CE1ADE" w:rsidRDefault="008E4271" w:rsidP="0078512B">
            <w:pPr>
              <w:pStyle w:val="TAC"/>
              <w:rPr>
                <w:rFonts w:eastAsiaTheme="minorEastAsia"/>
                <w:lang w:val="en-US"/>
              </w:rPr>
            </w:pPr>
            <w:r w:rsidRPr="00CE1ADE">
              <w:rPr>
                <w:rFonts w:eastAsiaTheme="minorEastAsia"/>
                <w:lang w:val="en-US" w:eastAsia="zh-CN"/>
              </w:rPr>
              <w:t>CA_n41C</w:t>
            </w:r>
            <w:r w:rsidRPr="00CE1ADE">
              <w:rPr>
                <w:rFonts w:eastAsiaTheme="minorEastAsia"/>
                <w:vertAlign w:val="superscript"/>
                <w:lang w:val="en-US"/>
              </w:rPr>
              <w:t>7</w:t>
            </w:r>
          </w:p>
          <w:p w14:paraId="7D27951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CA_n25A-n41C</w:t>
            </w:r>
          </w:p>
          <w:p w14:paraId="728F8FA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CA_n41C-n66A</w:t>
            </w:r>
          </w:p>
        </w:tc>
        <w:tc>
          <w:tcPr>
            <w:tcW w:w="1231" w:type="dxa"/>
            <w:tcBorders>
              <w:top w:val="single" w:sz="4" w:space="0" w:color="auto"/>
              <w:left w:val="single" w:sz="4" w:space="0" w:color="auto"/>
              <w:bottom w:val="single" w:sz="4" w:space="0" w:color="auto"/>
              <w:right w:val="single" w:sz="4" w:space="0" w:color="auto"/>
            </w:tcBorders>
            <w:vAlign w:val="center"/>
          </w:tcPr>
          <w:p w14:paraId="08872D6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4E658C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3E8D49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1AD6FF3A" w14:textId="77777777" w:rsidTr="00983D2C">
        <w:trPr>
          <w:trHeight w:val="29"/>
        </w:trPr>
        <w:tc>
          <w:tcPr>
            <w:tcW w:w="3065" w:type="dxa"/>
            <w:tcBorders>
              <w:top w:val="nil"/>
              <w:left w:val="single" w:sz="4" w:space="0" w:color="auto"/>
              <w:bottom w:val="nil"/>
              <w:right w:val="single" w:sz="4" w:space="0" w:color="auto"/>
            </w:tcBorders>
            <w:vAlign w:val="center"/>
          </w:tcPr>
          <w:p w14:paraId="4BFE24D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D7B37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0C4C3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FD3F91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5208133D" w14:textId="77777777" w:rsidR="008E4271" w:rsidRPr="00CE1ADE" w:rsidRDefault="008E4271" w:rsidP="0078512B">
            <w:pPr>
              <w:pStyle w:val="TAC"/>
              <w:rPr>
                <w:rFonts w:eastAsiaTheme="minorEastAsia"/>
                <w:lang w:val="en-US" w:eastAsia="zh-CN"/>
              </w:rPr>
            </w:pPr>
          </w:p>
        </w:tc>
      </w:tr>
      <w:tr w:rsidR="008E4271" w:rsidRPr="00CE1ADE" w14:paraId="243E26CF" w14:textId="77777777" w:rsidTr="00983D2C">
        <w:trPr>
          <w:trHeight w:val="29"/>
        </w:trPr>
        <w:tc>
          <w:tcPr>
            <w:tcW w:w="3065" w:type="dxa"/>
            <w:tcBorders>
              <w:top w:val="nil"/>
              <w:left w:val="single" w:sz="4" w:space="0" w:color="auto"/>
              <w:bottom w:val="nil"/>
              <w:right w:val="single" w:sz="4" w:space="0" w:color="auto"/>
            </w:tcBorders>
            <w:vAlign w:val="center"/>
          </w:tcPr>
          <w:p w14:paraId="450A156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E41F9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9D5B9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CEB6D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8496F43" w14:textId="77777777" w:rsidR="008E4271" w:rsidRPr="00CE1ADE" w:rsidRDefault="008E4271" w:rsidP="0078512B">
            <w:pPr>
              <w:pStyle w:val="TAC"/>
              <w:rPr>
                <w:rFonts w:eastAsiaTheme="minorEastAsia"/>
                <w:lang w:val="en-US" w:eastAsia="zh-CN"/>
              </w:rPr>
            </w:pPr>
          </w:p>
        </w:tc>
      </w:tr>
      <w:tr w:rsidR="008E4271" w:rsidRPr="00CE1ADE" w14:paraId="4D5E424B" w14:textId="77777777" w:rsidTr="00983D2C">
        <w:trPr>
          <w:trHeight w:val="29"/>
        </w:trPr>
        <w:tc>
          <w:tcPr>
            <w:tcW w:w="3065" w:type="dxa"/>
            <w:tcBorders>
              <w:top w:val="nil"/>
              <w:left w:val="single" w:sz="4" w:space="0" w:color="auto"/>
              <w:bottom w:val="nil"/>
              <w:right w:val="single" w:sz="4" w:space="0" w:color="auto"/>
            </w:tcBorders>
            <w:vAlign w:val="center"/>
          </w:tcPr>
          <w:p w14:paraId="7F639DA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A374E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C7CB4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3CF5AE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4E0565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0ACB7FD0" w14:textId="77777777" w:rsidTr="00983D2C">
        <w:trPr>
          <w:trHeight w:val="29"/>
        </w:trPr>
        <w:tc>
          <w:tcPr>
            <w:tcW w:w="3065" w:type="dxa"/>
            <w:tcBorders>
              <w:top w:val="nil"/>
              <w:left w:val="single" w:sz="4" w:space="0" w:color="auto"/>
              <w:bottom w:val="nil"/>
              <w:right w:val="single" w:sz="4" w:space="0" w:color="auto"/>
            </w:tcBorders>
            <w:vAlign w:val="center"/>
          </w:tcPr>
          <w:p w14:paraId="3422118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0789E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1B07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91CA24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4A8927DF" w14:textId="77777777" w:rsidR="008E4271" w:rsidRPr="00CE1ADE" w:rsidRDefault="008E4271" w:rsidP="0078512B">
            <w:pPr>
              <w:pStyle w:val="TAC"/>
              <w:rPr>
                <w:rFonts w:eastAsiaTheme="minorEastAsia"/>
                <w:lang w:val="en-US" w:eastAsia="zh-CN"/>
              </w:rPr>
            </w:pPr>
          </w:p>
        </w:tc>
      </w:tr>
      <w:tr w:rsidR="008E4271" w:rsidRPr="00CE1ADE" w14:paraId="2F5E5F53" w14:textId="77777777" w:rsidTr="00983D2C">
        <w:trPr>
          <w:trHeight w:val="29"/>
        </w:trPr>
        <w:tc>
          <w:tcPr>
            <w:tcW w:w="3065" w:type="dxa"/>
            <w:tcBorders>
              <w:top w:val="nil"/>
              <w:left w:val="single" w:sz="4" w:space="0" w:color="auto"/>
              <w:bottom w:val="nil"/>
              <w:right w:val="single" w:sz="4" w:space="0" w:color="auto"/>
            </w:tcBorders>
            <w:vAlign w:val="center"/>
          </w:tcPr>
          <w:p w14:paraId="3BF3145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5F6BB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B5760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67E875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F1B24C4" w14:textId="77777777" w:rsidR="008E4271" w:rsidRPr="00CE1ADE" w:rsidRDefault="008E4271" w:rsidP="0078512B">
            <w:pPr>
              <w:pStyle w:val="TAC"/>
              <w:rPr>
                <w:rFonts w:eastAsiaTheme="minorEastAsia"/>
                <w:lang w:val="en-US" w:eastAsia="zh-CN"/>
              </w:rPr>
            </w:pPr>
          </w:p>
        </w:tc>
      </w:tr>
      <w:tr w:rsidR="008E4271" w:rsidRPr="00CE1ADE" w14:paraId="051FA403" w14:textId="77777777" w:rsidTr="00983D2C">
        <w:trPr>
          <w:trHeight w:val="29"/>
        </w:trPr>
        <w:tc>
          <w:tcPr>
            <w:tcW w:w="3065" w:type="dxa"/>
            <w:tcBorders>
              <w:top w:val="nil"/>
              <w:left w:val="single" w:sz="4" w:space="0" w:color="auto"/>
              <w:bottom w:val="nil"/>
              <w:right w:val="single" w:sz="4" w:space="0" w:color="auto"/>
            </w:tcBorders>
            <w:vAlign w:val="center"/>
          </w:tcPr>
          <w:p w14:paraId="527BD11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1216D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02C64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D7DE7B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22F215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0EFCA684" w14:textId="77777777" w:rsidTr="00983D2C">
        <w:trPr>
          <w:trHeight w:val="29"/>
        </w:trPr>
        <w:tc>
          <w:tcPr>
            <w:tcW w:w="3065" w:type="dxa"/>
            <w:tcBorders>
              <w:top w:val="nil"/>
              <w:left w:val="single" w:sz="4" w:space="0" w:color="auto"/>
              <w:bottom w:val="nil"/>
              <w:right w:val="single" w:sz="4" w:space="0" w:color="auto"/>
            </w:tcBorders>
            <w:vAlign w:val="center"/>
          </w:tcPr>
          <w:p w14:paraId="29E3B58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B8870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205F0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5EB2AD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9D7985A" w14:textId="77777777" w:rsidR="008E4271" w:rsidRPr="00CE1ADE" w:rsidRDefault="008E4271" w:rsidP="0078512B">
            <w:pPr>
              <w:pStyle w:val="TAC"/>
              <w:rPr>
                <w:rFonts w:eastAsiaTheme="minorEastAsia"/>
                <w:lang w:val="en-US" w:eastAsia="zh-CN"/>
              </w:rPr>
            </w:pPr>
          </w:p>
        </w:tc>
      </w:tr>
      <w:tr w:rsidR="008E4271" w:rsidRPr="00CE1ADE" w14:paraId="696C54E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D8CC60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96F87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C64D2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08B01A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5FCA27F9" w14:textId="77777777" w:rsidR="008E4271" w:rsidRPr="00CE1ADE" w:rsidRDefault="008E4271" w:rsidP="0078512B">
            <w:pPr>
              <w:pStyle w:val="TAC"/>
              <w:rPr>
                <w:rFonts w:eastAsiaTheme="minorEastAsia"/>
                <w:lang w:val="en-US" w:eastAsia="zh-CN"/>
              </w:rPr>
            </w:pPr>
          </w:p>
        </w:tc>
      </w:tr>
      <w:tr w:rsidR="008E4271" w:rsidRPr="00CE1ADE" w14:paraId="56A4FC4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C02B6E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CA_n25A-n41(2A)-n66A</w:t>
            </w:r>
          </w:p>
        </w:tc>
        <w:tc>
          <w:tcPr>
            <w:tcW w:w="2712" w:type="dxa"/>
            <w:tcBorders>
              <w:top w:val="single" w:sz="4" w:space="0" w:color="auto"/>
              <w:left w:val="single" w:sz="4" w:space="0" w:color="auto"/>
              <w:bottom w:val="nil"/>
              <w:right w:val="single" w:sz="4" w:space="0" w:color="auto"/>
            </w:tcBorders>
            <w:vAlign w:val="center"/>
          </w:tcPr>
          <w:p w14:paraId="0F309018"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514B512"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167350E7" w14:textId="77777777" w:rsidR="008E4271" w:rsidRPr="00CE1ADE" w:rsidRDefault="008E4271" w:rsidP="0078512B">
            <w:pPr>
              <w:pStyle w:val="TAC"/>
              <w:rPr>
                <w:rFonts w:eastAsiaTheme="minorEastAsia"/>
                <w:lang w:val="en-US"/>
              </w:rPr>
            </w:pPr>
            <w:r w:rsidRPr="00CE1ADE">
              <w:rPr>
                <w:rFonts w:eastAsiaTheme="minorEastAsia"/>
                <w:lang w:val="en-US"/>
              </w:rPr>
              <w:t>CA_n25A-n66A</w:t>
            </w:r>
          </w:p>
          <w:p w14:paraId="60F36DD5" w14:textId="77777777" w:rsidR="008E4271" w:rsidRPr="00CE1ADE" w:rsidRDefault="008E4271" w:rsidP="0078512B">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C95BE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8D74006"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4C00C5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63424005" w14:textId="77777777" w:rsidTr="00983D2C">
        <w:trPr>
          <w:trHeight w:val="29"/>
        </w:trPr>
        <w:tc>
          <w:tcPr>
            <w:tcW w:w="3065" w:type="dxa"/>
            <w:tcBorders>
              <w:top w:val="nil"/>
              <w:left w:val="single" w:sz="4" w:space="0" w:color="auto"/>
              <w:bottom w:val="nil"/>
              <w:right w:val="single" w:sz="4" w:space="0" w:color="auto"/>
            </w:tcBorders>
            <w:vAlign w:val="center"/>
          </w:tcPr>
          <w:p w14:paraId="126F17D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F384F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404E4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D08824A"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7A7B3236" w14:textId="77777777" w:rsidR="008E4271" w:rsidRPr="00CE1ADE" w:rsidRDefault="008E4271" w:rsidP="0078512B">
            <w:pPr>
              <w:pStyle w:val="TAC"/>
              <w:rPr>
                <w:rFonts w:eastAsiaTheme="minorEastAsia"/>
                <w:lang w:val="en-US" w:eastAsia="zh-CN"/>
              </w:rPr>
            </w:pPr>
          </w:p>
        </w:tc>
      </w:tr>
      <w:tr w:rsidR="008E4271" w:rsidRPr="00CE1ADE" w14:paraId="01ECF55D" w14:textId="77777777" w:rsidTr="00983D2C">
        <w:trPr>
          <w:trHeight w:val="29"/>
        </w:trPr>
        <w:tc>
          <w:tcPr>
            <w:tcW w:w="3065" w:type="dxa"/>
            <w:tcBorders>
              <w:top w:val="nil"/>
              <w:left w:val="single" w:sz="4" w:space="0" w:color="auto"/>
              <w:bottom w:val="nil"/>
              <w:right w:val="single" w:sz="4" w:space="0" w:color="auto"/>
            </w:tcBorders>
            <w:vAlign w:val="center"/>
          </w:tcPr>
          <w:p w14:paraId="7F9EEA2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89374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1979E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965683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125C81D1" w14:textId="77777777" w:rsidR="008E4271" w:rsidRPr="00CE1ADE" w:rsidRDefault="008E4271" w:rsidP="0078512B">
            <w:pPr>
              <w:pStyle w:val="TAC"/>
              <w:rPr>
                <w:rFonts w:eastAsiaTheme="minorEastAsia"/>
                <w:lang w:val="en-US" w:eastAsia="zh-CN"/>
              </w:rPr>
            </w:pPr>
          </w:p>
        </w:tc>
      </w:tr>
      <w:tr w:rsidR="008E4271" w:rsidRPr="00CE1ADE" w14:paraId="22BE39D6" w14:textId="77777777" w:rsidTr="00983D2C">
        <w:trPr>
          <w:trHeight w:val="29"/>
        </w:trPr>
        <w:tc>
          <w:tcPr>
            <w:tcW w:w="3065" w:type="dxa"/>
            <w:tcBorders>
              <w:top w:val="nil"/>
              <w:left w:val="single" w:sz="4" w:space="0" w:color="auto"/>
              <w:bottom w:val="nil"/>
              <w:right w:val="single" w:sz="4" w:space="0" w:color="auto"/>
            </w:tcBorders>
            <w:vAlign w:val="center"/>
          </w:tcPr>
          <w:p w14:paraId="7A8D9A5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68011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FE79FE"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A9AC650"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EB6B80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09A96E96" w14:textId="77777777" w:rsidTr="00983D2C">
        <w:trPr>
          <w:trHeight w:val="29"/>
        </w:trPr>
        <w:tc>
          <w:tcPr>
            <w:tcW w:w="3065" w:type="dxa"/>
            <w:tcBorders>
              <w:top w:val="nil"/>
              <w:left w:val="single" w:sz="4" w:space="0" w:color="auto"/>
              <w:bottom w:val="nil"/>
              <w:right w:val="single" w:sz="4" w:space="0" w:color="auto"/>
            </w:tcBorders>
            <w:vAlign w:val="center"/>
          </w:tcPr>
          <w:p w14:paraId="76BD8C0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B2A93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134CD2" w14:textId="77777777" w:rsidR="008E4271" w:rsidRPr="00CE1ADE" w:rsidRDefault="008E4271" w:rsidP="0078512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C76EEF4"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19B9D83D" w14:textId="77777777" w:rsidR="008E4271" w:rsidRPr="00CE1ADE" w:rsidRDefault="008E4271" w:rsidP="0078512B">
            <w:pPr>
              <w:pStyle w:val="TAC"/>
              <w:rPr>
                <w:rFonts w:eastAsiaTheme="minorEastAsia"/>
                <w:lang w:val="en-US" w:eastAsia="zh-CN"/>
              </w:rPr>
            </w:pPr>
          </w:p>
        </w:tc>
      </w:tr>
      <w:tr w:rsidR="008E4271" w:rsidRPr="00CE1ADE" w14:paraId="707FA8D8" w14:textId="77777777" w:rsidTr="00983D2C">
        <w:trPr>
          <w:trHeight w:val="29"/>
        </w:trPr>
        <w:tc>
          <w:tcPr>
            <w:tcW w:w="3065" w:type="dxa"/>
            <w:tcBorders>
              <w:top w:val="nil"/>
              <w:left w:val="single" w:sz="4" w:space="0" w:color="auto"/>
              <w:bottom w:val="nil"/>
              <w:right w:val="single" w:sz="4" w:space="0" w:color="auto"/>
            </w:tcBorders>
            <w:vAlign w:val="center"/>
          </w:tcPr>
          <w:p w14:paraId="44041C7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C53FB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98586" w14:textId="77777777" w:rsidR="008E4271" w:rsidRPr="00CE1ADE" w:rsidRDefault="008E4271" w:rsidP="0078512B">
            <w:pPr>
              <w:pStyle w:val="TAC"/>
              <w:rPr>
                <w:rFonts w:eastAsiaTheme="minorEastAsia"/>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1F45B3E"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65D3322" w14:textId="77777777" w:rsidR="008E4271" w:rsidRPr="00CE1ADE" w:rsidRDefault="008E4271" w:rsidP="0078512B">
            <w:pPr>
              <w:pStyle w:val="TAC"/>
              <w:rPr>
                <w:rFonts w:eastAsiaTheme="minorEastAsia"/>
                <w:lang w:val="en-US" w:eastAsia="zh-CN"/>
              </w:rPr>
            </w:pPr>
          </w:p>
        </w:tc>
      </w:tr>
      <w:tr w:rsidR="008E4271" w:rsidRPr="00CE1ADE" w14:paraId="57193A7C" w14:textId="77777777" w:rsidTr="00983D2C">
        <w:trPr>
          <w:trHeight w:val="29"/>
        </w:trPr>
        <w:tc>
          <w:tcPr>
            <w:tcW w:w="3065" w:type="dxa"/>
            <w:tcBorders>
              <w:top w:val="nil"/>
              <w:left w:val="single" w:sz="4" w:space="0" w:color="auto"/>
              <w:bottom w:val="nil"/>
              <w:right w:val="single" w:sz="4" w:space="0" w:color="auto"/>
            </w:tcBorders>
            <w:vAlign w:val="center"/>
          </w:tcPr>
          <w:p w14:paraId="6C7D4C4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E4D3C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9C6C5A" w14:textId="77777777" w:rsidR="008E4271" w:rsidRPr="00CE1ADE" w:rsidRDefault="008E4271" w:rsidP="0078512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1F59F5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6EEED7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06225462" w14:textId="77777777" w:rsidTr="00983D2C">
        <w:trPr>
          <w:trHeight w:val="29"/>
        </w:trPr>
        <w:tc>
          <w:tcPr>
            <w:tcW w:w="3065" w:type="dxa"/>
            <w:tcBorders>
              <w:top w:val="nil"/>
              <w:left w:val="single" w:sz="4" w:space="0" w:color="auto"/>
              <w:bottom w:val="nil"/>
              <w:right w:val="single" w:sz="4" w:space="0" w:color="auto"/>
            </w:tcBorders>
            <w:vAlign w:val="center"/>
          </w:tcPr>
          <w:p w14:paraId="7DE59DB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E1045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709616" w14:textId="77777777" w:rsidR="008E4271" w:rsidRPr="00CE1ADE" w:rsidRDefault="008E4271" w:rsidP="0078512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D3A960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7B9B0BD8" w14:textId="77777777" w:rsidR="008E4271" w:rsidRPr="00CE1ADE" w:rsidRDefault="008E4271" w:rsidP="0078512B">
            <w:pPr>
              <w:pStyle w:val="TAC"/>
              <w:rPr>
                <w:rFonts w:eastAsiaTheme="minorEastAsia"/>
                <w:lang w:val="en-US" w:eastAsia="zh-CN"/>
              </w:rPr>
            </w:pPr>
          </w:p>
        </w:tc>
      </w:tr>
      <w:tr w:rsidR="008E4271" w:rsidRPr="00CE1ADE" w14:paraId="1C97BE4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E0BF14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33AA5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1B00DB" w14:textId="77777777" w:rsidR="008E4271" w:rsidRPr="00CE1ADE" w:rsidRDefault="008E4271" w:rsidP="0078512B">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FCBA4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70843FFD" w14:textId="77777777" w:rsidR="008E4271" w:rsidRPr="00CE1ADE" w:rsidRDefault="008E4271" w:rsidP="0078512B">
            <w:pPr>
              <w:pStyle w:val="TAC"/>
              <w:rPr>
                <w:rFonts w:eastAsiaTheme="minorEastAsia"/>
                <w:lang w:val="en-US" w:eastAsia="zh-CN"/>
              </w:rPr>
            </w:pPr>
          </w:p>
        </w:tc>
      </w:tr>
      <w:tr w:rsidR="008E4271" w:rsidRPr="00CE1ADE" w14:paraId="3D62738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46B7CE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CA_n25A-n41(2A)-n66(2A)</w:t>
            </w:r>
          </w:p>
        </w:tc>
        <w:tc>
          <w:tcPr>
            <w:tcW w:w="2712" w:type="dxa"/>
            <w:tcBorders>
              <w:top w:val="single" w:sz="4" w:space="0" w:color="auto"/>
              <w:left w:val="single" w:sz="4" w:space="0" w:color="auto"/>
              <w:bottom w:val="nil"/>
              <w:right w:val="single" w:sz="4" w:space="0" w:color="auto"/>
            </w:tcBorders>
            <w:vAlign w:val="center"/>
          </w:tcPr>
          <w:p w14:paraId="2AA2FB2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98A46E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8CF2B8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1EC53CC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B8446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24F52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3DE2C9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08BEC8C5" w14:textId="77777777" w:rsidTr="00983D2C">
        <w:trPr>
          <w:trHeight w:val="29"/>
        </w:trPr>
        <w:tc>
          <w:tcPr>
            <w:tcW w:w="3065" w:type="dxa"/>
            <w:tcBorders>
              <w:top w:val="nil"/>
              <w:left w:val="single" w:sz="4" w:space="0" w:color="auto"/>
              <w:bottom w:val="nil"/>
              <w:right w:val="single" w:sz="4" w:space="0" w:color="auto"/>
            </w:tcBorders>
            <w:vAlign w:val="center"/>
          </w:tcPr>
          <w:p w14:paraId="04F5E7F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D1C3B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4EA93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BE530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6835E20" w14:textId="77777777" w:rsidR="008E4271" w:rsidRPr="00CE1ADE" w:rsidRDefault="008E4271" w:rsidP="0078512B">
            <w:pPr>
              <w:pStyle w:val="TAC"/>
              <w:rPr>
                <w:rFonts w:eastAsiaTheme="minorEastAsia"/>
                <w:lang w:val="en-US" w:eastAsia="zh-CN"/>
              </w:rPr>
            </w:pPr>
          </w:p>
        </w:tc>
      </w:tr>
      <w:tr w:rsidR="008E4271" w:rsidRPr="00CE1ADE" w14:paraId="45AD917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A28EA9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BB443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35E5A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BB7029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66EA4D8A" w14:textId="77777777" w:rsidR="008E4271" w:rsidRPr="00CE1ADE" w:rsidRDefault="008E4271" w:rsidP="0078512B">
            <w:pPr>
              <w:pStyle w:val="TAC"/>
              <w:rPr>
                <w:rFonts w:eastAsiaTheme="minorEastAsia"/>
                <w:lang w:val="en-US" w:eastAsia="zh-CN"/>
              </w:rPr>
            </w:pPr>
          </w:p>
        </w:tc>
      </w:tr>
      <w:tr w:rsidR="008E4271" w:rsidRPr="00CE1ADE" w14:paraId="6EEE485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EB205A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CA_n25A-n41(3A)-n66(2A)</w:t>
            </w:r>
          </w:p>
        </w:tc>
        <w:tc>
          <w:tcPr>
            <w:tcW w:w="2712" w:type="dxa"/>
            <w:tcBorders>
              <w:top w:val="single" w:sz="4" w:space="0" w:color="auto"/>
              <w:left w:val="single" w:sz="4" w:space="0" w:color="auto"/>
              <w:bottom w:val="nil"/>
              <w:right w:val="single" w:sz="4" w:space="0" w:color="auto"/>
            </w:tcBorders>
            <w:vAlign w:val="center"/>
          </w:tcPr>
          <w:p w14:paraId="7E90A55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p>
          <w:p w14:paraId="0E23351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77B7DE2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63D2B6F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5C112B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AF6F3A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044061DF" w14:textId="77777777" w:rsidTr="00983D2C">
        <w:trPr>
          <w:trHeight w:val="29"/>
        </w:trPr>
        <w:tc>
          <w:tcPr>
            <w:tcW w:w="3065" w:type="dxa"/>
            <w:tcBorders>
              <w:top w:val="nil"/>
              <w:left w:val="single" w:sz="4" w:space="0" w:color="auto"/>
              <w:bottom w:val="nil"/>
              <w:right w:val="single" w:sz="4" w:space="0" w:color="auto"/>
            </w:tcBorders>
            <w:vAlign w:val="center"/>
          </w:tcPr>
          <w:p w14:paraId="46597F5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7697F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B213B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AB138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3A19A0F3" w14:textId="77777777" w:rsidR="008E4271" w:rsidRPr="00CE1ADE" w:rsidRDefault="008E4271" w:rsidP="0078512B">
            <w:pPr>
              <w:pStyle w:val="TAC"/>
              <w:rPr>
                <w:rFonts w:eastAsiaTheme="minorEastAsia"/>
                <w:lang w:val="en-US" w:eastAsia="zh-CN"/>
              </w:rPr>
            </w:pPr>
          </w:p>
        </w:tc>
      </w:tr>
      <w:tr w:rsidR="008E4271" w:rsidRPr="00CE1ADE" w14:paraId="669CAA8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4F7687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6EE5B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6F3A1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D14E01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44E6D596" w14:textId="77777777" w:rsidR="008E4271" w:rsidRPr="00CE1ADE" w:rsidRDefault="008E4271" w:rsidP="0078512B">
            <w:pPr>
              <w:pStyle w:val="TAC"/>
              <w:rPr>
                <w:rFonts w:eastAsiaTheme="minorEastAsia"/>
                <w:lang w:val="en-US" w:eastAsia="zh-CN"/>
              </w:rPr>
            </w:pPr>
          </w:p>
        </w:tc>
      </w:tr>
      <w:tr w:rsidR="008E4271" w:rsidRPr="00CE1ADE" w14:paraId="601152B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347622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CA_n25A-n41(3A)-n66A</w:t>
            </w:r>
          </w:p>
        </w:tc>
        <w:tc>
          <w:tcPr>
            <w:tcW w:w="2712" w:type="dxa"/>
            <w:tcBorders>
              <w:top w:val="single" w:sz="4" w:space="0" w:color="auto"/>
              <w:left w:val="single" w:sz="4" w:space="0" w:color="auto"/>
              <w:bottom w:val="nil"/>
              <w:right w:val="single" w:sz="4" w:space="0" w:color="auto"/>
            </w:tcBorders>
            <w:vAlign w:val="center"/>
          </w:tcPr>
          <w:p w14:paraId="048E1D5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B09111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5E066F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0CDA9E2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9F2B74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F6F037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0E443F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7E875872" w14:textId="77777777" w:rsidTr="00983D2C">
        <w:trPr>
          <w:trHeight w:val="29"/>
        </w:trPr>
        <w:tc>
          <w:tcPr>
            <w:tcW w:w="3065" w:type="dxa"/>
            <w:tcBorders>
              <w:top w:val="nil"/>
              <w:left w:val="single" w:sz="4" w:space="0" w:color="auto"/>
              <w:bottom w:val="nil"/>
              <w:right w:val="single" w:sz="4" w:space="0" w:color="auto"/>
            </w:tcBorders>
            <w:vAlign w:val="center"/>
          </w:tcPr>
          <w:p w14:paraId="139F48D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B949F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56C8D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62D61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0DBBF3DF" w14:textId="77777777" w:rsidR="008E4271" w:rsidRPr="00CE1ADE" w:rsidRDefault="008E4271" w:rsidP="0078512B">
            <w:pPr>
              <w:pStyle w:val="TAC"/>
              <w:rPr>
                <w:rFonts w:eastAsiaTheme="minorEastAsia"/>
                <w:lang w:val="en-US" w:eastAsia="zh-CN"/>
              </w:rPr>
            </w:pPr>
          </w:p>
        </w:tc>
      </w:tr>
      <w:tr w:rsidR="008E4271" w:rsidRPr="00CE1ADE" w14:paraId="3757E69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959149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778C0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445BC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B81128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71B13C01" w14:textId="77777777" w:rsidR="008E4271" w:rsidRPr="00CE1ADE" w:rsidRDefault="008E4271" w:rsidP="0078512B">
            <w:pPr>
              <w:pStyle w:val="TAC"/>
              <w:rPr>
                <w:rFonts w:eastAsiaTheme="minorEastAsia"/>
                <w:lang w:val="en-US" w:eastAsia="zh-CN"/>
              </w:rPr>
            </w:pPr>
          </w:p>
        </w:tc>
      </w:tr>
      <w:tr w:rsidR="008E4271" w:rsidRPr="00CE1ADE" w14:paraId="4A1800B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2358B1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lastRenderedPageBreak/>
              <w:t>CA_n25A-n41C-n66(2A)</w:t>
            </w:r>
          </w:p>
        </w:tc>
        <w:tc>
          <w:tcPr>
            <w:tcW w:w="2712" w:type="dxa"/>
            <w:tcBorders>
              <w:top w:val="single" w:sz="4" w:space="0" w:color="auto"/>
              <w:left w:val="single" w:sz="4" w:space="0" w:color="auto"/>
              <w:bottom w:val="nil"/>
              <w:right w:val="single" w:sz="4" w:space="0" w:color="auto"/>
            </w:tcBorders>
            <w:vAlign w:val="center"/>
          </w:tcPr>
          <w:p w14:paraId="1B26BF1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87D89E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431F633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262F079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542B29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ACA7EC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56DB6F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D10D71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7A24E8D4" w14:textId="77777777" w:rsidTr="00983D2C">
        <w:trPr>
          <w:trHeight w:val="29"/>
        </w:trPr>
        <w:tc>
          <w:tcPr>
            <w:tcW w:w="3065" w:type="dxa"/>
            <w:tcBorders>
              <w:top w:val="nil"/>
              <w:left w:val="single" w:sz="4" w:space="0" w:color="auto"/>
              <w:bottom w:val="nil"/>
              <w:right w:val="single" w:sz="4" w:space="0" w:color="auto"/>
            </w:tcBorders>
            <w:vAlign w:val="center"/>
          </w:tcPr>
          <w:p w14:paraId="15DF6BC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35A2B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AFBA3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386CBB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542AE48" w14:textId="77777777" w:rsidR="008E4271" w:rsidRPr="00CE1ADE" w:rsidRDefault="008E4271" w:rsidP="0078512B">
            <w:pPr>
              <w:pStyle w:val="TAC"/>
              <w:rPr>
                <w:rFonts w:eastAsiaTheme="minorEastAsia"/>
                <w:lang w:val="en-US" w:eastAsia="zh-CN"/>
              </w:rPr>
            </w:pPr>
          </w:p>
        </w:tc>
      </w:tr>
      <w:tr w:rsidR="008E4271" w:rsidRPr="00CE1ADE" w14:paraId="355F710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50503B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6BDF7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7BDC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3E953C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59413372" w14:textId="77777777" w:rsidR="008E4271" w:rsidRPr="00CE1ADE" w:rsidRDefault="008E4271" w:rsidP="0078512B">
            <w:pPr>
              <w:pStyle w:val="TAC"/>
              <w:rPr>
                <w:rFonts w:eastAsiaTheme="minorEastAsia"/>
                <w:lang w:val="en-US" w:eastAsia="zh-CN"/>
              </w:rPr>
            </w:pPr>
          </w:p>
        </w:tc>
      </w:tr>
      <w:tr w:rsidR="008E4271" w:rsidRPr="00CE1ADE" w14:paraId="56E4784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97F365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CA_n25A-n41(A-C)-n66A</w:t>
            </w:r>
          </w:p>
        </w:tc>
        <w:tc>
          <w:tcPr>
            <w:tcW w:w="2712" w:type="dxa"/>
            <w:tcBorders>
              <w:top w:val="single" w:sz="4" w:space="0" w:color="auto"/>
              <w:left w:val="single" w:sz="4" w:space="0" w:color="auto"/>
              <w:bottom w:val="nil"/>
              <w:right w:val="single" w:sz="4" w:space="0" w:color="auto"/>
            </w:tcBorders>
            <w:vAlign w:val="center"/>
          </w:tcPr>
          <w:p w14:paraId="10546E9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22264A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4C7D1CE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76CBDFB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0652D9C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79A73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D10055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AA92B0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153E53CA" w14:textId="77777777" w:rsidTr="00983D2C">
        <w:trPr>
          <w:trHeight w:val="29"/>
        </w:trPr>
        <w:tc>
          <w:tcPr>
            <w:tcW w:w="3065" w:type="dxa"/>
            <w:tcBorders>
              <w:top w:val="nil"/>
              <w:left w:val="single" w:sz="4" w:space="0" w:color="auto"/>
              <w:bottom w:val="nil"/>
              <w:right w:val="single" w:sz="4" w:space="0" w:color="auto"/>
            </w:tcBorders>
            <w:vAlign w:val="center"/>
          </w:tcPr>
          <w:p w14:paraId="15E6C8E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E55977" w14:textId="77777777" w:rsidR="00A300C6" w:rsidRPr="00CE1ADE" w:rsidRDefault="00A300C6" w:rsidP="00A300C6">
            <w:pPr>
              <w:pStyle w:val="TAC"/>
              <w:rPr>
                <w:ins w:id="11" w:author="Reihaneh Malekafzaliardakani" w:date="2024-11-05T10:57:00Z"/>
                <w:rFonts w:eastAsiaTheme="minorEastAsia"/>
                <w:lang w:val="en-US" w:eastAsia="zh-CN"/>
              </w:rPr>
            </w:pPr>
            <w:ins w:id="12" w:author="Reihaneh Malekafzaliardakani" w:date="2024-11-05T10:57:00Z">
              <w:r w:rsidRPr="00CE1ADE">
                <w:rPr>
                  <w:rFonts w:eastAsiaTheme="minorEastAsia"/>
                  <w:lang w:val="en-US" w:eastAsia="zh-CN"/>
                </w:rPr>
                <w:t>CA_n25A-n41C</w:t>
              </w:r>
            </w:ins>
          </w:p>
          <w:p w14:paraId="51B63DF4" w14:textId="54A5F622" w:rsidR="008E4271" w:rsidRPr="00CE1ADE" w:rsidRDefault="00A300C6" w:rsidP="00A300C6">
            <w:pPr>
              <w:pStyle w:val="TAC"/>
              <w:rPr>
                <w:rFonts w:eastAsiaTheme="minorEastAsia"/>
                <w:lang w:val="en-US" w:eastAsia="zh-CN"/>
              </w:rPr>
            </w:pPr>
            <w:ins w:id="13" w:author="Reihaneh Malekafzaliardakani" w:date="2024-11-05T10:57:00Z">
              <w:r w:rsidRPr="00CE1ADE">
                <w:rPr>
                  <w:rFonts w:eastAsiaTheme="minorEastAsia"/>
                  <w:lang w:val="en-US" w:eastAsia="zh-CN"/>
                </w:rPr>
                <w:t>CA_n41C-n66A</w:t>
              </w:r>
            </w:ins>
          </w:p>
        </w:tc>
        <w:tc>
          <w:tcPr>
            <w:tcW w:w="1231" w:type="dxa"/>
            <w:tcBorders>
              <w:top w:val="single" w:sz="4" w:space="0" w:color="auto"/>
              <w:left w:val="single" w:sz="4" w:space="0" w:color="auto"/>
              <w:bottom w:val="single" w:sz="4" w:space="0" w:color="auto"/>
              <w:right w:val="single" w:sz="4" w:space="0" w:color="auto"/>
            </w:tcBorders>
            <w:vAlign w:val="center"/>
          </w:tcPr>
          <w:p w14:paraId="5773930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7DC682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2D93AC1B" w14:textId="77777777" w:rsidR="008E4271" w:rsidRPr="00CE1ADE" w:rsidRDefault="008E4271" w:rsidP="0078512B">
            <w:pPr>
              <w:pStyle w:val="TAC"/>
              <w:rPr>
                <w:rFonts w:eastAsiaTheme="minorEastAsia"/>
                <w:lang w:val="en-US" w:eastAsia="zh-CN"/>
              </w:rPr>
            </w:pPr>
          </w:p>
        </w:tc>
      </w:tr>
      <w:tr w:rsidR="008E4271" w:rsidRPr="00CE1ADE" w14:paraId="6DC6FEC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32126E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DE406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5ADE5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F102E0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0AC2C9DE" w14:textId="77777777" w:rsidR="008E4271" w:rsidRPr="00CE1ADE" w:rsidRDefault="008E4271" w:rsidP="0078512B">
            <w:pPr>
              <w:pStyle w:val="TAC"/>
              <w:rPr>
                <w:rFonts w:eastAsiaTheme="minorEastAsia"/>
                <w:lang w:val="en-US" w:eastAsia="zh-CN"/>
              </w:rPr>
            </w:pPr>
          </w:p>
        </w:tc>
      </w:tr>
      <w:tr w:rsidR="008E4271" w:rsidRPr="00CE1ADE" w14:paraId="5BD67FC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628C37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CA_n25A-n41(A-C)-n66(2A)</w:t>
            </w:r>
          </w:p>
        </w:tc>
        <w:tc>
          <w:tcPr>
            <w:tcW w:w="2712" w:type="dxa"/>
            <w:tcBorders>
              <w:top w:val="single" w:sz="4" w:space="0" w:color="auto"/>
              <w:left w:val="single" w:sz="4" w:space="0" w:color="auto"/>
              <w:bottom w:val="nil"/>
              <w:right w:val="single" w:sz="4" w:space="0" w:color="auto"/>
            </w:tcBorders>
            <w:vAlign w:val="center"/>
          </w:tcPr>
          <w:p w14:paraId="64DF049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p>
          <w:p w14:paraId="5AC011A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157357F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p>
          <w:p w14:paraId="05018B9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275443C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6B8AD5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5DEB51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4EA3082F" w14:textId="77777777" w:rsidTr="00983D2C">
        <w:trPr>
          <w:trHeight w:val="29"/>
        </w:trPr>
        <w:tc>
          <w:tcPr>
            <w:tcW w:w="3065" w:type="dxa"/>
            <w:tcBorders>
              <w:top w:val="nil"/>
              <w:left w:val="single" w:sz="4" w:space="0" w:color="auto"/>
              <w:bottom w:val="nil"/>
              <w:right w:val="single" w:sz="4" w:space="0" w:color="auto"/>
            </w:tcBorders>
            <w:vAlign w:val="center"/>
          </w:tcPr>
          <w:p w14:paraId="4EF0231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7F45F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AB939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F4A85C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28FB601D" w14:textId="77777777" w:rsidR="008E4271" w:rsidRPr="00CE1ADE" w:rsidRDefault="008E4271" w:rsidP="0078512B">
            <w:pPr>
              <w:pStyle w:val="TAC"/>
              <w:rPr>
                <w:rFonts w:eastAsiaTheme="minorEastAsia"/>
                <w:lang w:val="en-US" w:eastAsia="zh-CN"/>
              </w:rPr>
            </w:pPr>
          </w:p>
        </w:tc>
      </w:tr>
      <w:tr w:rsidR="008E4271" w:rsidRPr="00CE1ADE" w14:paraId="0187BE9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F7DD02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A6991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4CFBE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66884E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52BEEC9A" w14:textId="77777777" w:rsidR="008E4271" w:rsidRPr="00CE1ADE" w:rsidRDefault="008E4271" w:rsidP="0078512B">
            <w:pPr>
              <w:pStyle w:val="TAC"/>
              <w:rPr>
                <w:rFonts w:eastAsiaTheme="minorEastAsia"/>
                <w:lang w:val="en-US" w:eastAsia="zh-CN"/>
              </w:rPr>
            </w:pPr>
          </w:p>
        </w:tc>
      </w:tr>
      <w:tr w:rsidR="008E4271" w:rsidRPr="00CE1ADE" w14:paraId="5DA5779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FA871B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CA_n25(2A)-n41A-n66A</w:t>
            </w:r>
          </w:p>
        </w:tc>
        <w:tc>
          <w:tcPr>
            <w:tcW w:w="2712" w:type="dxa"/>
            <w:tcBorders>
              <w:top w:val="single" w:sz="4" w:space="0" w:color="auto"/>
              <w:left w:val="single" w:sz="4" w:space="0" w:color="auto"/>
              <w:bottom w:val="nil"/>
              <w:right w:val="single" w:sz="4" w:space="0" w:color="auto"/>
            </w:tcBorders>
            <w:vAlign w:val="center"/>
          </w:tcPr>
          <w:p w14:paraId="0C203E4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C02B85C" w14:textId="77777777" w:rsidR="008E4271" w:rsidRPr="00CE1ADE" w:rsidRDefault="008E4271" w:rsidP="0078512B">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1F677797" w14:textId="77777777" w:rsidR="008E4271" w:rsidRPr="00CE1ADE" w:rsidRDefault="008E4271" w:rsidP="0078512B">
            <w:pPr>
              <w:pStyle w:val="TAC"/>
              <w:rPr>
                <w:rFonts w:eastAsiaTheme="minorEastAsia"/>
              </w:rPr>
            </w:pPr>
            <w:r w:rsidRPr="00CE1ADE">
              <w:rPr>
                <w:rFonts w:eastAsiaTheme="minorEastAsia"/>
              </w:rPr>
              <w:t>CA_n25A-n66A</w:t>
            </w:r>
          </w:p>
          <w:p w14:paraId="5F63B159" w14:textId="77777777" w:rsidR="008E4271" w:rsidRPr="00CE1ADE" w:rsidRDefault="008E4271" w:rsidP="0078512B">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E9786D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61CA1F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737EAC5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2874DF65" w14:textId="77777777" w:rsidTr="00983D2C">
        <w:trPr>
          <w:trHeight w:val="29"/>
        </w:trPr>
        <w:tc>
          <w:tcPr>
            <w:tcW w:w="3065" w:type="dxa"/>
            <w:tcBorders>
              <w:top w:val="nil"/>
              <w:left w:val="single" w:sz="4" w:space="0" w:color="auto"/>
              <w:bottom w:val="nil"/>
              <w:right w:val="single" w:sz="4" w:space="0" w:color="auto"/>
            </w:tcBorders>
            <w:vAlign w:val="center"/>
          </w:tcPr>
          <w:p w14:paraId="2FEABA4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F9BD8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E93F5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30794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2AA4063" w14:textId="77777777" w:rsidR="008E4271" w:rsidRPr="00CE1ADE" w:rsidRDefault="008E4271" w:rsidP="0078512B">
            <w:pPr>
              <w:pStyle w:val="TAC"/>
              <w:rPr>
                <w:rFonts w:eastAsiaTheme="minorEastAsia"/>
                <w:lang w:val="en-US" w:eastAsia="zh-CN"/>
              </w:rPr>
            </w:pPr>
          </w:p>
        </w:tc>
      </w:tr>
      <w:tr w:rsidR="008E4271" w:rsidRPr="00CE1ADE" w14:paraId="155B718A" w14:textId="77777777" w:rsidTr="00983D2C">
        <w:trPr>
          <w:trHeight w:val="29"/>
        </w:trPr>
        <w:tc>
          <w:tcPr>
            <w:tcW w:w="3065" w:type="dxa"/>
            <w:tcBorders>
              <w:top w:val="nil"/>
              <w:left w:val="single" w:sz="4" w:space="0" w:color="auto"/>
              <w:bottom w:val="nil"/>
              <w:right w:val="single" w:sz="4" w:space="0" w:color="auto"/>
            </w:tcBorders>
            <w:vAlign w:val="center"/>
          </w:tcPr>
          <w:p w14:paraId="26AAFFD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25559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503E3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96FBA11"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E420235" w14:textId="77777777" w:rsidR="008E4271" w:rsidRPr="00CE1ADE" w:rsidRDefault="008E4271" w:rsidP="0078512B">
            <w:pPr>
              <w:pStyle w:val="TAC"/>
              <w:rPr>
                <w:rFonts w:eastAsiaTheme="minorEastAsia"/>
                <w:lang w:val="en-US" w:eastAsia="zh-CN"/>
              </w:rPr>
            </w:pPr>
          </w:p>
        </w:tc>
      </w:tr>
      <w:tr w:rsidR="008E4271" w:rsidRPr="00CE1ADE" w14:paraId="6AA91792" w14:textId="77777777" w:rsidTr="00983D2C">
        <w:trPr>
          <w:trHeight w:val="29"/>
        </w:trPr>
        <w:tc>
          <w:tcPr>
            <w:tcW w:w="3065" w:type="dxa"/>
            <w:tcBorders>
              <w:top w:val="nil"/>
              <w:left w:val="single" w:sz="4" w:space="0" w:color="auto"/>
              <w:bottom w:val="nil"/>
              <w:right w:val="single" w:sz="4" w:space="0" w:color="auto"/>
            </w:tcBorders>
            <w:vAlign w:val="center"/>
          </w:tcPr>
          <w:p w14:paraId="701F7D2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10CF4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EBD02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9D0BFD"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16E1ACA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09CA730C" w14:textId="77777777" w:rsidTr="00983D2C">
        <w:trPr>
          <w:trHeight w:val="29"/>
        </w:trPr>
        <w:tc>
          <w:tcPr>
            <w:tcW w:w="3065" w:type="dxa"/>
            <w:tcBorders>
              <w:top w:val="nil"/>
              <w:left w:val="single" w:sz="4" w:space="0" w:color="auto"/>
              <w:bottom w:val="nil"/>
              <w:right w:val="single" w:sz="4" w:space="0" w:color="auto"/>
            </w:tcBorders>
            <w:vAlign w:val="center"/>
          </w:tcPr>
          <w:p w14:paraId="73FA2FE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0B9D8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A75FA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80E073B"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1D380953" w14:textId="77777777" w:rsidR="008E4271" w:rsidRPr="00CE1ADE" w:rsidRDefault="008E4271" w:rsidP="0078512B">
            <w:pPr>
              <w:pStyle w:val="TAC"/>
              <w:rPr>
                <w:rFonts w:eastAsiaTheme="minorEastAsia"/>
                <w:lang w:val="en-US" w:eastAsia="zh-CN"/>
              </w:rPr>
            </w:pPr>
          </w:p>
        </w:tc>
      </w:tr>
      <w:tr w:rsidR="008E4271" w:rsidRPr="00CE1ADE" w14:paraId="11836571" w14:textId="77777777" w:rsidTr="00983D2C">
        <w:trPr>
          <w:trHeight w:val="29"/>
        </w:trPr>
        <w:tc>
          <w:tcPr>
            <w:tcW w:w="3065" w:type="dxa"/>
            <w:tcBorders>
              <w:top w:val="nil"/>
              <w:left w:val="single" w:sz="4" w:space="0" w:color="auto"/>
              <w:bottom w:val="nil"/>
              <w:right w:val="single" w:sz="4" w:space="0" w:color="auto"/>
            </w:tcBorders>
            <w:vAlign w:val="center"/>
          </w:tcPr>
          <w:p w14:paraId="36AC482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5A0F1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019AE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A1716E"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5, 10, 15, 20, 30, 40</w:t>
            </w:r>
          </w:p>
        </w:tc>
        <w:tc>
          <w:tcPr>
            <w:tcW w:w="2387" w:type="dxa"/>
            <w:tcBorders>
              <w:top w:val="nil"/>
              <w:left w:val="single" w:sz="4" w:space="0" w:color="auto"/>
              <w:bottom w:val="single" w:sz="4" w:space="0" w:color="auto"/>
              <w:right w:val="single" w:sz="4" w:space="0" w:color="auto"/>
            </w:tcBorders>
            <w:vAlign w:val="center"/>
          </w:tcPr>
          <w:p w14:paraId="6089620D" w14:textId="77777777" w:rsidR="008E4271" w:rsidRPr="00CE1ADE" w:rsidRDefault="008E4271" w:rsidP="0078512B">
            <w:pPr>
              <w:pStyle w:val="TAC"/>
              <w:rPr>
                <w:rFonts w:eastAsiaTheme="minorEastAsia"/>
                <w:lang w:val="en-US" w:eastAsia="zh-CN"/>
              </w:rPr>
            </w:pPr>
          </w:p>
        </w:tc>
      </w:tr>
      <w:tr w:rsidR="008E4271" w:rsidRPr="00CE1ADE" w14:paraId="6C77B428" w14:textId="77777777" w:rsidTr="00983D2C">
        <w:trPr>
          <w:trHeight w:val="29"/>
        </w:trPr>
        <w:tc>
          <w:tcPr>
            <w:tcW w:w="3065" w:type="dxa"/>
            <w:tcBorders>
              <w:top w:val="nil"/>
              <w:left w:val="single" w:sz="4" w:space="0" w:color="auto"/>
              <w:bottom w:val="nil"/>
              <w:right w:val="single" w:sz="4" w:space="0" w:color="auto"/>
            </w:tcBorders>
            <w:vAlign w:val="center"/>
          </w:tcPr>
          <w:p w14:paraId="78D755E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082F9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16098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1781B8C"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 xml:space="preserve">CA_n25(2A) BCS 4 and 5 </w:t>
            </w:r>
          </w:p>
        </w:tc>
        <w:tc>
          <w:tcPr>
            <w:tcW w:w="2387" w:type="dxa"/>
            <w:tcBorders>
              <w:top w:val="single" w:sz="4" w:space="0" w:color="auto"/>
              <w:left w:val="single" w:sz="4" w:space="0" w:color="auto"/>
              <w:bottom w:val="nil"/>
              <w:right w:val="single" w:sz="4" w:space="0" w:color="auto"/>
            </w:tcBorders>
            <w:vAlign w:val="center"/>
          </w:tcPr>
          <w:p w14:paraId="77C5707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356DE7A6" w14:textId="77777777" w:rsidTr="00983D2C">
        <w:trPr>
          <w:trHeight w:val="29"/>
        </w:trPr>
        <w:tc>
          <w:tcPr>
            <w:tcW w:w="3065" w:type="dxa"/>
            <w:tcBorders>
              <w:top w:val="nil"/>
              <w:left w:val="single" w:sz="4" w:space="0" w:color="auto"/>
              <w:bottom w:val="nil"/>
              <w:right w:val="single" w:sz="4" w:space="0" w:color="auto"/>
            </w:tcBorders>
            <w:vAlign w:val="center"/>
          </w:tcPr>
          <w:p w14:paraId="474759B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4AA79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0B1B7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29DAD5"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47BCEA1B" w14:textId="77777777" w:rsidR="008E4271" w:rsidRPr="00CE1ADE" w:rsidRDefault="008E4271" w:rsidP="0078512B">
            <w:pPr>
              <w:pStyle w:val="TAC"/>
              <w:rPr>
                <w:rFonts w:eastAsiaTheme="minorEastAsia"/>
                <w:lang w:val="en-US" w:eastAsia="zh-CN"/>
              </w:rPr>
            </w:pPr>
          </w:p>
        </w:tc>
      </w:tr>
      <w:tr w:rsidR="008E4271" w:rsidRPr="00CE1ADE" w14:paraId="5106675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45C9CF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FEFC3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1E71D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F023738"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230D51C3" w14:textId="77777777" w:rsidR="008E4271" w:rsidRPr="00CE1ADE" w:rsidRDefault="008E4271" w:rsidP="0078512B">
            <w:pPr>
              <w:pStyle w:val="TAC"/>
              <w:rPr>
                <w:rFonts w:eastAsiaTheme="minorEastAsia"/>
                <w:lang w:val="en-US" w:eastAsia="zh-CN"/>
              </w:rPr>
            </w:pPr>
          </w:p>
        </w:tc>
      </w:tr>
      <w:tr w:rsidR="008E4271" w:rsidRPr="00CE1ADE" w14:paraId="1109664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DB6D1E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CA_n25(2A)-n41A-n66(2A)</w:t>
            </w:r>
          </w:p>
        </w:tc>
        <w:tc>
          <w:tcPr>
            <w:tcW w:w="2712" w:type="dxa"/>
            <w:tcBorders>
              <w:top w:val="single" w:sz="4" w:space="0" w:color="auto"/>
              <w:left w:val="single" w:sz="4" w:space="0" w:color="auto"/>
              <w:bottom w:val="nil"/>
              <w:right w:val="single" w:sz="4" w:space="0" w:color="auto"/>
            </w:tcBorders>
            <w:vAlign w:val="center"/>
          </w:tcPr>
          <w:p w14:paraId="699FD406" w14:textId="77777777" w:rsidR="008E4271" w:rsidRPr="00CE1ADE" w:rsidRDefault="008E4271" w:rsidP="0078512B">
            <w:pPr>
              <w:pStyle w:val="TAC"/>
              <w:rPr>
                <w:rFonts w:eastAsiaTheme="minorEastAsia"/>
              </w:rPr>
            </w:pPr>
            <w:r w:rsidRPr="00CE1ADE">
              <w:rPr>
                <w:rFonts w:eastAsiaTheme="minorEastAsia"/>
                <w:lang w:val="en-US" w:eastAsia="zh-CN"/>
              </w:rPr>
              <w:t>n41</w:t>
            </w:r>
            <w:r w:rsidRPr="00CE1ADE">
              <w:rPr>
                <w:rFonts w:eastAsiaTheme="minorEastAsia"/>
                <w:vertAlign w:val="superscript"/>
                <w:lang w:val="en-US" w:eastAsia="zh-CN"/>
              </w:rPr>
              <w:t>7,9</w:t>
            </w:r>
          </w:p>
          <w:p w14:paraId="3395D81A" w14:textId="77777777" w:rsidR="008E4271" w:rsidRPr="00CE1ADE" w:rsidRDefault="008E4271" w:rsidP="0078512B">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169022D5" w14:textId="77777777" w:rsidR="008E4271" w:rsidRPr="00CE1ADE" w:rsidRDefault="008E4271" w:rsidP="0078512B">
            <w:pPr>
              <w:pStyle w:val="TAC"/>
              <w:rPr>
                <w:rFonts w:eastAsiaTheme="minorEastAsia"/>
              </w:rPr>
            </w:pPr>
            <w:r w:rsidRPr="00CE1ADE">
              <w:rPr>
                <w:rFonts w:eastAsiaTheme="minorEastAsia"/>
              </w:rPr>
              <w:t>CA_n25A-n66A</w:t>
            </w:r>
          </w:p>
          <w:p w14:paraId="32950080" w14:textId="77777777" w:rsidR="008E4271" w:rsidRPr="00CE1ADE" w:rsidRDefault="008E4271" w:rsidP="0078512B">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40EE0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F8D0A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66A248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679C3498" w14:textId="77777777" w:rsidTr="00983D2C">
        <w:trPr>
          <w:trHeight w:val="29"/>
        </w:trPr>
        <w:tc>
          <w:tcPr>
            <w:tcW w:w="3065" w:type="dxa"/>
            <w:tcBorders>
              <w:top w:val="nil"/>
              <w:left w:val="single" w:sz="4" w:space="0" w:color="auto"/>
              <w:bottom w:val="nil"/>
              <w:right w:val="single" w:sz="4" w:space="0" w:color="auto"/>
            </w:tcBorders>
            <w:vAlign w:val="center"/>
          </w:tcPr>
          <w:p w14:paraId="30A593F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29A92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4BB2E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B1C4C4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47A6DDEA" w14:textId="77777777" w:rsidR="008E4271" w:rsidRPr="00CE1ADE" w:rsidRDefault="008E4271" w:rsidP="0078512B">
            <w:pPr>
              <w:pStyle w:val="TAC"/>
              <w:rPr>
                <w:rFonts w:eastAsiaTheme="minorEastAsia"/>
                <w:lang w:val="en-US" w:eastAsia="zh-CN"/>
              </w:rPr>
            </w:pPr>
          </w:p>
        </w:tc>
      </w:tr>
      <w:tr w:rsidR="008E4271" w:rsidRPr="00CE1ADE" w14:paraId="6212F9E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E9A9C3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679A2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91E8F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1A23B6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single" w:sz="4" w:space="0" w:color="auto"/>
              <w:right w:val="single" w:sz="4" w:space="0" w:color="auto"/>
            </w:tcBorders>
            <w:vAlign w:val="center"/>
          </w:tcPr>
          <w:p w14:paraId="17CE5802" w14:textId="77777777" w:rsidR="008E4271" w:rsidRPr="00CE1ADE" w:rsidRDefault="008E4271" w:rsidP="0078512B">
            <w:pPr>
              <w:pStyle w:val="TAC"/>
              <w:rPr>
                <w:rFonts w:eastAsiaTheme="minorEastAsia"/>
                <w:lang w:val="en-US" w:eastAsia="zh-CN"/>
              </w:rPr>
            </w:pPr>
          </w:p>
        </w:tc>
      </w:tr>
      <w:tr w:rsidR="008E4271" w:rsidRPr="00CE1ADE" w14:paraId="3001125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D0AD19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CA_n25(2A)-n41(2A)-n66A</w:t>
            </w:r>
          </w:p>
        </w:tc>
        <w:tc>
          <w:tcPr>
            <w:tcW w:w="2712" w:type="dxa"/>
            <w:tcBorders>
              <w:top w:val="single" w:sz="4" w:space="0" w:color="auto"/>
              <w:left w:val="single" w:sz="4" w:space="0" w:color="auto"/>
              <w:bottom w:val="nil"/>
              <w:right w:val="single" w:sz="4" w:space="0" w:color="auto"/>
            </w:tcBorders>
            <w:vAlign w:val="center"/>
          </w:tcPr>
          <w:p w14:paraId="7317552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12BE94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6CA136B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7FBCCFD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97F32E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FD12EE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701ED8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4502DADA" w14:textId="77777777" w:rsidTr="00983D2C">
        <w:trPr>
          <w:trHeight w:val="29"/>
        </w:trPr>
        <w:tc>
          <w:tcPr>
            <w:tcW w:w="3065" w:type="dxa"/>
            <w:tcBorders>
              <w:top w:val="nil"/>
              <w:left w:val="single" w:sz="4" w:space="0" w:color="auto"/>
              <w:bottom w:val="nil"/>
              <w:right w:val="single" w:sz="4" w:space="0" w:color="auto"/>
            </w:tcBorders>
            <w:vAlign w:val="center"/>
          </w:tcPr>
          <w:p w14:paraId="3429F22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3B3B0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5531C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66245E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53217142" w14:textId="77777777" w:rsidR="008E4271" w:rsidRPr="00CE1ADE" w:rsidRDefault="008E4271" w:rsidP="0078512B">
            <w:pPr>
              <w:pStyle w:val="TAC"/>
              <w:rPr>
                <w:rFonts w:eastAsiaTheme="minorEastAsia"/>
                <w:lang w:val="en-US" w:eastAsia="zh-CN"/>
              </w:rPr>
            </w:pPr>
          </w:p>
        </w:tc>
      </w:tr>
      <w:tr w:rsidR="008E4271" w:rsidRPr="00CE1ADE" w14:paraId="7BD047B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992A9E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8D9C9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BC851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4A034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3E6D2279" w14:textId="77777777" w:rsidR="008E4271" w:rsidRPr="00CE1ADE" w:rsidRDefault="008E4271" w:rsidP="0078512B">
            <w:pPr>
              <w:pStyle w:val="TAC"/>
              <w:rPr>
                <w:rFonts w:eastAsiaTheme="minorEastAsia"/>
                <w:lang w:val="en-US" w:eastAsia="zh-CN"/>
              </w:rPr>
            </w:pPr>
          </w:p>
        </w:tc>
      </w:tr>
      <w:tr w:rsidR="008E4271" w:rsidRPr="00CE1ADE" w14:paraId="26F5FEC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05BDD1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lastRenderedPageBreak/>
              <w:t>CA_n25(2A)-n41(3A)-n66A</w:t>
            </w:r>
          </w:p>
        </w:tc>
        <w:tc>
          <w:tcPr>
            <w:tcW w:w="2712" w:type="dxa"/>
            <w:tcBorders>
              <w:top w:val="single" w:sz="4" w:space="0" w:color="auto"/>
              <w:left w:val="single" w:sz="4" w:space="0" w:color="auto"/>
              <w:bottom w:val="nil"/>
              <w:right w:val="single" w:sz="4" w:space="0" w:color="auto"/>
            </w:tcBorders>
            <w:vAlign w:val="center"/>
          </w:tcPr>
          <w:p w14:paraId="5F3DC2C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p>
          <w:p w14:paraId="5F65223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45DE270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768C980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AB125E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906DA6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567D00C3" w14:textId="77777777" w:rsidTr="00983D2C">
        <w:trPr>
          <w:trHeight w:val="29"/>
        </w:trPr>
        <w:tc>
          <w:tcPr>
            <w:tcW w:w="3065" w:type="dxa"/>
            <w:tcBorders>
              <w:top w:val="nil"/>
              <w:left w:val="single" w:sz="4" w:space="0" w:color="auto"/>
              <w:bottom w:val="nil"/>
              <w:right w:val="single" w:sz="4" w:space="0" w:color="auto"/>
            </w:tcBorders>
            <w:vAlign w:val="center"/>
          </w:tcPr>
          <w:p w14:paraId="463B21A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87FBC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D407B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D39F22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 CA_n41(3A) BCS 4 and 5</w:t>
            </w:r>
          </w:p>
        </w:tc>
        <w:tc>
          <w:tcPr>
            <w:tcW w:w="2387" w:type="dxa"/>
            <w:tcBorders>
              <w:top w:val="nil"/>
              <w:left w:val="single" w:sz="4" w:space="0" w:color="auto"/>
              <w:bottom w:val="nil"/>
              <w:right w:val="single" w:sz="4" w:space="0" w:color="auto"/>
            </w:tcBorders>
            <w:vAlign w:val="center"/>
          </w:tcPr>
          <w:p w14:paraId="130C35EA" w14:textId="77777777" w:rsidR="008E4271" w:rsidRPr="00CE1ADE" w:rsidRDefault="008E4271" w:rsidP="0078512B">
            <w:pPr>
              <w:pStyle w:val="TAC"/>
              <w:rPr>
                <w:rFonts w:eastAsiaTheme="minorEastAsia"/>
                <w:lang w:val="en-US" w:eastAsia="zh-CN"/>
              </w:rPr>
            </w:pPr>
          </w:p>
        </w:tc>
      </w:tr>
      <w:tr w:rsidR="008E4271" w:rsidRPr="00CE1ADE" w14:paraId="0014718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4931FD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3A581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537A4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585ACC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24418192" w14:textId="77777777" w:rsidR="008E4271" w:rsidRPr="00CE1ADE" w:rsidRDefault="008E4271" w:rsidP="0078512B">
            <w:pPr>
              <w:pStyle w:val="TAC"/>
              <w:rPr>
                <w:rFonts w:eastAsiaTheme="minorEastAsia"/>
                <w:lang w:val="en-US" w:eastAsia="zh-CN"/>
              </w:rPr>
            </w:pPr>
          </w:p>
        </w:tc>
      </w:tr>
      <w:tr w:rsidR="008E4271" w:rsidRPr="00CE1ADE" w14:paraId="43ECBE3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B53A6A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CA_n25(2A)-n41(2A)-n66(2A)</w:t>
            </w:r>
          </w:p>
        </w:tc>
        <w:tc>
          <w:tcPr>
            <w:tcW w:w="2712" w:type="dxa"/>
            <w:tcBorders>
              <w:top w:val="single" w:sz="4" w:space="0" w:color="auto"/>
              <w:left w:val="single" w:sz="4" w:space="0" w:color="auto"/>
              <w:bottom w:val="nil"/>
              <w:right w:val="single" w:sz="4" w:space="0" w:color="auto"/>
            </w:tcBorders>
            <w:vAlign w:val="center"/>
          </w:tcPr>
          <w:p w14:paraId="432C2184" w14:textId="77777777" w:rsidR="008E4271" w:rsidRDefault="008E4271" w:rsidP="0078512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F0EA0D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3F3C3FE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056D445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E2630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6FE566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645196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54360308" w14:textId="77777777" w:rsidTr="00983D2C">
        <w:trPr>
          <w:trHeight w:val="29"/>
        </w:trPr>
        <w:tc>
          <w:tcPr>
            <w:tcW w:w="3065" w:type="dxa"/>
            <w:tcBorders>
              <w:top w:val="nil"/>
              <w:left w:val="single" w:sz="4" w:space="0" w:color="auto"/>
              <w:bottom w:val="nil"/>
              <w:right w:val="single" w:sz="4" w:space="0" w:color="auto"/>
            </w:tcBorders>
            <w:vAlign w:val="center"/>
          </w:tcPr>
          <w:p w14:paraId="6C4B15F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9726A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B1F6C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255400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4B854F0A" w14:textId="77777777" w:rsidR="008E4271" w:rsidRPr="00CE1ADE" w:rsidRDefault="008E4271" w:rsidP="0078512B">
            <w:pPr>
              <w:pStyle w:val="TAC"/>
              <w:rPr>
                <w:rFonts w:eastAsiaTheme="minorEastAsia"/>
                <w:lang w:val="en-US" w:eastAsia="zh-CN"/>
              </w:rPr>
            </w:pPr>
          </w:p>
        </w:tc>
      </w:tr>
      <w:tr w:rsidR="008E4271" w:rsidRPr="00CE1ADE" w14:paraId="21E2FC9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71F1FE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188EA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5886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FEF2BF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15776ED1" w14:textId="77777777" w:rsidR="008E4271" w:rsidRPr="00CE1ADE" w:rsidRDefault="008E4271" w:rsidP="0078512B">
            <w:pPr>
              <w:pStyle w:val="TAC"/>
              <w:rPr>
                <w:rFonts w:eastAsiaTheme="minorEastAsia"/>
                <w:lang w:val="en-US" w:eastAsia="zh-CN"/>
              </w:rPr>
            </w:pPr>
          </w:p>
        </w:tc>
      </w:tr>
      <w:tr w:rsidR="008E4271" w:rsidRPr="00CE1ADE" w14:paraId="14090D6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C016E0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CA_n25(2A)-n41C-n66A</w:t>
            </w:r>
          </w:p>
        </w:tc>
        <w:tc>
          <w:tcPr>
            <w:tcW w:w="2712" w:type="dxa"/>
            <w:tcBorders>
              <w:top w:val="single" w:sz="4" w:space="0" w:color="auto"/>
              <w:left w:val="single" w:sz="4" w:space="0" w:color="auto"/>
              <w:bottom w:val="nil"/>
              <w:right w:val="single" w:sz="4" w:space="0" w:color="auto"/>
            </w:tcBorders>
            <w:vAlign w:val="center"/>
          </w:tcPr>
          <w:p w14:paraId="7DE699F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2AE9FD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03774B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7A8485D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91047C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09E64B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78A04D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4E86F7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07C6B925" w14:textId="77777777" w:rsidTr="00983D2C">
        <w:trPr>
          <w:trHeight w:val="29"/>
        </w:trPr>
        <w:tc>
          <w:tcPr>
            <w:tcW w:w="3065" w:type="dxa"/>
            <w:tcBorders>
              <w:top w:val="nil"/>
              <w:left w:val="single" w:sz="4" w:space="0" w:color="auto"/>
              <w:bottom w:val="nil"/>
              <w:right w:val="single" w:sz="4" w:space="0" w:color="auto"/>
            </w:tcBorders>
            <w:vAlign w:val="center"/>
          </w:tcPr>
          <w:p w14:paraId="3A534AD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6AAC3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5E785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63BE68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43073D48" w14:textId="77777777" w:rsidR="008E4271" w:rsidRPr="00CE1ADE" w:rsidRDefault="008E4271" w:rsidP="0078512B">
            <w:pPr>
              <w:pStyle w:val="TAC"/>
              <w:rPr>
                <w:rFonts w:eastAsiaTheme="minorEastAsia"/>
                <w:lang w:val="en-US" w:eastAsia="zh-CN"/>
              </w:rPr>
            </w:pPr>
          </w:p>
        </w:tc>
      </w:tr>
      <w:tr w:rsidR="008E4271" w:rsidRPr="00CE1ADE" w14:paraId="2F12BE1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DB9669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A1270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646ED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0FD532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316C9EBE" w14:textId="77777777" w:rsidR="008E4271" w:rsidRPr="00CE1ADE" w:rsidRDefault="008E4271" w:rsidP="0078512B">
            <w:pPr>
              <w:pStyle w:val="TAC"/>
              <w:rPr>
                <w:rFonts w:eastAsiaTheme="minorEastAsia"/>
                <w:lang w:val="en-US" w:eastAsia="zh-CN"/>
              </w:rPr>
            </w:pPr>
          </w:p>
        </w:tc>
      </w:tr>
      <w:tr w:rsidR="008E4271" w:rsidRPr="00CE1ADE" w14:paraId="1EFA978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D13FEE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CA_n25(2A)-n41C-n66(2A)</w:t>
            </w:r>
          </w:p>
        </w:tc>
        <w:tc>
          <w:tcPr>
            <w:tcW w:w="2712" w:type="dxa"/>
            <w:tcBorders>
              <w:top w:val="single" w:sz="4" w:space="0" w:color="auto"/>
              <w:left w:val="single" w:sz="4" w:space="0" w:color="auto"/>
              <w:bottom w:val="nil"/>
              <w:right w:val="single" w:sz="4" w:space="0" w:color="auto"/>
            </w:tcBorders>
            <w:vAlign w:val="center"/>
          </w:tcPr>
          <w:p w14:paraId="0326CFBE" w14:textId="77777777" w:rsidR="008E4271" w:rsidRDefault="008E4271" w:rsidP="0078512B">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2FC6E3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291BE9D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2EE631F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p w14:paraId="5016CB2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57BB65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60FCD8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74D63C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0E5EE257" w14:textId="77777777" w:rsidTr="00983D2C">
        <w:trPr>
          <w:trHeight w:val="29"/>
        </w:trPr>
        <w:tc>
          <w:tcPr>
            <w:tcW w:w="3065" w:type="dxa"/>
            <w:tcBorders>
              <w:top w:val="nil"/>
              <w:left w:val="single" w:sz="4" w:space="0" w:color="auto"/>
              <w:bottom w:val="nil"/>
              <w:right w:val="single" w:sz="4" w:space="0" w:color="auto"/>
            </w:tcBorders>
            <w:vAlign w:val="center"/>
          </w:tcPr>
          <w:p w14:paraId="0E94BB2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DD03E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EBF0B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57D714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86F3C08" w14:textId="77777777" w:rsidR="008E4271" w:rsidRPr="00CE1ADE" w:rsidRDefault="008E4271" w:rsidP="0078512B">
            <w:pPr>
              <w:pStyle w:val="TAC"/>
              <w:rPr>
                <w:rFonts w:eastAsiaTheme="minorEastAsia"/>
                <w:lang w:val="en-US" w:eastAsia="zh-CN"/>
              </w:rPr>
            </w:pPr>
          </w:p>
        </w:tc>
      </w:tr>
      <w:tr w:rsidR="008E4271" w:rsidRPr="00CE1ADE" w14:paraId="7CCF568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91DD88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07AFD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F1C94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4C3CAD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564A55ED" w14:textId="77777777" w:rsidR="008E4271" w:rsidRPr="00CE1ADE" w:rsidRDefault="008E4271" w:rsidP="0078512B">
            <w:pPr>
              <w:pStyle w:val="TAC"/>
              <w:rPr>
                <w:rFonts w:eastAsiaTheme="minorEastAsia"/>
                <w:lang w:val="en-US" w:eastAsia="zh-CN"/>
              </w:rPr>
            </w:pPr>
          </w:p>
        </w:tc>
      </w:tr>
      <w:tr w:rsidR="008E4271" w:rsidRPr="00CE1ADE" w14:paraId="5DC9406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937C61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CA_n25(2A)-n41(A-C)-n66A</w:t>
            </w:r>
          </w:p>
        </w:tc>
        <w:tc>
          <w:tcPr>
            <w:tcW w:w="2712" w:type="dxa"/>
            <w:tcBorders>
              <w:top w:val="single" w:sz="4" w:space="0" w:color="auto"/>
              <w:left w:val="single" w:sz="4" w:space="0" w:color="auto"/>
              <w:bottom w:val="nil"/>
              <w:right w:val="single" w:sz="4" w:space="0" w:color="auto"/>
            </w:tcBorders>
            <w:vAlign w:val="center"/>
          </w:tcPr>
          <w:p w14:paraId="2BB872F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p>
          <w:p w14:paraId="5E1E860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5408ABC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CA_n41A-n66A</w:t>
            </w:r>
          </w:p>
          <w:p w14:paraId="6BB21CE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2B0C75B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80C70D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0523BB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3D024C3F" w14:textId="77777777" w:rsidTr="00983D2C">
        <w:trPr>
          <w:trHeight w:val="29"/>
        </w:trPr>
        <w:tc>
          <w:tcPr>
            <w:tcW w:w="3065" w:type="dxa"/>
            <w:tcBorders>
              <w:top w:val="nil"/>
              <w:left w:val="single" w:sz="4" w:space="0" w:color="auto"/>
              <w:bottom w:val="nil"/>
              <w:right w:val="single" w:sz="4" w:space="0" w:color="auto"/>
            </w:tcBorders>
            <w:vAlign w:val="center"/>
          </w:tcPr>
          <w:p w14:paraId="0CB9A63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2A2ED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5319E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14ED0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32D553F2" w14:textId="77777777" w:rsidR="008E4271" w:rsidRPr="00CE1ADE" w:rsidRDefault="008E4271" w:rsidP="0078512B">
            <w:pPr>
              <w:pStyle w:val="TAC"/>
              <w:rPr>
                <w:rFonts w:eastAsiaTheme="minorEastAsia"/>
                <w:lang w:val="en-US" w:eastAsia="zh-CN"/>
              </w:rPr>
            </w:pPr>
          </w:p>
        </w:tc>
      </w:tr>
      <w:tr w:rsidR="008E4271" w:rsidRPr="00CE1ADE" w14:paraId="11489E8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C33E4D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DF627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D1AFA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04C382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07137A54" w14:textId="77777777" w:rsidR="008E4271" w:rsidRPr="00CE1ADE" w:rsidRDefault="008E4271" w:rsidP="0078512B">
            <w:pPr>
              <w:pStyle w:val="TAC"/>
              <w:rPr>
                <w:rFonts w:eastAsiaTheme="minorEastAsia"/>
                <w:lang w:val="en-US" w:eastAsia="zh-CN"/>
              </w:rPr>
            </w:pPr>
          </w:p>
        </w:tc>
      </w:tr>
      <w:tr w:rsidR="008E4271" w:rsidRPr="00CE1ADE" w14:paraId="57A2B34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9F6FAE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CA_n25A-n41A-n71A</w:t>
            </w:r>
          </w:p>
        </w:tc>
        <w:tc>
          <w:tcPr>
            <w:tcW w:w="2712" w:type="dxa"/>
            <w:tcBorders>
              <w:top w:val="single" w:sz="4" w:space="0" w:color="auto"/>
              <w:left w:val="single" w:sz="4" w:space="0" w:color="auto"/>
              <w:bottom w:val="nil"/>
              <w:right w:val="single" w:sz="4" w:space="0" w:color="auto"/>
            </w:tcBorders>
            <w:vAlign w:val="center"/>
          </w:tcPr>
          <w:p w14:paraId="030528C9"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7FA5835"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rPr>
              <w:t>CA_n25A-n41A</w:t>
            </w:r>
            <w:r w:rsidRPr="00CE1ADE">
              <w:rPr>
                <w:rFonts w:eastAsiaTheme="minorEastAsia"/>
                <w:vertAlign w:val="superscript"/>
                <w:lang w:val="en-US"/>
              </w:rPr>
              <w:t>7</w:t>
            </w:r>
          </w:p>
          <w:p w14:paraId="5A16DFC1"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3A92D70A"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rPr>
              <w:t>CA_n41A-n71A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E50720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F323BE5"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530AE7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3E2CB038" w14:textId="77777777" w:rsidTr="00983D2C">
        <w:trPr>
          <w:trHeight w:val="29"/>
        </w:trPr>
        <w:tc>
          <w:tcPr>
            <w:tcW w:w="3065" w:type="dxa"/>
            <w:tcBorders>
              <w:top w:val="nil"/>
              <w:left w:val="single" w:sz="4" w:space="0" w:color="auto"/>
              <w:bottom w:val="nil"/>
              <w:right w:val="single" w:sz="4" w:space="0" w:color="auto"/>
            </w:tcBorders>
            <w:vAlign w:val="center"/>
          </w:tcPr>
          <w:p w14:paraId="17C4514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70051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80F2F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AF5C7DE"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2017D31" w14:textId="77777777" w:rsidR="008E4271" w:rsidRPr="00CE1ADE" w:rsidRDefault="008E4271" w:rsidP="0078512B">
            <w:pPr>
              <w:pStyle w:val="TAC"/>
              <w:rPr>
                <w:rFonts w:eastAsiaTheme="minorEastAsia"/>
                <w:lang w:val="en-US" w:eastAsia="zh-CN"/>
              </w:rPr>
            </w:pPr>
          </w:p>
        </w:tc>
      </w:tr>
      <w:tr w:rsidR="008E4271" w:rsidRPr="00CE1ADE" w14:paraId="42C5D1A7" w14:textId="77777777" w:rsidTr="00983D2C">
        <w:trPr>
          <w:trHeight w:val="29"/>
        </w:trPr>
        <w:tc>
          <w:tcPr>
            <w:tcW w:w="3065" w:type="dxa"/>
            <w:tcBorders>
              <w:top w:val="nil"/>
              <w:left w:val="single" w:sz="4" w:space="0" w:color="auto"/>
              <w:bottom w:val="nil"/>
              <w:right w:val="single" w:sz="4" w:space="0" w:color="auto"/>
            </w:tcBorders>
            <w:vAlign w:val="center"/>
          </w:tcPr>
          <w:p w14:paraId="5371321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9B0C0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29051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3B52510"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75BAB41" w14:textId="77777777" w:rsidR="008E4271" w:rsidRPr="00CE1ADE" w:rsidRDefault="008E4271" w:rsidP="0078512B">
            <w:pPr>
              <w:pStyle w:val="TAC"/>
              <w:rPr>
                <w:rFonts w:eastAsiaTheme="minorEastAsia"/>
                <w:lang w:val="en-US" w:eastAsia="zh-CN"/>
              </w:rPr>
            </w:pPr>
          </w:p>
        </w:tc>
      </w:tr>
      <w:tr w:rsidR="008E4271" w:rsidRPr="00CE1ADE" w14:paraId="0456FBB0" w14:textId="77777777" w:rsidTr="00983D2C">
        <w:trPr>
          <w:trHeight w:val="29"/>
        </w:trPr>
        <w:tc>
          <w:tcPr>
            <w:tcW w:w="3065" w:type="dxa"/>
            <w:tcBorders>
              <w:top w:val="nil"/>
              <w:left w:val="single" w:sz="4" w:space="0" w:color="auto"/>
              <w:bottom w:val="nil"/>
              <w:right w:val="single" w:sz="4" w:space="0" w:color="auto"/>
            </w:tcBorders>
            <w:vAlign w:val="center"/>
          </w:tcPr>
          <w:p w14:paraId="3A08C2D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28984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662579"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EB8526B"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03ECD4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385A01B6" w14:textId="77777777" w:rsidTr="00983D2C">
        <w:trPr>
          <w:trHeight w:val="54"/>
        </w:trPr>
        <w:tc>
          <w:tcPr>
            <w:tcW w:w="3065" w:type="dxa"/>
            <w:tcBorders>
              <w:top w:val="nil"/>
              <w:left w:val="single" w:sz="4" w:space="0" w:color="auto"/>
              <w:bottom w:val="nil"/>
              <w:right w:val="single" w:sz="4" w:space="0" w:color="auto"/>
            </w:tcBorders>
            <w:vAlign w:val="center"/>
          </w:tcPr>
          <w:p w14:paraId="180233F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8FF58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CA7C64" w14:textId="77777777" w:rsidR="008E4271" w:rsidRPr="00CE1ADE" w:rsidRDefault="008E4271" w:rsidP="0078512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B12E9B2"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4F9C4042" w14:textId="77777777" w:rsidR="008E4271" w:rsidRPr="00CE1ADE" w:rsidRDefault="008E4271" w:rsidP="0078512B">
            <w:pPr>
              <w:pStyle w:val="TAC"/>
              <w:rPr>
                <w:rFonts w:eastAsiaTheme="minorEastAsia"/>
                <w:lang w:val="en-US" w:eastAsia="zh-CN"/>
              </w:rPr>
            </w:pPr>
          </w:p>
        </w:tc>
      </w:tr>
      <w:tr w:rsidR="008E4271" w:rsidRPr="00CE1ADE" w14:paraId="37EEF9E4" w14:textId="77777777" w:rsidTr="00983D2C">
        <w:trPr>
          <w:trHeight w:val="29"/>
        </w:trPr>
        <w:tc>
          <w:tcPr>
            <w:tcW w:w="3065" w:type="dxa"/>
            <w:tcBorders>
              <w:top w:val="nil"/>
              <w:left w:val="single" w:sz="4" w:space="0" w:color="auto"/>
              <w:bottom w:val="nil"/>
              <w:right w:val="single" w:sz="4" w:space="0" w:color="auto"/>
            </w:tcBorders>
            <w:vAlign w:val="center"/>
          </w:tcPr>
          <w:p w14:paraId="700085D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1CA54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FDC34C" w14:textId="77777777" w:rsidR="008E4271" w:rsidRPr="00CE1ADE" w:rsidRDefault="008E4271" w:rsidP="0078512B">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A3A3C62"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72B6C84" w14:textId="77777777" w:rsidR="008E4271" w:rsidRPr="00CE1ADE" w:rsidRDefault="008E4271" w:rsidP="0078512B">
            <w:pPr>
              <w:pStyle w:val="TAC"/>
              <w:rPr>
                <w:rFonts w:eastAsiaTheme="minorEastAsia"/>
                <w:lang w:val="en-US" w:eastAsia="zh-CN"/>
              </w:rPr>
            </w:pPr>
          </w:p>
        </w:tc>
      </w:tr>
      <w:tr w:rsidR="008E4271" w:rsidRPr="00CE1ADE" w14:paraId="00381AFF" w14:textId="77777777" w:rsidTr="00983D2C">
        <w:trPr>
          <w:trHeight w:val="29"/>
        </w:trPr>
        <w:tc>
          <w:tcPr>
            <w:tcW w:w="3065" w:type="dxa"/>
            <w:tcBorders>
              <w:top w:val="nil"/>
              <w:left w:val="single" w:sz="4" w:space="0" w:color="auto"/>
              <w:bottom w:val="nil"/>
              <w:right w:val="single" w:sz="4" w:space="0" w:color="auto"/>
            </w:tcBorders>
            <w:vAlign w:val="center"/>
          </w:tcPr>
          <w:p w14:paraId="65F575E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B9AD43"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38A49B"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20F89C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9265FD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6DBFC948" w14:textId="77777777" w:rsidTr="00983D2C">
        <w:trPr>
          <w:trHeight w:val="29"/>
        </w:trPr>
        <w:tc>
          <w:tcPr>
            <w:tcW w:w="3065" w:type="dxa"/>
            <w:tcBorders>
              <w:top w:val="nil"/>
              <w:left w:val="single" w:sz="4" w:space="0" w:color="auto"/>
              <w:bottom w:val="nil"/>
              <w:right w:val="single" w:sz="4" w:space="0" w:color="auto"/>
            </w:tcBorders>
            <w:vAlign w:val="center"/>
          </w:tcPr>
          <w:p w14:paraId="0370523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0F2749"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62BD72"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60AB29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237229F1" w14:textId="77777777" w:rsidR="008E4271" w:rsidRPr="00CE1ADE" w:rsidRDefault="008E4271" w:rsidP="0078512B">
            <w:pPr>
              <w:pStyle w:val="TAC"/>
              <w:rPr>
                <w:rFonts w:eastAsiaTheme="minorEastAsia"/>
                <w:lang w:val="en-US" w:eastAsia="zh-CN"/>
              </w:rPr>
            </w:pPr>
          </w:p>
        </w:tc>
      </w:tr>
      <w:tr w:rsidR="008E4271" w:rsidRPr="00CE1ADE" w14:paraId="66DC4DF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199BAF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1A6F159"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85A5CB" w14:textId="77777777" w:rsidR="008E4271" w:rsidRPr="00CE1ADE" w:rsidRDefault="008E4271" w:rsidP="0078512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E363B0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18282AF" w14:textId="77777777" w:rsidR="008E4271" w:rsidRPr="00CE1ADE" w:rsidRDefault="008E4271" w:rsidP="0078512B">
            <w:pPr>
              <w:pStyle w:val="TAC"/>
              <w:rPr>
                <w:rFonts w:eastAsiaTheme="minorEastAsia"/>
                <w:lang w:val="en-US" w:eastAsia="zh-CN"/>
              </w:rPr>
            </w:pPr>
          </w:p>
        </w:tc>
      </w:tr>
      <w:tr w:rsidR="008E4271" w:rsidRPr="00CE1ADE" w14:paraId="2DB7A8C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CA6CC47" w14:textId="77777777" w:rsidR="008E4271" w:rsidRPr="00CE1ADE" w:rsidRDefault="008E4271" w:rsidP="0078512B">
            <w:pPr>
              <w:pStyle w:val="TAC"/>
              <w:rPr>
                <w:rFonts w:eastAsiaTheme="minorEastAsia"/>
                <w:lang w:val="en-US"/>
              </w:rPr>
            </w:pPr>
            <w:r w:rsidRPr="00CE1ADE">
              <w:rPr>
                <w:rFonts w:eastAsiaTheme="minorEastAsia"/>
                <w:lang w:val="en-US" w:eastAsia="zh-CN"/>
              </w:rPr>
              <w:lastRenderedPageBreak/>
              <w:t>CA_n25A-n41A-n71B</w:t>
            </w:r>
          </w:p>
        </w:tc>
        <w:tc>
          <w:tcPr>
            <w:tcW w:w="2712" w:type="dxa"/>
            <w:tcBorders>
              <w:top w:val="single" w:sz="4" w:space="0" w:color="auto"/>
              <w:left w:val="single" w:sz="4" w:space="0" w:color="auto"/>
              <w:bottom w:val="nil"/>
              <w:right w:val="single" w:sz="4" w:space="0" w:color="auto"/>
            </w:tcBorders>
            <w:vAlign w:val="center"/>
          </w:tcPr>
          <w:p w14:paraId="15F77C57"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269C017" w14:textId="77777777" w:rsidR="008E4271" w:rsidRPr="00CE1ADE" w:rsidRDefault="008E4271" w:rsidP="0078512B">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3DFB0BD2" w14:textId="77777777" w:rsidR="008E4271" w:rsidRPr="00CE1ADE" w:rsidRDefault="008E4271" w:rsidP="0078512B">
            <w:pPr>
              <w:pStyle w:val="TAC"/>
              <w:rPr>
                <w:rFonts w:eastAsiaTheme="minorEastAsia"/>
                <w:lang w:eastAsia="zh-CN"/>
              </w:rPr>
            </w:pPr>
            <w:r w:rsidRPr="00CE1ADE">
              <w:rPr>
                <w:rFonts w:eastAsiaTheme="minorEastAsia"/>
                <w:lang w:eastAsia="zh-CN"/>
              </w:rPr>
              <w:t>CA_n25A-n71A</w:t>
            </w:r>
          </w:p>
          <w:p w14:paraId="63014C7B" w14:textId="77777777" w:rsidR="008E4271" w:rsidRPr="00CE1ADE" w:rsidRDefault="008E4271" w:rsidP="0078512B">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3DFF8AE" w14:textId="77777777" w:rsidR="008E4271" w:rsidRPr="00CE1ADE" w:rsidRDefault="008E4271" w:rsidP="0078512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253F791"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4D2CA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559332AC" w14:textId="77777777" w:rsidTr="00983D2C">
        <w:trPr>
          <w:trHeight w:val="29"/>
        </w:trPr>
        <w:tc>
          <w:tcPr>
            <w:tcW w:w="3065" w:type="dxa"/>
            <w:tcBorders>
              <w:top w:val="nil"/>
              <w:left w:val="single" w:sz="4" w:space="0" w:color="auto"/>
              <w:bottom w:val="nil"/>
              <w:right w:val="single" w:sz="4" w:space="0" w:color="auto"/>
            </w:tcBorders>
            <w:vAlign w:val="center"/>
          </w:tcPr>
          <w:p w14:paraId="79D22F5B"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F6FB331"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3A1F77" w14:textId="77777777" w:rsidR="008E4271" w:rsidRPr="00CE1ADE" w:rsidRDefault="008E4271" w:rsidP="0078512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FD5E8B5"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C4D1E61" w14:textId="77777777" w:rsidR="008E4271" w:rsidRPr="00CE1ADE" w:rsidRDefault="008E4271" w:rsidP="0078512B">
            <w:pPr>
              <w:pStyle w:val="TAC"/>
              <w:rPr>
                <w:rFonts w:eastAsiaTheme="minorEastAsia"/>
                <w:lang w:val="en-US" w:eastAsia="zh-CN"/>
              </w:rPr>
            </w:pPr>
          </w:p>
        </w:tc>
      </w:tr>
      <w:tr w:rsidR="008E4271" w:rsidRPr="00CE1ADE" w14:paraId="58BCFD04" w14:textId="77777777" w:rsidTr="00983D2C">
        <w:trPr>
          <w:trHeight w:val="29"/>
        </w:trPr>
        <w:tc>
          <w:tcPr>
            <w:tcW w:w="3065" w:type="dxa"/>
            <w:tcBorders>
              <w:top w:val="nil"/>
              <w:left w:val="single" w:sz="4" w:space="0" w:color="auto"/>
              <w:bottom w:val="nil"/>
              <w:right w:val="single" w:sz="4" w:space="0" w:color="auto"/>
            </w:tcBorders>
            <w:vAlign w:val="center"/>
          </w:tcPr>
          <w:p w14:paraId="0B0BDC9C"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11B0444"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7F9C5D" w14:textId="77777777" w:rsidR="008E4271" w:rsidRPr="00CE1ADE" w:rsidRDefault="008E4271" w:rsidP="0078512B">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E9E78B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7089277E" w14:textId="77777777" w:rsidR="008E4271" w:rsidRPr="00CE1ADE" w:rsidRDefault="008E4271" w:rsidP="0078512B">
            <w:pPr>
              <w:pStyle w:val="TAC"/>
              <w:rPr>
                <w:rFonts w:eastAsiaTheme="minorEastAsia"/>
                <w:lang w:val="en-US" w:eastAsia="zh-CN"/>
              </w:rPr>
            </w:pPr>
          </w:p>
        </w:tc>
      </w:tr>
      <w:tr w:rsidR="008E4271" w:rsidRPr="00CE1ADE" w14:paraId="0F3F1194" w14:textId="77777777" w:rsidTr="00983D2C">
        <w:trPr>
          <w:trHeight w:val="29"/>
        </w:trPr>
        <w:tc>
          <w:tcPr>
            <w:tcW w:w="3065" w:type="dxa"/>
            <w:tcBorders>
              <w:top w:val="nil"/>
              <w:left w:val="single" w:sz="4" w:space="0" w:color="auto"/>
              <w:bottom w:val="nil"/>
              <w:right w:val="single" w:sz="4" w:space="0" w:color="auto"/>
            </w:tcBorders>
            <w:vAlign w:val="center"/>
          </w:tcPr>
          <w:p w14:paraId="65436030"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4CDF431" w14:textId="77777777" w:rsidR="008E4271" w:rsidRPr="00CE1ADE" w:rsidRDefault="008E4271" w:rsidP="0078512B">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DE51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1E9EB9C"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7600941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50583EA5" w14:textId="77777777" w:rsidTr="00983D2C">
        <w:trPr>
          <w:trHeight w:val="29"/>
        </w:trPr>
        <w:tc>
          <w:tcPr>
            <w:tcW w:w="3065" w:type="dxa"/>
            <w:tcBorders>
              <w:top w:val="nil"/>
              <w:left w:val="single" w:sz="4" w:space="0" w:color="auto"/>
              <w:bottom w:val="nil"/>
              <w:right w:val="single" w:sz="4" w:space="0" w:color="auto"/>
            </w:tcBorders>
            <w:vAlign w:val="center"/>
          </w:tcPr>
          <w:p w14:paraId="019203C1"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9A6C44D"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C598D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08621E3"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44CEE5F2" w14:textId="77777777" w:rsidR="008E4271" w:rsidRPr="00CE1ADE" w:rsidRDefault="008E4271" w:rsidP="0078512B">
            <w:pPr>
              <w:pStyle w:val="TAC"/>
              <w:rPr>
                <w:rFonts w:eastAsiaTheme="minorEastAsia"/>
                <w:lang w:val="en-US" w:eastAsia="zh-CN"/>
              </w:rPr>
            </w:pPr>
          </w:p>
        </w:tc>
      </w:tr>
      <w:tr w:rsidR="008E4271" w:rsidRPr="00CE1ADE" w14:paraId="1C4727F6" w14:textId="77777777" w:rsidTr="00983D2C">
        <w:trPr>
          <w:trHeight w:val="29"/>
        </w:trPr>
        <w:tc>
          <w:tcPr>
            <w:tcW w:w="3065" w:type="dxa"/>
            <w:tcBorders>
              <w:top w:val="nil"/>
              <w:left w:val="single" w:sz="4" w:space="0" w:color="auto"/>
              <w:bottom w:val="nil"/>
              <w:right w:val="single" w:sz="4" w:space="0" w:color="auto"/>
            </w:tcBorders>
            <w:vAlign w:val="center"/>
          </w:tcPr>
          <w:p w14:paraId="64680F97"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72AF0EC"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6931C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FA760ED"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CA_n71B_BCS2</w:t>
            </w:r>
          </w:p>
        </w:tc>
        <w:tc>
          <w:tcPr>
            <w:tcW w:w="2387" w:type="dxa"/>
            <w:tcBorders>
              <w:top w:val="nil"/>
              <w:left w:val="single" w:sz="4" w:space="0" w:color="auto"/>
              <w:bottom w:val="single" w:sz="4" w:space="0" w:color="auto"/>
              <w:right w:val="single" w:sz="4" w:space="0" w:color="auto"/>
            </w:tcBorders>
            <w:vAlign w:val="center"/>
          </w:tcPr>
          <w:p w14:paraId="533E68CB" w14:textId="77777777" w:rsidR="008E4271" w:rsidRPr="00CE1ADE" w:rsidRDefault="008E4271" w:rsidP="0078512B">
            <w:pPr>
              <w:pStyle w:val="TAC"/>
              <w:rPr>
                <w:rFonts w:eastAsiaTheme="minorEastAsia"/>
                <w:lang w:val="en-US" w:eastAsia="zh-CN"/>
              </w:rPr>
            </w:pPr>
          </w:p>
        </w:tc>
      </w:tr>
      <w:tr w:rsidR="008E4271" w:rsidRPr="00CE1ADE" w14:paraId="008FC28B" w14:textId="77777777" w:rsidTr="00983D2C">
        <w:trPr>
          <w:trHeight w:val="29"/>
        </w:trPr>
        <w:tc>
          <w:tcPr>
            <w:tcW w:w="3065" w:type="dxa"/>
            <w:tcBorders>
              <w:top w:val="nil"/>
              <w:left w:val="single" w:sz="4" w:space="0" w:color="auto"/>
              <w:bottom w:val="nil"/>
              <w:right w:val="single" w:sz="4" w:space="0" w:color="auto"/>
            </w:tcBorders>
            <w:vAlign w:val="center"/>
          </w:tcPr>
          <w:p w14:paraId="70D4D7A3"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618F29"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BDF6F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7B8C1EA"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5F419D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2FC68929" w14:textId="77777777" w:rsidTr="00983D2C">
        <w:trPr>
          <w:trHeight w:val="29"/>
        </w:trPr>
        <w:tc>
          <w:tcPr>
            <w:tcW w:w="3065" w:type="dxa"/>
            <w:tcBorders>
              <w:top w:val="nil"/>
              <w:left w:val="single" w:sz="4" w:space="0" w:color="auto"/>
              <w:bottom w:val="nil"/>
              <w:right w:val="single" w:sz="4" w:space="0" w:color="auto"/>
            </w:tcBorders>
            <w:vAlign w:val="center"/>
          </w:tcPr>
          <w:p w14:paraId="262710E2"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3BF8565"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6D4A2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CC161EC"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51D692B2" w14:textId="77777777" w:rsidR="008E4271" w:rsidRPr="00CE1ADE" w:rsidRDefault="008E4271" w:rsidP="0078512B">
            <w:pPr>
              <w:pStyle w:val="TAC"/>
              <w:rPr>
                <w:rFonts w:eastAsiaTheme="minorEastAsia"/>
                <w:lang w:val="en-US" w:eastAsia="zh-CN"/>
              </w:rPr>
            </w:pPr>
          </w:p>
        </w:tc>
      </w:tr>
      <w:tr w:rsidR="008E4271" w:rsidRPr="00CE1ADE" w14:paraId="6FFFB5E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E88C335"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FB5B5E1"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0F225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4A49CB9"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1A1D457E" w14:textId="77777777" w:rsidR="008E4271" w:rsidRPr="00CE1ADE" w:rsidRDefault="008E4271" w:rsidP="0078512B">
            <w:pPr>
              <w:pStyle w:val="TAC"/>
              <w:rPr>
                <w:rFonts w:eastAsiaTheme="minorEastAsia"/>
                <w:lang w:val="en-US" w:eastAsia="zh-CN"/>
              </w:rPr>
            </w:pPr>
          </w:p>
        </w:tc>
      </w:tr>
      <w:tr w:rsidR="008E4271" w:rsidRPr="00CE1ADE" w14:paraId="558AF59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FF27BE5" w14:textId="77777777" w:rsidR="008E4271" w:rsidRPr="00CE1ADE" w:rsidRDefault="008E4271" w:rsidP="0078512B">
            <w:pPr>
              <w:pStyle w:val="TAC"/>
              <w:rPr>
                <w:rFonts w:eastAsiaTheme="minorEastAsia"/>
                <w:lang w:val="en-US"/>
              </w:rPr>
            </w:pPr>
            <w:r w:rsidRPr="00CE1ADE">
              <w:rPr>
                <w:rFonts w:eastAsiaTheme="minorEastAsia"/>
                <w:lang w:val="en-US" w:eastAsia="zh-CN"/>
              </w:rPr>
              <w:t>CA_n25A-n41A-n71(2A)</w:t>
            </w:r>
          </w:p>
        </w:tc>
        <w:tc>
          <w:tcPr>
            <w:tcW w:w="2712" w:type="dxa"/>
            <w:tcBorders>
              <w:top w:val="single" w:sz="4" w:space="0" w:color="auto"/>
              <w:left w:val="single" w:sz="4" w:space="0" w:color="auto"/>
              <w:bottom w:val="nil"/>
              <w:right w:val="single" w:sz="4" w:space="0" w:color="auto"/>
            </w:tcBorders>
            <w:vAlign w:val="center"/>
          </w:tcPr>
          <w:p w14:paraId="5487C859"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81DD519" w14:textId="77777777" w:rsidR="008E4271" w:rsidRPr="00CE1ADE" w:rsidRDefault="008E4271" w:rsidP="0078512B">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2B8506F6" w14:textId="77777777" w:rsidR="008E4271" w:rsidRPr="00CE1ADE" w:rsidRDefault="008E4271" w:rsidP="0078512B">
            <w:pPr>
              <w:pStyle w:val="TAC"/>
              <w:rPr>
                <w:rFonts w:eastAsiaTheme="minorEastAsia"/>
                <w:lang w:eastAsia="zh-CN"/>
              </w:rPr>
            </w:pPr>
            <w:r w:rsidRPr="00CE1ADE">
              <w:rPr>
                <w:rFonts w:eastAsiaTheme="minorEastAsia"/>
                <w:lang w:eastAsia="zh-CN"/>
              </w:rPr>
              <w:t>CA_n25A-n71A</w:t>
            </w:r>
          </w:p>
          <w:p w14:paraId="2968CDFB" w14:textId="77777777" w:rsidR="008E4271" w:rsidRPr="00CE1ADE" w:rsidRDefault="008E4271" w:rsidP="0078512B">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B2DC05" w14:textId="77777777" w:rsidR="008E4271" w:rsidRPr="00CE1ADE" w:rsidRDefault="008E4271" w:rsidP="0078512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CAF6A62"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090FEC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62A58C33" w14:textId="77777777" w:rsidTr="00983D2C">
        <w:trPr>
          <w:trHeight w:val="29"/>
        </w:trPr>
        <w:tc>
          <w:tcPr>
            <w:tcW w:w="3065" w:type="dxa"/>
            <w:tcBorders>
              <w:top w:val="nil"/>
              <w:left w:val="single" w:sz="4" w:space="0" w:color="auto"/>
              <w:bottom w:val="nil"/>
              <w:right w:val="single" w:sz="4" w:space="0" w:color="auto"/>
            </w:tcBorders>
            <w:vAlign w:val="center"/>
          </w:tcPr>
          <w:p w14:paraId="4EFC0E13"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6B4D601"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82BBCE" w14:textId="77777777" w:rsidR="008E4271" w:rsidRPr="00CE1ADE" w:rsidRDefault="008E4271" w:rsidP="0078512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C6BA6B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8E70B33" w14:textId="77777777" w:rsidR="008E4271" w:rsidRPr="00CE1ADE" w:rsidRDefault="008E4271" w:rsidP="0078512B">
            <w:pPr>
              <w:pStyle w:val="TAC"/>
              <w:rPr>
                <w:rFonts w:eastAsiaTheme="minorEastAsia"/>
                <w:lang w:val="en-US" w:eastAsia="zh-CN"/>
              </w:rPr>
            </w:pPr>
          </w:p>
        </w:tc>
      </w:tr>
      <w:tr w:rsidR="008E4271" w:rsidRPr="00CE1ADE" w14:paraId="7FBB4501" w14:textId="77777777" w:rsidTr="00983D2C">
        <w:trPr>
          <w:trHeight w:val="29"/>
        </w:trPr>
        <w:tc>
          <w:tcPr>
            <w:tcW w:w="3065" w:type="dxa"/>
            <w:tcBorders>
              <w:top w:val="nil"/>
              <w:left w:val="single" w:sz="4" w:space="0" w:color="auto"/>
              <w:bottom w:val="nil"/>
              <w:right w:val="single" w:sz="4" w:space="0" w:color="auto"/>
            </w:tcBorders>
            <w:vAlign w:val="center"/>
          </w:tcPr>
          <w:p w14:paraId="04007738"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0EA4808"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DA2695" w14:textId="77777777" w:rsidR="008E4271" w:rsidRPr="00CE1ADE" w:rsidRDefault="008E4271" w:rsidP="0078512B">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A070D81"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4B9DCC81" w14:textId="77777777" w:rsidR="008E4271" w:rsidRPr="00CE1ADE" w:rsidRDefault="008E4271" w:rsidP="0078512B">
            <w:pPr>
              <w:pStyle w:val="TAC"/>
              <w:rPr>
                <w:rFonts w:eastAsiaTheme="minorEastAsia"/>
                <w:lang w:val="en-US" w:eastAsia="zh-CN"/>
              </w:rPr>
            </w:pPr>
          </w:p>
        </w:tc>
      </w:tr>
      <w:tr w:rsidR="008E4271" w:rsidRPr="00CE1ADE" w14:paraId="146C36D3" w14:textId="77777777" w:rsidTr="00983D2C">
        <w:trPr>
          <w:trHeight w:val="29"/>
        </w:trPr>
        <w:tc>
          <w:tcPr>
            <w:tcW w:w="3065" w:type="dxa"/>
            <w:tcBorders>
              <w:top w:val="nil"/>
              <w:left w:val="single" w:sz="4" w:space="0" w:color="auto"/>
              <w:bottom w:val="nil"/>
              <w:right w:val="single" w:sz="4" w:space="0" w:color="auto"/>
            </w:tcBorders>
            <w:vAlign w:val="center"/>
          </w:tcPr>
          <w:p w14:paraId="4E5336E4"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6DA8A9" w14:textId="77777777" w:rsidR="008E4271" w:rsidRPr="00CE1ADE" w:rsidRDefault="008E4271" w:rsidP="0078512B">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EC417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8979B64"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2B31112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3E973B78" w14:textId="77777777" w:rsidTr="00983D2C">
        <w:trPr>
          <w:trHeight w:val="29"/>
        </w:trPr>
        <w:tc>
          <w:tcPr>
            <w:tcW w:w="3065" w:type="dxa"/>
            <w:tcBorders>
              <w:top w:val="nil"/>
              <w:left w:val="single" w:sz="4" w:space="0" w:color="auto"/>
              <w:bottom w:val="nil"/>
              <w:right w:val="single" w:sz="4" w:space="0" w:color="auto"/>
            </w:tcBorders>
            <w:vAlign w:val="center"/>
          </w:tcPr>
          <w:p w14:paraId="168009D5"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905E74D"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87544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CB929CC"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06853036" w14:textId="77777777" w:rsidR="008E4271" w:rsidRPr="00CE1ADE" w:rsidRDefault="008E4271" w:rsidP="0078512B">
            <w:pPr>
              <w:pStyle w:val="TAC"/>
              <w:rPr>
                <w:rFonts w:eastAsiaTheme="minorEastAsia"/>
                <w:lang w:val="en-US" w:eastAsia="zh-CN"/>
              </w:rPr>
            </w:pPr>
          </w:p>
        </w:tc>
      </w:tr>
      <w:tr w:rsidR="008E4271" w:rsidRPr="00CE1ADE" w14:paraId="637B0E5C" w14:textId="77777777" w:rsidTr="00983D2C">
        <w:trPr>
          <w:trHeight w:val="29"/>
        </w:trPr>
        <w:tc>
          <w:tcPr>
            <w:tcW w:w="3065" w:type="dxa"/>
            <w:tcBorders>
              <w:top w:val="nil"/>
              <w:left w:val="single" w:sz="4" w:space="0" w:color="auto"/>
              <w:bottom w:val="nil"/>
              <w:right w:val="single" w:sz="4" w:space="0" w:color="auto"/>
            </w:tcBorders>
            <w:vAlign w:val="center"/>
          </w:tcPr>
          <w:p w14:paraId="4AD138BE"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77ABC2B"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91B41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2B66A2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0B1298C2" w14:textId="77777777" w:rsidR="008E4271" w:rsidRPr="00CE1ADE" w:rsidRDefault="008E4271" w:rsidP="0078512B">
            <w:pPr>
              <w:pStyle w:val="TAC"/>
              <w:rPr>
                <w:rFonts w:eastAsiaTheme="minorEastAsia"/>
                <w:lang w:val="en-US" w:eastAsia="zh-CN"/>
              </w:rPr>
            </w:pPr>
          </w:p>
        </w:tc>
      </w:tr>
      <w:tr w:rsidR="008E4271" w:rsidRPr="00CE1ADE" w14:paraId="3A245334" w14:textId="77777777" w:rsidTr="00983D2C">
        <w:trPr>
          <w:trHeight w:val="29"/>
        </w:trPr>
        <w:tc>
          <w:tcPr>
            <w:tcW w:w="3065" w:type="dxa"/>
            <w:tcBorders>
              <w:top w:val="nil"/>
              <w:left w:val="single" w:sz="4" w:space="0" w:color="auto"/>
              <w:bottom w:val="nil"/>
              <w:right w:val="single" w:sz="4" w:space="0" w:color="auto"/>
            </w:tcBorders>
            <w:vAlign w:val="center"/>
          </w:tcPr>
          <w:p w14:paraId="02E2CEFF"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2BAB82"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5F6DC5"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80323B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B7DF4C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4A7758E4" w14:textId="77777777" w:rsidTr="00983D2C">
        <w:trPr>
          <w:trHeight w:val="29"/>
        </w:trPr>
        <w:tc>
          <w:tcPr>
            <w:tcW w:w="3065" w:type="dxa"/>
            <w:tcBorders>
              <w:top w:val="nil"/>
              <w:left w:val="single" w:sz="4" w:space="0" w:color="auto"/>
              <w:bottom w:val="nil"/>
              <w:right w:val="single" w:sz="4" w:space="0" w:color="auto"/>
            </w:tcBorders>
            <w:vAlign w:val="center"/>
          </w:tcPr>
          <w:p w14:paraId="1E98D4B9"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258716"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BC3495" w14:textId="77777777" w:rsidR="008E4271" w:rsidRPr="00CE1ADE" w:rsidRDefault="008E4271" w:rsidP="0078512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939E69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0D4FD3A7" w14:textId="77777777" w:rsidR="008E4271" w:rsidRPr="00CE1ADE" w:rsidRDefault="008E4271" w:rsidP="0078512B">
            <w:pPr>
              <w:pStyle w:val="TAC"/>
              <w:rPr>
                <w:rFonts w:eastAsiaTheme="minorEastAsia"/>
                <w:lang w:val="en-US" w:eastAsia="zh-CN"/>
              </w:rPr>
            </w:pPr>
          </w:p>
        </w:tc>
      </w:tr>
      <w:tr w:rsidR="008E4271" w:rsidRPr="00CE1ADE" w14:paraId="132986D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F9A0C5B"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3D8D6BA"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B264FB" w14:textId="77777777" w:rsidR="008E4271" w:rsidRPr="00CE1ADE" w:rsidRDefault="008E4271" w:rsidP="0078512B">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6D8A8A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0CA1236" w14:textId="77777777" w:rsidR="008E4271" w:rsidRPr="00CE1ADE" w:rsidRDefault="008E4271" w:rsidP="0078512B">
            <w:pPr>
              <w:pStyle w:val="TAC"/>
              <w:rPr>
                <w:rFonts w:eastAsiaTheme="minorEastAsia"/>
                <w:lang w:val="en-US" w:eastAsia="zh-CN"/>
              </w:rPr>
            </w:pPr>
          </w:p>
        </w:tc>
      </w:tr>
      <w:tr w:rsidR="008E4271" w:rsidRPr="00CE1ADE" w14:paraId="005542B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B26F59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CA_n25A-n41(2A)-n71A</w:t>
            </w:r>
          </w:p>
        </w:tc>
        <w:tc>
          <w:tcPr>
            <w:tcW w:w="2712" w:type="dxa"/>
            <w:tcBorders>
              <w:top w:val="single" w:sz="4" w:space="0" w:color="auto"/>
              <w:left w:val="single" w:sz="4" w:space="0" w:color="auto"/>
              <w:bottom w:val="nil"/>
              <w:right w:val="single" w:sz="4" w:space="0" w:color="auto"/>
            </w:tcBorders>
            <w:vAlign w:val="center"/>
          </w:tcPr>
          <w:p w14:paraId="60A89BFD"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F751599" w14:textId="77777777" w:rsidR="008E4271" w:rsidRPr="00CE1ADE" w:rsidRDefault="008E4271" w:rsidP="0078512B">
            <w:pPr>
              <w:pStyle w:val="TAC"/>
              <w:rPr>
                <w:rFonts w:eastAsiaTheme="minorEastAsia"/>
                <w:vertAlign w:val="superscript"/>
                <w:lang w:val="en-US" w:eastAsia="zh-CN" w:bidi="ar"/>
              </w:rPr>
            </w:pPr>
            <w:r w:rsidRPr="00CE1ADE">
              <w:rPr>
                <w:rFonts w:eastAsiaTheme="minorEastAsia"/>
                <w:lang w:val="en-US" w:eastAsia="zh-CN" w:bidi="ar"/>
              </w:rPr>
              <w:t>CA_n25A-n41A</w:t>
            </w:r>
            <w:r w:rsidRPr="00CE1ADE">
              <w:rPr>
                <w:rFonts w:eastAsiaTheme="minorEastAsia"/>
                <w:vertAlign w:val="superscript"/>
                <w:lang w:val="en-US" w:eastAsia="zh-CN" w:bidi="ar"/>
              </w:rPr>
              <w:t>7</w:t>
            </w:r>
          </w:p>
          <w:p w14:paraId="09CA5C8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CA_n25A-n71A</w:t>
            </w:r>
          </w:p>
          <w:p w14:paraId="334BBD78" w14:textId="77777777" w:rsidR="008E4271" w:rsidRPr="00CE1ADE" w:rsidRDefault="008E4271" w:rsidP="0078512B">
            <w:pPr>
              <w:pStyle w:val="TAC"/>
              <w:rPr>
                <w:rFonts w:eastAsiaTheme="minorEastAsia"/>
                <w:vertAlign w:val="superscript"/>
                <w:lang w:val="en-US" w:eastAsia="zh-CN" w:bidi="ar"/>
              </w:rPr>
            </w:pPr>
            <w:r w:rsidRPr="00CE1ADE">
              <w:rPr>
                <w:rFonts w:eastAsiaTheme="minorEastAsia"/>
                <w:lang w:val="en-US" w:eastAsia="zh-CN" w:bidi="ar"/>
              </w:rPr>
              <w:t>CA_n41A-n71A</w:t>
            </w:r>
            <w:r w:rsidRPr="00CE1ADE">
              <w:rPr>
                <w:rFonts w:eastAsiaTheme="minorEastAsia"/>
                <w:vertAlign w:val="superscript"/>
                <w:lang w:val="en-US" w:eastAsia="zh-CN" w:bidi="ar"/>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B0810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D53D57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4313F4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02BBC160" w14:textId="77777777" w:rsidTr="00983D2C">
        <w:trPr>
          <w:trHeight w:val="29"/>
        </w:trPr>
        <w:tc>
          <w:tcPr>
            <w:tcW w:w="3065" w:type="dxa"/>
            <w:tcBorders>
              <w:top w:val="nil"/>
              <w:left w:val="single" w:sz="4" w:space="0" w:color="auto"/>
              <w:bottom w:val="nil"/>
              <w:right w:val="single" w:sz="4" w:space="0" w:color="auto"/>
            </w:tcBorders>
            <w:vAlign w:val="center"/>
          </w:tcPr>
          <w:p w14:paraId="61EE0C1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53FBB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EBBC4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2A19BE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CE68652" w14:textId="77777777" w:rsidR="008E4271" w:rsidRPr="00CE1ADE" w:rsidRDefault="008E4271" w:rsidP="0078512B">
            <w:pPr>
              <w:pStyle w:val="TAC"/>
              <w:rPr>
                <w:rFonts w:eastAsiaTheme="minorEastAsia"/>
                <w:lang w:val="en-US" w:eastAsia="zh-CN"/>
              </w:rPr>
            </w:pPr>
          </w:p>
        </w:tc>
      </w:tr>
      <w:tr w:rsidR="008E4271" w:rsidRPr="00CE1ADE" w14:paraId="5C5AEBD7" w14:textId="77777777" w:rsidTr="00983D2C">
        <w:trPr>
          <w:trHeight w:val="29"/>
        </w:trPr>
        <w:tc>
          <w:tcPr>
            <w:tcW w:w="3065" w:type="dxa"/>
            <w:tcBorders>
              <w:top w:val="nil"/>
              <w:left w:val="single" w:sz="4" w:space="0" w:color="auto"/>
              <w:bottom w:val="nil"/>
              <w:right w:val="single" w:sz="4" w:space="0" w:color="auto"/>
            </w:tcBorders>
            <w:vAlign w:val="center"/>
          </w:tcPr>
          <w:p w14:paraId="77F6323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F15B5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49660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2DC037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D7CEB48" w14:textId="77777777" w:rsidR="008E4271" w:rsidRPr="00CE1ADE" w:rsidRDefault="008E4271" w:rsidP="0078512B">
            <w:pPr>
              <w:pStyle w:val="TAC"/>
              <w:rPr>
                <w:rFonts w:eastAsiaTheme="minorEastAsia"/>
                <w:lang w:val="en-US" w:eastAsia="zh-CN"/>
              </w:rPr>
            </w:pPr>
          </w:p>
        </w:tc>
      </w:tr>
      <w:tr w:rsidR="008E4271" w:rsidRPr="00CE1ADE" w14:paraId="5594937F" w14:textId="77777777" w:rsidTr="00983D2C">
        <w:trPr>
          <w:trHeight w:val="29"/>
        </w:trPr>
        <w:tc>
          <w:tcPr>
            <w:tcW w:w="3065" w:type="dxa"/>
            <w:tcBorders>
              <w:top w:val="nil"/>
              <w:left w:val="single" w:sz="4" w:space="0" w:color="auto"/>
              <w:bottom w:val="nil"/>
              <w:right w:val="single" w:sz="4" w:space="0" w:color="auto"/>
            </w:tcBorders>
            <w:vAlign w:val="center"/>
          </w:tcPr>
          <w:p w14:paraId="27168A4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C359E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5BB3ED"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C1264D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8B43CF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74EE99B7" w14:textId="77777777" w:rsidTr="00983D2C">
        <w:trPr>
          <w:trHeight w:val="29"/>
        </w:trPr>
        <w:tc>
          <w:tcPr>
            <w:tcW w:w="3065" w:type="dxa"/>
            <w:tcBorders>
              <w:top w:val="nil"/>
              <w:left w:val="single" w:sz="4" w:space="0" w:color="auto"/>
              <w:bottom w:val="nil"/>
              <w:right w:val="single" w:sz="4" w:space="0" w:color="auto"/>
            </w:tcBorders>
            <w:vAlign w:val="center"/>
          </w:tcPr>
          <w:p w14:paraId="3FEB43F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9AD92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89B47D" w14:textId="77777777" w:rsidR="008E4271" w:rsidRPr="00CE1ADE" w:rsidRDefault="008E4271" w:rsidP="0078512B">
            <w:pPr>
              <w:pStyle w:val="TAC"/>
              <w:rPr>
                <w:rFonts w:eastAsiaTheme="minorEastAsia"/>
                <w:lang w:val="en-US" w:eastAsia="zh-CN"/>
              </w:rPr>
            </w:pPr>
            <w:r w:rsidRPr="00CE1ADE">
              <w:rPr>
                <w:rFonts w:eastAsiaTheme="minorEastAsia" w:cs="Arial"/>
                <w:color w:val="000000"/>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DDFAE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49EF1B14" w14:textId="77777777" w:rsidR="008E4271" w:rsidRPr="00CE1ADE" w:rsidRDefault="008E4271" w:rsidP="0078512B">
            <w:pPr>
              <w:pStyle w:val="TAC"/>
              <w:rPr>
                <w:rFonts w:eastAsiaTheme="minorEastAsia"/>
                <w:lang w:val="en-US" w:eastAsia="zh-CN"/>
              </w:rPr>
            </w:pPr>
          </w:p>
        </w:tc>
      </w:tr>
      <w:tr w:rsidR="008E4271" w:rsidRPr="00CE1ADE" w14:paraId="36ACC1FD" w14:textId="77777777" w:rsidTr="00983D2C">
        <w:trPr>
          <w:trHeight w:val="29"/>
        </w:trPr>
        <w:tc>
          <w:tcPr>
            <w:tcW w:w="3065" w:type="dxa"/>
            <w:tcBorders>
              <w:top w:val="nil"/>
              <w:left w:val="single" w:sz="4" w:space="0" w:color="auto"/>
              <w:bottom w:val="nil"/>
              <w:right w:val="single" w:sz="4" w:space="0" w:color="auto"/>
            </w:tcBorders>
            <w:vAlign w:val="center"/>
          </w:tcPr>
          <w:p w14:paraId="008BFE5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A80E3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3634F0" w14:textId="77777777" w:rsidR="008E4271" w:rsidRPr="00CE1ADE" w:rsidRDefault="008E4271" w:rsidP="0078512B">
            <w:pPr>
              <w:pStyle w:val="TAC"/>
              <w:rPr>
                <w:rFonts w:eastAsiaTheme="minorEastAsia"/>
                <w:lang w:val="en-US" w:eastAsia="zh-CN"/>
              </w:rPr>
            </w:pPr>
            <w:r w:rsidRPr="00CE1ADE">
              <w:rPr>
                <w:rFonts w:eastAsiaTheme="minorEastAsia" w:cs="Arial"/>
                <w:color w:val="000000"/>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999C22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ABB18A2" w14:textId="77777777" w:rsidR="008E4271" w:rsidRPr="00CE1ADE" w:rsidRDefault="008E4271" w:rsidP="0078512B">
            <w:pPr>
              <w:pStyle w:val="TAC"/>
              <w:rPr>
                <w:rFonts w:eastAsiaTheme="minorEastAsia"/>
                <w:lang w:val="en-US" w:eastAsia="zh-CN"/>
              </w:rPr>
            </w:pPr>
          </w:p>
        </w:tc>
      </w:tr>
      <w:tr w:rsidR="008E4271" w:rsidRPr="00CE1ADE" w14:paraId="5372DC91" w14:textId="77777777" w:rsidTr="00983D2C">
        <w:trPr>
          <w:trHeight w:val="29"/>
        </w:trPr>
        <w:tc>
          <w:tcPr>
            <w:tcW w:w="3065" w:type="dxa"/>
            <w:tcBorders>
              <w:top w:val="nil"/>
              <w:left w:val="single" w:sz="4" w:space="0" w:color="auto"/>
              <w:bottom w:val="nil"/>
              <w:right w:val="single" w:sz="4" w:space="0" w:color="auto"/>
            </w:tcBorders>
            <w:vAlign w:val="center"/>
          </w:tcPr>
          <w:p w14:paraId="1C9AD72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3D07F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67D19E" w14:textId="77777777" w:rsidR="008E4271" w:rsidRPr="00CE1ADE" w:rsidRDefault="008E4271" w:rsidP="0078512B">
            <w:pPr>
              <w:pStyle w:val="TAC"/>
              <w:rPr>
                <w:rFonts w:eastAsiaTheme="minorEastAsia" w:cs="Arial"/>
                <w:color w:val="000000"/>
                <w:szCs w:val="18"/>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CE1857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2CA3C2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701E7C58" w14:textId="77777777" w:rsidTr="00983D2C">
        <w:trPr>
          <w:trHeight w:val="29"/>
        </w:trPr>
        <w:tc>
          <w:tcPr>
            <w:tcW w:w="3065" w:type="dxa"/>
            <w:tcBorders>
              <w:top w:val="nil"/>
              <w:left w:val="single" w:sz="4" w:space="0" w:color="auto"/>
              <w:bottom w:val="nil"/>
              <w:right w:val="single" w:sz="4" w:space="0" w:color="auto"/>
            </w:tcBorders>
            <w:vAlign w:val="center"/>
          </w:tcPr>
          <w:p w14:paraId="7884814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5FD85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FB0B6D" w14:textId="77777777" w:rsidR="008E4271" w:rsidRPr="00CE1ADE" w:rsidRDefault="008E4271" w:rsidP="0078512B">
            <w:pPr>
              <w:pStyle w:val="TAC"/>
              <w:rPr>
                <w:rFonts w:eastAsiaTheme="minorEastAsia" w:cs="Arial"/>
                <w:color w:val="000000"/>
                <w:szCs w:val="18"/>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2F2003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48FEC027" w14:textId="77777777" w:rsidR="008E4271" w:rsidRPr="00CE1ADE" w:rsidRDefault="008E4271" w:rsidP="0078512B">
            <w:pPr>
              <w:pStyle w:val="TAC"/>
              <w:rPr>
                <w:rFonts w:eastAsiaTheme="minorEastAsia"/>
                <w:lang w:val="en-US" w:eastAsia="zh-CN"/>
              </w:rPr>
            </w:pPr>
          </w:p>
        </w:tc>
      </w:tr>
      <w:tr w:rsidR="008E4271" w:rsidRPr="00CE1ADE" w14:paraId="07A75FC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C95368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5A9F5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A0419F" w14:textId="77777777" w:rsidR="008E4271" w:rsidRPr="00CE1ADE" w:rsidRDefault="008E4271" w:rsidP="0078512B">
            <w:pPr>
              <w:pStyle w:val="TAC"/>
              <w:rPr>
                <w:rFonts w:eastAsiaTheme="minorEastAsia" w:cs="Arial"/>
                <w:color w:val="000000"/>
                <w:szCs w:val="18"/>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D02494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BC109F3" w14:textId="77777777" w:rsidR="008E4271" w:rsidRPr="00CE1ADE" w:rsidRDefault="008E4271" w:rsidP="0078512B">
            <w:pPr>
              <w:pStyle w:val="TAC"/>
              <w:rPr>
                <w:rFonts w:eastAsiaTheme="minorEastAsia"/>
                <w:lang w:val="en-US" w:eastAsia="zh-CN"/>
              </w:rPr>
            </w:pPr>
          </w:p>
        </w:tc>
      </w:tr>
      <w:tr w:rsidR="008E4271" w:rsidRPr="00CE1ADE" w14:paraId="2FFE9CE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B115CF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CA_n25A-n41(2A)-n71B</w:t>
            </w:r>
          </w:p>
        </w:tc>
        <w:tc>
          <w:tcPr>
            <w:tcW w:w="2712" w:type="dxa"/>
            <w:tcBorders>
              <w:top w:val="single" w:sz="4" w:space="0" w:color="auto"/>
              <w:left w:val="single" w:sz="4" w:space="0" w:color="auto"/>
              <w:bottom w:val="nil"/>
              <w:right w:val="single" w:sz="4" w:space="0" w:color="auto"/>
            </w:tcBorders>
            <w:vAlign w:val="center"/>
          </w:tcPr>
          <w:p w14:paraId="242807C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EBF694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035EE8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CA_n25A-n71A</w:t>
            </w:r>
          </w:p>
          <w:p w14:paraId="300BA96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6F76EB"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131DFB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15FB70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00EFF53D" w14:textId="77777777" w:rsidTr="00983D2C">
        <w:trPr>
          <w:trHeight w:val="29"/>
        </w:trPr>
        <w:tc>
          <w:tcPr>
            <w:tcW w:w="3065" w:type="dxa"/>
            <w:tcBorders>
              <w:top w:val="nil"/>
              <w:left w:val="single" w:sz="4" w:space="0" w:color="auto"/>
              <w:bottom w:val="nil"/>
              <w:right w:val="single" w:sz="4" w:space="0" w:color="auto"/>
            </w:tcBorders>
            <w:vAlign w:val="center"/>
          </w:tcPr>
          <w:p w14:paraId="55D63DA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092E6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45F85D"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555E48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B2DA3C0" w14:textId="77777777" w:rsidR="008E4271" w:rsidRPr="00CE1ADE" w:rsidRDefault="008E4271" w:rsidP="0078512B">
            <w:pPr>
              <w:pStyle w:val="TAC"/>
              <w:rPr>
                <w:rFonts w:eastAsiaTheme="minorEastAsia"/>
                <w:lang w:val="en-US" w:eastAsia="zh-CN"/>
              </w:rPr>
            </w:pPr>
          </w:p>
        </w:tc>
      </w:tr>
      <w:tr w:rsidR="008E4271" w:rsidRPr="00CE1ADE" w14:paraId="0798F83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09FDBA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B9B1B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E392FB" w14:textId="77777777" w:rsidR="008E4271" w:rsidRPr="00CE1ADE" w:rsidRDefault="008E4271" w:rsidP="0078512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28A931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593955AF" w14:textId="77777777" w:rsidR="008E4271" w:rsidRPr="00CE1ADE" w:rsidRDefault="008E4271" w:rsidP="0078512B">
            <w:pPr>
              <w:pStyle w:val="TAC"/>
              <w:rPr>
                <w:rFonts w:eastAsiaTheme="minorEastAsia"/>
                <w:lang w:val="en-US" w:eastAsia="zh-CN"/>
              </w:rPr>
            </w:pPr>
          </w:p>
        </w:tc>
      </w:tr>
      <w:tr w:rsidR="008E4271" w:rsidRPr="00CE1ADE" w14:paraId="43C458A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277F19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lastRenderedPageBreak/>
              <w:t>CA_n25A-n41(2A)-n71(2A)</w:t>
            </w:r>
          </w:p>
        </w:tc>
        <w:tc>
          <w:tcPr>
            <w:tcW w:w="2712" w:type="dxa"/>
            <w:tcBorders>
              <w:top w:val="single" w:sz="4" w:space="0" w:color="auto"/>
              <w:left w:val="single" w:sz="4" w:space="0" w:color="auto"/>
              <w:bottom w:val="nil"/>
              <w:right w:val="single" w:sz="4" w:space="0" w:color="auto"/>
            </w:tcBorders>
            <w:vAlign w:val="center"/>
          </w:tcPr>
          <w:p w14:paraId="1E7BCE8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EAECC0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62D5670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CA_n25A-n71A</w:t>
            </w:r>
          </w:p>
          <w:p w14:paraId="2FDF675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8D4E7A"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008632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CD1B2C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48CCE530" w14:textId="77777777" w:rsidTr="00983D2C">
        <w:trPr>
          <w:trHeight w:val="29"/>
        </w:trPr>
        <w:tc>
          <w:tcPr>
            <w:tcW w:w="3065" w:type="dxa"/>
            <w:tcBorders>
              <w:top w:val="nil"/>
              <w:left w:val="single" w:sz="4" w:space="0" w:color="auto"/>
              <w:bottom w:val="nil"/>
              <w:right w:val="single" w:sz="4" w:space="0" w:color="auto"/>
            </w:tcBorders>
            <w:vAlign w:val="center"/>
          </w:tcPr>
          <w:p w14:paraId="5E8AE3B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4E37B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BC8B0E"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C2F393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AB264AC" w14:textId="77777777" w:rsidR="008E4271" w:rsidRPr="00CE1ADE" w:rsidRDefault="008E4271" w:rsidP="0078512B">
            <w:pPr>
              <w:pStyle w:val="TAC"/>
              <w:rPr>
                <w:rFonts w:eastAsiaTheme="minorEastAsia"/>
                <w:lang w:val="en-US" w:eastAsia="zh-CN"/>
              </w:rPr>
            </w:pPr>
          </w:p>
        </w:tc>
      </w:tr>
      <w:tr w:rsidR="008E4271" w:rsidRPr="00CE1ADE" w14:paraId="4666055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7813FF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7F1B2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409057" w14:textId="77777777" w:rsidR="008E4271" w:rsidRPr="00CE1ADE" w:rsidRDefault="008E4271" w:rsidP="0078512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6EE1AC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786B8A3" w14:textId="77777777" w:rsidR="008E4271" w:rsidRPr="00CE1ADE" w:rsidRDefault="008E4271" w:rsidP="0078512B">
            <w:pPr>
              <w:pStyle w:val="TAC"/>
              <w:rPr>
                <w:rFonts w:eastAsiaTheme="minorEastAsia"/>
                <w:lang w:val="en-US" w:eastAsia="zh-CN"/>
              </w:rPr>
            </w:pPr>
          </w:p>
        </w:tc>
      </w:tr>
      <w:tr w:rsidR="008E4271" w:rsidRPr="00CE1ADE" w14:paraId="6306D77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2E83A1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CA_n25A-n41(3A)-n71A</w:t>
            </w:r>
          </w:p>
        </w:tc>
        <w:tc>
          <w:tcPr>
            <w:tcW w:w="2712" w:type="dxa"/>
            <w:tcBorders>
              <w:top w:val="single" w:sz="4" w:space="0" w:color="auto"/>
              <w:left w:val="single" w:sz="4" w:space="0" w:color="auto"/>
              <w:bottom w:val="nil"/>
              <w:right w:val="single" w:sz="4" w:space="0" w:color="auto"/>
            </w:tcBorders>
            <w:vAlign w:val="center"/>
          </w:tcPr>
          <w:p w14:paraId="320A645F"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3B9515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771BB9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CA_n25A-n71A</w:t>
            </w:r>
          </w:p>
          <w:p w14:paraId="3135580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7FFBA2"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6E55AE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7DE379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7976E069" w14:textId="77777777" w:rsidTr="00983D2C">
        <w:trPr>
          <w:trHeight w:val="29"/>
        </w:trPr>
        <w:tc>
          <w:tcPr>
            <w:tcW w:w="3065" w:type="dxa"/>
            <w:tcBorders>
              <w:top w:val="nil"/>
              <w:left w:val="single" w:sz="4" w:space="0" w:color="auto"/>
              <w:bottom w:val="nil"/>
              <w:right w:val="single" w:sz="4" w:space="0" w:color="auto"/>
            </w:tcBorders>
            <w:vAlign w:val="center"/>
          </w:tcPr>
          <w:p w14:paraId="1884107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78C68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65EBD6"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1537B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6B06A863" w14:textId="77777777" w:rsidR="008E4271" w:rsidRPr="00CE1ADE" w:rsidRDefault="008E4271" w:rsidP="0078512B">
            <w:pPr>
              <w:pStyle w:val="TAC"/>
              <w:rPr>
                <w:rFonts w:eastAsiaTheme="minorEastAsia"/>
                <w:lang w:val="en-US" w:eastAsia="zh-CN"/>
              </w:rPr>
            </w:pPr>
          </w:p>
        </w:tc>
      </w:tr>
      <w:tr w:rsidR="008E4271" w:rsidRPr="00CE1ADE" w14:paraId="08BE495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08C257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87044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BCDA4A" w14:textId="77777777" w:rsidR="008E4271" w:rsidRPr="00CE1ADE" w:rsidRDefault="008E4271" w:rsidP="0078512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90EF3F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DB23595" w14:textId="77777777" w:rsidR="008E4271" w:rsidRPr="00CE1ADE" w:rsidRDefault="008E4271" w:rsidP="0078512B">
            <w:pPr>
              <w:pStyle w:val="TAC"/>
              <w:rPr>
                <w:rFonts w:eastAsiaTheme="minorEastAsia"/>
                <w:lang w:val="en-US" w:eastAsia="zh-CN"/>
              </w:rPr>
            </w:pPr>
          </w:p>
        </w:tc>
      </w:tr>
      <w:tr w:rsidR="008E4271" w:rsidRPr="00CE1ADE" w14:paraId="717D2FE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710F2B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CA_n25A-n41(3A)-n71B</w:t>
            </w:r>
          </w:p>
        </w:tc>
        <w:tc>
          <w:tcPr>
            <w:tcW w:w="2712" w:type="dxa"/>
            <w:tcBorders>
              <w:top w:val="single" w:sz="4" w:space="0" w:color="auto"/>
              <w:left w:val="single" w:sz="4" w:space="0" w:color="auto"/>
              <w:bottom w:val="nil"/>
              <w:right w:val="single" w:sz="4" w:space="0" w:color="auto"/>
            </w:tcBorders>
            <w:vAlign w:val="center"/>
          </w:tcPr>
          <w:p w14:paraId="303B207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p>
          <w:p w14:paraId="6759E0A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CA_n25A-n71A</w:t>
            </w:r>
          </w:p>
          <w:p w14:paraId="7E0C5BE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3B2F9D91"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CBC90E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910B85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7AF0DEB3" w14:textId="77777777" w:rsidTr="00983D2C">
        <w:trPr>
          <w:trHeight w:val="29"/>
        </w:trPr>
        <w:tc>
          <w:tcPr>
            <w:tcW w:w="3065" w:type="dxa"/>
            <w:tcBorders>
              <w:top w:val="nil"/>
              <w:left w:val="single" w:sz="4" w:space="0" w:color="auto"/>
              <w:bottom w:val="nil"/>
              <w:right w:val="single" w:sz="4" w:space="0" w:color="auto"/>
            </w:tcBorders>
            <w:vAlign w:val="center"/>
          </w:tcPr>
          <w:p w14:paraId="6AA2CD1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A3AD7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42CFED"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2F903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5DBB7127" w14:textId="77777777" w:rsidR="008E4271" w:rsidRPr="00CE1ADE" w:rsidRDefault="008E4271" w:rsidP="0078512B">
            <w:pPr>
              <w:pStyle w:val="TAC"/>
              <w:rPr>
                <w:rFonts w:eastAsiaTheme="minorEastAsia"/>
                <w:lang w:val="en-US" w:eastAsia="zh-CN"/>
              </w:rPr>
            </w:pPr>
          </w:p>
        </w:tc>
      </w:tr>
      <w:tr w:rsidR="008E4271" w:rsidRPr="00CE1ADE" w14:paraId="027BA82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59C6AB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B5F74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DBEC48" w14:textId="77777777" w:rsidR="008E4271" w:rsidRPr="00CE1ADE" w:rsidRDefault="008E4271" w:rsidP="0078512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F04544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74231F7B" w14:textId="77777777" w:rsidR="008E4271" w:rsidRPr="00CE1ADE" w:rsidRDefault="008E4271" w:rsidP="0078512B">
            <w:pPr>
              <w:pStyle w:val="TAC"/>
              <w:rPr>
                <w:rFonts w:eastAsiaTheme="minorEastAsia"/>
                <w:lang w:val="en-US" w:eastAsia="zh-CN"/>
              </w:rPr>
            </w:pPr>
          </w:p>
        </w:tc>
      </w:tr>
      <w:tr w:rsidR="008E4271" w:rsidRPr="00CE1ADE" w14:paraId="6F5D63D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CEE740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CA_n25A-n41(3A)-n71(2A)</w:t>
            </w:r>
          </w:p>
        </w:tc>
        <w:tc>
          <w:tcPr>
            <w:tcW w:w="2712" w:type="dxa"/>
            <w:tcBorders>
              <w:top w:val="single" w:sz="4" w:space="0" w:color="auto"/>
              <w:left w:val="single" w:sz="4" w:space="0" w:color="auto"/>
              <w:bottom w:val="nil"/>
              <w:right w:val="single" w:sz="4" w:space="0" w:color="auto"/>
            </w:tcBorders>
            <w:vAlign w:val="center"/>
          </w:tcPr>
          <w:p w14:paraId="42E5E93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p>
          <w:p w14:paraId="092FD39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CA_n25A-n71A</w:t>
            </w:r>
          </w:p>
          <w:p w14:paraId="0AD4488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0CF03220"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5BFB47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67C087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202BFE5F" w14:textId="77777777" w:rsidTr="00983D2C">
        <w:trPr>
          <w:trHeight w:val="29"/>
        </w:trPr>
        <w:tc>
          <w:tcPr>
            <w:tcW w:w="3065" w:type="dxa"/>
            <w:tcBorders>
              <w:top w:val="nil"/>
              <w:left w:val="single" w:sz="4" w:space="0" w:color="auto"/>
              <w:bottom w:val="nil"/>
              <w:right w:val="single" w:sz="4" w:space="0" w:color="auto"/>
            </w:tcBorders>
            <w:vAlign w:val="center"/>
          </w:tcPr>
          <w:p w14:paraId="6CCB37A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2386F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FCB414"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59525A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75D24EF5" w14:textId="77777777" w:rsidR="008E4271" w:rsidRPr="00CE1ADE" w:rsidRDefault="008E4271" w:rsidP="0078512B">
            <w:pPr>
              <w:pStyle w:val="TAC"/>
              <w:rPr>
                <w:rFonts w:eastAsiaTheme="minorEastAsia"/>
                <w:lang w:val="en-US" w:eastAsia="zh-CN"/>
              </w:rPr>
            </w:pPr>
          </w:p>
        </w:tc>
      </w:tr>
      <w:tr w:rsidR="008E4271" w:rsidRPr="00CE1ADE" w14:paraId="49BE06B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2CA559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430602"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4A4761" w14:textId="77777777" w:rsidR="008E4271" w:rsidRPr="00CE1ADE" w:rsidRDefault="008E4271" w:rsidP="0078512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9A1271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66632F6" w14:textId="77777777" w:rsidR="008E4271" w:rsidRPr="00CE1ADE" w:rsidRDefault="008E4271" w:rsidP="0078512B">
            <w:pPr>
              <w:pStyle w:val="TAC"/>
              <w:rPr>
                <w:rFonts w:eastAsiaTheme="minorEastAsia"/>
                <w:lang w:val="en-US" w:eastAsia="zh-CN"/>
              </w:rPr>
            </w:pPr>
          </w:p>
        </w:tc>
      </w:tr>
      <w:tr w:rsidR="008E4271" w:rsidRPr="00CE1ADE" w14:paraId="38CD7C7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A159F2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CA_n25A-n41C-n71A</w:t>
            </w:r>
          </w:p>
        </w:tc>
        <w:tc>
          <w:tcPr>
            <w:tcW w:w="2712" w:type="dxa"/>
            <w:tcBorders>
              <w:top w:val="single" w:sz="4" w:space="0" w:color="auto"/>
              <w:left w:val="single" w:sz="4" w:space="0" w:color="auto"/>
              <w:bottom w:val="nil"/>
              <w:right w:val="single" w:sz="4" w:space="0" w:color="auto"/>
            </w:tcBorders>
            <w:vAlign w:val="center"/>
          </w:tcPr>
          <w:p w14:paraId="4A86BBB6"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DDBFF39"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6BDAF9D5"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CA_n25A-n71A</w:t>
            </w:r>
          </w:p>
          <w:p w14:paraId="4AAF4F33"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CA_n41A-n71A</w:t>
            </w:r>
            <w:r w:rsidRPr="00CE1ADE">
              <w:rPr>
                <w:rFonts w:eastAsiaTheme="minorEastAsia"/>
                <w:vertAlign w:val="superscript"/>
                <w:lang w:val="en-US"/>
              </w:rPr>
              <w:t>7</w:t>
            </w:r>
          </w:p>
          <w:p w14:paraId="427E23E1"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CA_n41C</w:t>
            </w:r>
            <w:r w:rsidRPr="00CE1ADE">
              <w:rPr>
                <w:rFonts w:eastAsiaTheme="minorEastAsia"/>
                <w:szCs w:val="18"/>
                <w:vertAlign w:val="superscript"/>
                <w:lang w:val="en-US"/>
              </w:rPr>
              <w:t>7</w:t>
            </w:r>
          </w:p>
          <w:p w14:paraId="7C334C18" w14:textId="77777777" w:rsidR="008E4271" w:rsidRPr="00CE1ADE" w:rsidRDefault="008E4271" w:rsidP="0078512B">
            <w:pPr>
              <w:pStyle w:val="TAC"/>
              <w:rPr>
                <w:rFonts w:eastAsiaTheme="minorEastAsia"/>
                <w:lang w:val="en-US"/>
              </w:rPr>
            </w:pPr>
            <w:r w:rsidRPr="00CE1ADE">
              <w:rPr>
                <w:rFonts w:eastAsiaTheme="minorEastAsia"/>
                <w:lang w:val="en-US"/>
              </w:rPr>
              <w:t>CA_n25A-n41C</w:t>
            </w:r>
          </w:p>
          <w:p w14:paraId="56FB415C" w14:textId="77777777" w:rsidR="008E4271" w:rsidRPr="00CE1ADE" w:rsidRDefault="008E4271" w:rsidP="0078512B">
            <w:pPr>
              <w:pStyle w:val="TAC"/>
              <w:rPr>
                <w:rFonts w:eastAsiaTheme="minorEastAsia"/>
                <w:lang w:val="en-US" w:eastAsia="zh-CN"/>
              </w:rPr>
            </w:pPr>
            <w:r w:rsidRPr="00CE1ADE">
              <w:rPr>
                <w:rFonts w:eastAsiaTheme="minorEastAsia"/>
                <w:lang w:val="en-US"/>
              </w:rPr>
              <w:t>CA_n41C-n71A</w:t>
            </w:r>
          </w:p>
        </w:tc>
        <w:tc>
          <w:tcPr>
            <w:tcW w:w="1231" w:type="dxa"/>
            <w:tcBorders>
              <w:top w:val="single" w:sz="4" w:space="0" w:color="auto"/>
              <w:left w:val="single" w:sz="4" w:space="0" w:color="auto"/>
              <w:bottom w:val="single" w:sz="4" w:space="0" w:color="auto"/>
              <w:right w:val="single" w:sz="4" w:space="0" w:color="auto"/>
            </w:tcBorders>
            <w:vAlign w:val="center"/>
          </w:tcPr>
          <w:p w14:paraId="00073E0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0E2DFE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AB40FC4"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0</w:t>
            </w:r>
          </w:p>
        </w:tc>
      </w:tr>
      <w:tr w:rsidR="008E4271" w:rsidRPr="00CE1ADE" w14:paraId="2CF0233E" w14:textId="77777777" w:rsidTr="00983D2C">
        <w:trPr>
          <w:trHeight w:val="29"/>
        </w:trPr>
        <w:tc>
          <w:tcPr>
            <w:tcW w:w="3065" w:type="dxa"/>
            <w:tcBorders>
              <w:top w:val="nil"/>
              <w:left w:val="single" w:sz="4" w:space="0" w:color="auto"/>
              <w:bottom w:val="nil"/>
              <w:right w:val="single" w:sz="4" w:space="0" w:color="auto"/>
            </w:tcBorders>
            <w:vAlign w:val="center"/>
          </w:tcPr>
          <w:p w14:paraId="3E2CA5C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E117F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603F0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E5FF95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22EE599A" w14:textId="77777777" w:rsidR="008E4271" w:rsidRPr="00CE1ADE" w:rsidRDefault="008E4271" w:rsidP="0078512B">
            <w:pPr>
              <w:pStyle w:val="TAC"/>
              <w:rPr>
                <w:rFonts w:eastAsiaTheme="minorEastAsia" w:cs="Arial"/>
                <w:szCs w:val="18"/>
                <w:lang w:val="en-US" w:eastAsia="zh-CN"/>
              </w:rPr>
            </w:pPr>
          </w:p>
        </w:tc>
      </w:tr>
      <w:tr w:rsidR="008E4271" w:rsidRPr="00CE1ADE" w14:paraId="3ADF9C97" w14:textId="77777777" w:rsidTr="00983D2C">
        <w:trPr>
          <w:trHeight w:val="29"/>
        </w:trPr>
        <w:tc>
          <w:tcPr>
            <w:tcW w:w="3065" w:type="dxa"/>
            <w:tcBorders>
              <w:top w:val="nil"/>
              <w:left w:val="single" w:sz="4" w:space="0" w:color="auto"/>
              <w:bottom w:val="nil"/>
              <w:right w:val="single" w:sz="4" w:space="0" w:color="auto"/>
            </w:tcBorders>
            <w:vAlign w:val="center"/>
          </w:tcPr>
          <w:p w14:paraId="1384C12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F23DB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36AC2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A77857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6475DA0" w14:textId="77777777" w:rsidR="008E4271" w:rsidRPr="00CE1ADE" w:rsidRDefault="008E4271" w:rsidP="0078512B">
            <w:pPr>
              <w:pStyle w:val="TAC"/>
              <w:rPr>
                <w:rFonts w:eastAsiaTheme="minorEastAsia" w:cs="Arial"/>
                <w:szCs w:val="18"/>
                <w:lang w:val="en-US" w:eastAsia="zh-CN"/>
              </w:rPr>
            </w:pPr>
          </w:p>
        </w:tc>
      </w:tr>
      <w:tr w:rsidR="008E4271" w:rsidRPr="00CE1ADE" w14:paraId="0263B57D" w14:textId="77777777" w:rsidTr="00983D2C">
        <w:trPr>
          <w:trHeight w:val="29"/>
        </w:trPr>
        <w:tc>
          <w:tcPr>
            <w:tcW w:w="3065" w:type="dxa"/>
            <w:tcBorders>
              <w:top w:val="nil"/>
              <w:left w:val="single" w:sz="4" w:space="0" w:color="auto"/>
              <w:bottom w:val="nil"/>
              <w:right w:val="single" w:sz="4" w:space="0" w:color="auto"/>
            </w:tcBorders>
            <w:vAlign w:val="center"/>
          </w:tcPr>
          <w:p w14:paraId="2F87220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32145A"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43B36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A46A09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28B3B04"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1</w:t>
            </w:r>
          </w:p>
        </w:tc>
      </w:tr>
      <w:tr w:rsidR="008E4271" w:rsidRPr="00CE1ADE" w14:paraId="56736374" w14:textId="77777777" w:rsidTr="00983D2C">
        <w:trPr>
          <w:trHeight w:val="29"/>
        </w:trPr>
        <w:tc>
          <w:tcPr>
            <w:tcW w:w="3065" w:type="dxa"/>
            <w:tcBorders>
              <w:top w:val="nil"/>
              <w:left w:val="single" w:sz="4" w:space="0" w:color="auto"/>
              <w:bottom w:val="nil"/>
              <w:right w:val="single" w:sz="4" w:space="0" w:color="auto"/>
            </w:tcBorders>
            <w:vAlign w:val="center"/>
          </w:tcPr>
          <w:p w14:paraId="4636364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CC3E26"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78FCD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2879C9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678E3AD1" w14:textId="77777777" w:rsidR="008E4271" w:rsidRPr="00CE1ADE" w:rsidRDefault="008E4271" w:rsidP="0078512B">
            <w:pPr>
              <w:pStyle w:val="TAC"/>
              <w:rPr>
                <w:rFonts w:eastAsiaTheme="minorEastAsia" w:cs="Arial"/>
                <w:szCs w:val="18"/>
                <w:lang w:val="en-US" w:eastAsia="zh-CN"/>
              </w:rPr>
            </w:pPr>
          </w:p>
        </w:tc>
      </w:tr>
      <w:tr w:rsidR="008E4271" w:rsidRPr="00CE1ADE" w14:paraId="5BDCDE14" w14:textId="77777777" w:rsidTr="00983D2C">
        <w:trPr>
          <w:trHeight w:val="29"/>
        </w:trPr>
        <w:tc>
          <w:tcPr>
            <w:tcW w:w="3065" w:type="dxa"/>
            <w:tcBorders>
              <w:top w:val="nil"/>
              <w:left w:val="single" w:sz="4" w:space="0" w:color="auto"/>
              <w:bottom w:val="nil"/>
              <w:right w:val="single" w:sz="4" w:space="0" w:color="auto"/>
            </w:tcBorders>
            <w:vAlign w:val="center"/>
          </w:tcPr>
          <w:p w14:paraId="23BB38D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7FCEC4"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2C266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2CAC25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78D8967" w14:textId="77777777" w:rsidR="008E4271" w:rsidRPr="00CE1ADE" w:rsidRDefault="008E4271" w:rsidP="0078512B">
            <w:pPr>
              <w:pStyle w:val="TAC"/>
              <w:rPr>
                <w:rFonts w:eastAsiaTheme="minorEastAsia" w:cs="Arial"/>
                <w:szCs w:val="18"/>
                <w:lang w:val="en-US" w:eastAsia="zh-CN"/>
              </w:rPr>
            </w:pPr>
          </w:p>
        </w:tc>
      </w:tr>
      <w:tr w:rsidR="008E4271" w:rsidRPr="00CE1ADE" w14:paraId="1B2A6961" w14:textId="77777777" w:rsidTr="00983D2C">
        <w:trPr>
          <w:trHeight w:val="29"/>
        </w:trPr>
        <w:tc>
          <w:tcPr>
            <w:tcW w:w="3065" w:type="dxa"/>
            <w:tcBorders>
              <w:top w:val="nil"/>
              <w:left w:val="single" w:sz="4" w:space="0" w:color="auto"/>
              <w:bottom w:val="nil"/>
              <w:right w:val="single" w:sz="4" w:space="0" w:color="auto"/>
            </w:tcBorders>
            <w:vAlign w:val="center"/>
          </w:tcPr>
          <w:p w14:paraId="43407EC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4D8100"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5AA082"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3CC8E5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97C9343"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4 and 5</w:t>
            </w:r>
          </w:p>
        </w:tc>
      </w:tr>
      <w:tr w:rsidR="008E4271" w:rsidRPr="00CE1ADE" w14:paraId="16E0A7E1" w14:textId="77777777" w:rsidTr="00983D2C">
        <w:trPr>
          <w:trHeight w:val="29"/>
        </w:trPr>
        <w:tc>
          <w:tcPr>
            <w:tcW w:w="3065" w:type="dxa"/>
            <w:tcBorders>
              <w:top w:val="nil"/>
              <w:left w:val="single" w:sz="4" w:space="0" w:color="auto"/>
              <w:bottom w:val="nil"/>
              <w:right w:val="single" w:sz="4" w:space="0" w:color="auto"/>
            </w:tcBorders>
            <w:vAlign w:val="center"/>
          </w:tcPr>
          <w:p w14:paraId="4519614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B53BED"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C8E537" w14:textId="77777777" w:rsidR="008E4271" w:rsidRPr="00CE1ADE" w:rsidRDefault="008E4271" w:rsidP="0078512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E0E3B0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2FB89C2" w14:textId="77777777" w:rsidR="008E4271" w:rsidRPr="00CE1ADE" w:rsidRDefault="008E4271" w:rsidP="0078512B">
            <w:pPr>
              <w:pStyle w:val="TAC"/>
              <w:rPr>
                <w:rFonts w:eastAsiaTheme="minorEastAsia" w:cs="Arial"/>
                <w:szCs w:val="18"/>
                <w:lang w:val="en-US" w:eastAsia="zh-CN"/>
              </w:rPr>
            </w:pPr>
          </w:p>
        </w:tc>
      </w:tr>
      <w:tr w:rsidR="008E4271" w:rsidRPr="00CE1ADE" w14:paraId="0EB495B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395126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EF743F"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4B80A3" w14:textId="77777777" w:rsidR="008E4271" w:rsidRPr="00CE1ADE" w:rsidRDefault="008E4271" w:rsidP="0078512B">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C92A85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150AAC9" w14:textId="77777777" w:rsidR="008E4271" w:rsidRPr="00CE1ADE" w:rsidRDefault="008E4271" w:rsidP="0078512B">
            <w:pPr>
              <w:pStyle w:val="TAC"/>
              <w:rPr>
                <w:rFonts w:eastAsiaTheme="minorEastAsia" w:cs="Arial"/>
                <w:szCs w:val="18"/>
                <w:lang w:val="en-US" w:eastAsia="zh-CN"/>
              </w:rPr>
            </w:pPr>
          </w:p>
        </w:tc>
      </w:tr>
      <w:tr w:rsidR="008E4271" w:rsidRPr="00CE1ADE" w14:paraId="3684D05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0DF9BB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CA_n25A-n41C-n71B</w:t>
            </w:r>
          </w:p>
        </w:tc>
        <w:tc>
          <w:tcPr>
            <w:tcW w:w="2712" w:type="dxa"/>
            <w:tcBorders>
              <w:top w:val="single" w:sz="4" w:space="0" w:color="auto"/>
              <w:left w:val="single" w:sz="4" w:space="0" w:color="auto"/>
              <w:bottom w:val="nil"/>
              <w:right w:val="single" w:sz="4" w:space="0" w:color="auto"/>
            </w:tcBorders>
            <w:vAlign w:val="center"/>
          </w:tcPr>
          <w:p w14:paraId="5D66915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2E2998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A28077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CA_n25A-n71A</w:t>
            </w:r>
          </w:p>
          <w:p w14:paraId="3CB22D2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A7B065D"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AFE56A"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301063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9589624"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4 and 5</w:t>
            </w:r>
          </w:p>
        </w:tc>
      </w:tr>
      <w:tr w:rsidR="008E4271" w:rsidRPr="00CE1ADE" w14:paraId="1B000F7B" w14:textId="77777777" w:rsidTr="00983D2C">
        <w:trPr>
          <w:trHeight w:val="29"/>
        </w:trPr>
        <w:tc>
          <w:tcPr>
            <w:tcW w:w="3065" w:type="dxa"/>
            <w:tcBorders>
              <w:top w:val="nil"/>
              <w:left w:val="single" w:sz="4" w:space="0" w:color="auto"/>
              <w:bottom w:val="nil"/>
              <w:right w:val="single" w:sz="4" w:space="0" w:color="auto"/>
            </w:tcBorders>
            <w:vAlign w:val="center"/>
          </w:tcPr>
          <w:p w14:paraId="2038EA8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8AFA5D"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B3A523" w14:textId="77777777" w:rsidR="008E4271" w:rsidRPr="00CE1ADE" w:rsidRDefault="008E4271" w:rsidP="0078512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ED32A5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160D659E" w14:textId="77777777" w:rsidR="008E4271" w:rsidRPr="00CE1ADE" w:rsidRDefault="008E4271" w:rsidP="0078512B">
            <w:pPr>
              <w:pStyle w:val="TAC"/>
              <w:rPr>
                <w:rFonts w:eastAsiaTheme="minorEastAsia" w:cs="Arial"/>
                <w:szCs w:val="18"/>
                <w:lang w:val="en-US" w:eastAsia="zh-CN"/>
              </w:rPr>
            </w:pPr>
          </w:p>
        </w:tc>
      </w:tr>
      <w:tr w:rsidR="008E4271" w:rsidRPr="00CE1ADE" w14:paraId="476F126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C5E942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67B940"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3A8E90" w14:textId="77777777" w:rsidR="008E4271" w:rsidRPr="00CE1ADE" w:rsidRDefault="008E4271" w:rsidP="0078512B">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A7BFAA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514B0E43" w14:textId="77777777" w:rsidR="008E4271" w:rsidRPr="00CE1ADE" w:rsidRDefault="008E4271" w:rsidP="0078512B">
            <w:pPr>
              <w:pStyle w:val="TAC"/>
              <w:rPr>
                <w:rFonts w:eastAsiaTheme="minorEastAsia" w:cs="Arial"/>
                <w:szCs w:val="18"/>
                <w:lang w:val="en-US" w:eastAsia="zh-CN"/>
              </w:rPr>
            </w:pPr>
          </w:p>
        </w:tc>
      </w:tr>
      <w:tr w:rsidR="008E4271" w:rsidRPr="00CE1ADE" w14:paraId="7487647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B20FE9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lastRenderedPageBreak/>
              <w:t>CA_n25A-n41C-n71(2A)</w:t>
            </w:r>
          </w:p>
        </w:tc>
        <w:tc>
          <w:tcPr>
            <w:tcW w:w="2712" w:type="dxa"/>
            <w:tcBorders>
              <w:top w:val="single" w:sz="4" w:space="0" w:color="auto"/>
              <w:left w:val="single" w:sz="4" w:space="0" w:color="auto"/>
              <w:bottom w:val="nil"/>
              <w:right w:val="single" w:sz="4" w:space="0" w:color="auto"/>
            </w:tcBorders>
            <w:vAlign w:val="center"/>
          </w:tcPr>
          <w:p w14:paraId="0BD48BA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3FF3FF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246CC7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CA_n25A-n71A</w:t>
            </w:r>
          </w:p>
          <w:p w14:paraId="111DC48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E09085F"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92E71F"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DB97C7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nil"/>
              <w:left w:val="single" w:sz="4" w:space="0" w:color="auto"/>
              <w:bottom w:val="nil"/>
              <w:right w:val="single" w:sz="4" w:space="0" w:color="auto"/>
            </w:tcBorders>
            <w:vAlign w:val="center"/>
          </w:tcPr>
          <w:p w14:paraId="5FE8796E"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4 and 5</w:t>
            </w:r>
          </w:p>
        </w:tc>
      </w:tr>
      <w:tr w:rsidR="008E4271" w:rsidRPr="00CE1ADE" w14:paraId="21C21290" w14:textId="77777777" w:rsidTr="00983D2C">
        <w:trPr>
          <w:trHeight w:val="29"/>
        </w:trPr>
        <w:tc>
          <w:tcPr>
            <w:tcW w:w="3065" w:type="dxa"/>
            <w:tcBorders>
              <w:top w:val="nil"/>
              <w:left w:val="single" w:sz="4" w:space="0" w:color="auto"/>
              <w:bottom w:val="nil"/>
              <w:right w:val="single" w:sz="4" w:space="0" w:color="auto"/>
            </w:tcBorders>
            <w:vAlign w:val="center"/>
          </w:tcPr>
          <w:p w14:paraId="09275FC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928167"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7B2F05" w14:textId="77777777" w:rsidR="008E4271" w:rsidRPr="00CE1ADE" w:rsidRDefault="008E4271" w:rsidP="0078512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C7D48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0230B5FB" w14:textId="77777777" w:rsidR="008E4271" w:rsidRPr="00CE1ADE" w:rsidRDefault="008E4271" w:rsidP="0078512B">
            <w:pPr>
              <w:pStyle w:val="TAC"/>
              <w:rPr>
                <w:rFonts w:eastAsiaTheme="minorEastAsia" w:cs="Arial"/>
                <w:szCs w:val="18"/>
                <w:lang w:val="en-US" w:eastAsia="zh-CN"/>
              </w:rPr>
            </w:pPr>
          </w:p>
        </w:tc>
      </w:tr>
      <w:tr w:rsidR="008E4271" w:rsidRPr="00CE1ADE" w14:paraId="36C859E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D4ED08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A23D42"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14D6A2" w14:textId="77777777" w:rsidR="008E4271" w:rsidRPr="00CE1ADE" w:rsidRDefault="008E4271" w:rsidP="0078512B">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47ACD8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62BBB96" w14:textId="77777777" w:rsidR="008E4271" w:rsidRPr="00CE1ADE" w:rsidRDefault="008E4271" w:rsidP="0078512B">
            <w:pPr>
              <w:pStyle w:val="TAC"/>
              <w:rPr>
                <w:rFonts w:eastAsiaTheme="minorEastAsia" w:cs="Arial"/>
                <w:szCs w:val="18"/>
                <w:lang w:val="en-US" w:eastAsia="zh-CN"/>
              </w:rPr>
            </w:pPr>
          </w:p>
        </w:tc>
      </w:tr>
      <w:tr w:rsidR="008E4271" w:rsidRPr="00CE1ADE" w14:paraId="41883E8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F2D1EA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CA_n25A-n41(A-C)-n71A</w:t>
            </w:r>
          </w:p>
        </w:tc>
        <w:tc>
          <w:tcPr>
            <w:tcW w:w="2712" w:type="dxa"/>
            <w:tcBorders>
              <w:top w:val="single" w:sz="4" w:space="0" w:color="auto"/>
              <w:left w:val="single" w:sz="4" w:space="0" w:color="auto"/>
              <w:bottom w:val="nil"/>
              <w:right w:val="single" w:sz="4" w:space="0" w:color="auto"/>
            </w:tcBorders>
            <w:vAlign w:val="center"/>
          </w:tcPr>
          <w:p w14:paraId="40FCACB4"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87A414B"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CA_n25A-n41A</w:t>
            </w:r>
            <w:r w:rsidRPr="00CE1ADE">
              <w:rPr>
                <w:rFonts w:eastAsiaTheme="minorEastAsia"/>
                <w:vertAlign w:val="superscript"/>
                <w:lang w:val="en-US" w:eastAsia="zh-CN"/>
              </w:rPr>
              <w:t>7</w:t>
            </w:r>
          </w:p>
          <w:p w14:paraId="4527B429"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CA_n25A-n71A</w:t>
            </w:r>
          </w:p>
          <w:p w14:paraId="1F376189"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CA_n41A-n71A</w:t>
            </w:r>
            <w:r w:rsidRPr="00CE1ADE">
              <w:rPr>
                <w:rFonts w:eastAsiaTheme="minorEastAsia"/>
                <w:vertAlign w:val="superscript"/>
                <w:lang w:val="en-US" w:eastAsia="zh-CN"/>
              </w:rPr>
              <w:t>7</w:t>
            </w:r>
          </w:p>
          <w:p w14:paraId="2AA59A0A"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E13403C" w14:textId="77777777" w:rsidR="008E4271" w:rsidRPr="00CE1ADE" w:rsidRDefault="008E4271" w:rsidP="0078512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394060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0B81847"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69833772" w14:textId="77777777" w:rsidTr="00983D2C">
        <w:trPr>
          <w:trHeight w:val="29"/>
        </w:trPr>
        <w:tc>
          <w:tcPr>
            <w:tcW w:w="3065" w:type="dxa"/>
            <w:tcBorders>
              <w:top w:val="nil"/>
              <w:left w:val="single" w:sz="4" w:space="0" w:color="auto"/>
              <w:bottom w:val="nil"/>
              <w:right w:val="single" w:sz="4" w:space="0" w:color="auto"/>
            </w:tcBorders>
            <w:vAlign w:val="center"/>
          </w:tcPr>
          <w:p w14:paraId="22D46A2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C262FE" w14:textId="77777777" w:rsidR="00BF2209" w:rsidRPr="00CE1ADE" w:rsidRDefault="00BF2209" w:rsidP="00BF2209">
            <w:pPr>
              <w:pStyle w:val="TAC"/>
              <w:rPr>
                <w:ins w:id="14" w:author="Reihaneh Malekafzaliardakani" w:date="2024-11-05T10:59:00Z"/>
                <w:rFonts w:eastAsiaTheme="minorEastAsia"/>
                <w:lang w:val="en-US"/>
              </w:rPr>
            </w:pPr>
            <w:ins w:id="15" w:author="Reihaneh Malekafzaliardakani" w:date="2024-11-05T10:59:00Z">
              <w:r w:rsidRPr="00CE1ADE">
                <w:rPr>
                  <w:rFonts w:eastAsiaTheme="minorEastAsia"/>
                  <w:lang w:val="en-US"/>
                </w:rPr>
                <w:t>CA_n25A-n41C</w:t>
              </w:r>
            </w:ins>
          </w:p>
          <w:p w14:paraId="49F87C0F" w14:textId="0A5C71AF" w:rsidR="008E4271" w:rsidRPr="00CE1ADE" w:rsidRDefault="00BF2209" w:rsidP="00BF2209">
            <w:pPr>
              <w:pStyle w:val="TAC"/>
              <w:rPr>
                <w:rFonts w:eastAsiaTheme="minorEastAsia"/>
                <w:szCs w:val="18"/>
                <w:lang w:val="en-US"/>
              </w:rPr>
            </w:pPr>
            <w:ins w:id="16" w:author="Reihaneh Malekafzaliardakani" w:date="2024-11-05T10:59:00Z">
              <w:r w:rsidRPr="00CE1ADE">
                <w:rPr>
                  <w:rFonts w:eastAsiaTheme="minorEastAsia"/>
                  <w:lang w:val="en-US"/>
                </w:rPr>
                <w:t>CA_n41C-n71A</w:t>
              </w:r>
            </w:ins>
          </w:p>
        </w:tc>
        <w:tc>
          <w:tcPr>
            <w:tcW w:w="1231" w:type="dxa"/>
            <w:tcBorders>
              <w:top w:val="single" w:sz="4" w:space="0" w:color="auto"/>
              <w:left w:val="single" w:sz="4" w:space="0" w:color="auto"/>
              <w:bottom w:val="single" w:sz="4" w:space="0" w:color="auto"/>
              <w:right w:val="single" w:sz="4" w:space="0" w:color="auto"/>
            </w:tcBorders>
            <w:vAlign w:val="center"/>
          </w:tcPr>
          <w:p w14:paraId="5CBC1FE4" w14:textId="77777777" w:rsidR="008E4271" w:rsidRPr="00CE1ADE" w:rsidRDefault="008E4271" w:rsidP="0078512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82062D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4D7DADD9" w14:textId="77777777" w:rsidR="008E4271" w:rsidRPr="00CE1ADE" w:rsidRDefault="008E4271" w:rsidP="0078512B">
            <w:pPr>
              <w:pStyle w:val="TAC"/>
              <w:rPr>
                <w:rFonts w:eastAsiaTheme="minorEastAsia" w:cs="Arial"/>
                <w:szCs w:val="18"/>
                <w:lang w:val="en-US" w:eastAsia="zh-CN"/>
              </w:rPr>
            </w:pPr>
          </w:p>
        </w:tc>
      </w:tr>
      <w:tr w:rsidR="008E4271" w:rsidRPr="00CE1ADE" w14:paraId="21FCF79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9F2F38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760140"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1AC15A" w14:textId="77777777" w:rsidR="008E4271" w:rsidRPr="00CE1ADE" w:rsidRDefault="008E4271" w:rsidP="0078512B">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778700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26E0686" w14:textId="77777777" w:rsidR="008E4271" w:rsidRPr="00CE1ADE" w:rsidRDefault="008E4271" w:rsidP="0078512B">
            <w:pPr>
              <w:pStyle w:val="TAC"/>
              <w:rPr>
                <w:rFonts w:eastAsiaTheme="minorEastAsia" w:cs="Arial"/>
                <w:szCs w:val="18"/>
                <w:lang w:val="en-US" w:eastAsia="zh-CN"/>
              </w:rPr>
            </w:pPr>
          </w:p>
        </w:tc>
      </w:tr>
      <w:tr w:rsidR="008E4271" w:rsidRPr="00CE1ADE" w14:paraId="6F36D9D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0B2CBC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CA_n25A-n41(A-C)-n71B</w:t>
            </w:r>
          </w:p>
        </w:tc>
        <w:tc>
          <w:tcPr>
            <w:tcW w:w="2712" w:type="dxa"/>
            <w:tcBorders>
              <w:top w:val="single" w:sz="4" w:space="0" w:color="auto"/>
              <w:left w:val="single" w:sz="4" w:space="0" w:color="auto"/>
              <w:bottom w:val="nil"/>
              <w:right w:val="single" w:sz="4" w:space="0" w:color="auto"/>
            </w:tcBorders>
            <w:vAlign w:val="center"/>
          </w:tcPr>
          <w:p w14:paraId="663F3633"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CA_n25A-n41A</w:t>
            </w:r>
          </w:p>
          <w:p w14:paraId="220F3E3D"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CA_n25A-n71A</w:t>
            </w:r>
          </w:p>
          <w:p w14:paraId="3DD364D4"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CA_n41A-n71A</w:t>
            </w:r>
          </w:p>
          <w:p w14:paraId="71CFFB78"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52EF1E5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A6C7B5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EC3F910"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30F0C371" w14:textId="77777777" w:rsidTr="00983D2C">
        <w:trPr>
          <w:trHeight w:val="29"/>
        </w:trPr>
        <w:tc>
          <w:tcPr>
            <w:tcW w:w="3065" w:type="dxa"/>
            <w:tcBorders>
              <w:top w:val="nil"/>
              <w:left w:val="single" w:sz="4" w:space="0" w:color="auto"/>
              <w:bottom w:val="nil"/>
              <w:right w:val="single" w:sz="4" w:space="0" w:color="auto"/>
            </w:tcBorders>
            <w:vAlign w:val="center"/>
          </w:tcPr>
          <w:p w14:paraId="264EFC4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30B8B6"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2AE93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840FD2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003CA0C8" w14:textId="77777777" w:rsidR="008E4271" w:rsidRPr="00CE1ADE" w:rsidRDefault="008E4271" w:rsidP="0078512B">
            <w:pPr>
              <w:pStyle w:val="TAC"/>
              <w:rPr>
                <w:rFonts w:eastAsiaTheme="minorEastAsia" w:cs="Arial"/>
                <w:szCs w:val="18"/>
                <w:lang w:val="en-US" w:eastAsia="zh-CN"/>
              </w:rPr>
            </w:pPr>
          </w:p>
        </w:tc>
      </w:tr>
      <w:tr w:rsidR="008E4271" w:rsidRPr="00CE1ADE" w14:paraId="72170CA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F86950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1000A4"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F557E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03A78A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E33BE45" w14:textId="77777777" w:rsidR="008E4271" w:rsidRPr="00CE1ADE" w:rsidRDefault="008E4271" w:rsidP="0078512B">
            <w:pPr>
              <w:pStyle w:val="TAC"/>
              <w:rPr>
                <w:rFonts w:eastAsiaTheme="minorEastAsia" w:cs="Arial"/>
                <w:szCs w:val="18"/>
                <w:lang w:val="en-US" w:eastAsia="zh-CN"/>
              </w:rPr>
            </w:pPr>
          </w:p>
        </w:tc>
      </w:tr>
      <w:tr w:rsidR="008E4271" w:rsidRPr="00CE1ADE" w14:paraId="7247D20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94CFCE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CA_n25A-n41(A-C)-n71(2A)</w:t>
            </w:r>
          </w:p>
        </w:tc>
        <w:tc>
          <w:tcPr>
            <w:tcW w:w="2712" w:type="dxa"/>
            <w:tcBorders>
              <w:top w:val="single" w:sz="4" w:space="0" w:color="auto"/>
              <w:left w:val="single" w:sz="4" w:space="0" w:color="auto"/>
              <w:bottom w:val="nil"/>
              <w:right w:val="single" w:sz="4" w:space="0" w:color="auto"/>
            </w:tcBorders>
            <w:vAlign w:val="center"/>
          </w:tcPr>
          <w:p w14:paraId="198EA6D9"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CA_n25A-n41A</w:t>
            </w:r>
          </w:p>
          <w:p w14:paraId="10A39B97"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CA_n25A-n71A</w:t>
            </w:r>
          </w:p>
          <w:p w14:paraId="6F94B1A4"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CA_n41A-n71A</w:t>
            </w:r>
          </w:p>
          <w:p w14:paraId="366FCCDA" w14:textId="77777777" w:rsidR="008E4271" w:rsidRPr="00CE1ADE" w:rsidRDefault="008E4271" w:rsidP="0078512B">
            <w:pPr>
              <w:pStyle w:val="TAC"/>
              <w:rPr>
                <w:rFonts w:eastAsiaTheme="minorEastAsia"/>
                <w:szCs w:val="18"/>
                <w:lang w:val="en-US"/>
              </w:rPr>
            </w:pPr>
            <w:r w:rsidRPr="00CE1ADE">
              <w:rPr>
                <w:rFonts w:eastAsiaTheme="minorEastAsia"/>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7A128CC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4B08AD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3CBF375"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2E1FD6AD" w14:textId="77777777" w:rsidTr="00983D2C">
        <w:trPr>
          <w:trHeight w:val="29"/>
        </w:trPr>
        <w:tc>
          <w:tcPr>
            <w:tcW w:w="3065" w:type="dxa"/>
            <w:tcBorders>
              <w:top w:val="nil"/>
              <w:left w:val="single" w:sz="4" w:space="0" w:color="auto"/>
              <w:bottom w:val="nil"/>
              <w:right w:val="single" w:sz="4" w:space="0" w:color="auto"/>
            </w:tcBorders>
            <w:vAlign w:val="center"/>
          </w:tcPr>
          <w:p w14:paraId="4851409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26D569"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D61C1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CFFD35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5D5C045A" w14:textId="77777777" w:rsidR="008E4271" w:rsidRPr="00CE1ADE" w:rsidRDefault="008E4271" w:rsidP="0078512B">
            <w:pPr>
              <w:pStyle w:val="TAC"/>
              <w:rPr>
                <w:rFonts w:eastAsiaTheme="minorEastAsia" w:cs="Arial"/>
                <w:szCs w:val="18"/>
                <w:lang w:val="en-US" w:eastAsia="zh-CN"/>
              </w:rPr>
            </w:pPr>
          </w:p>
        </w:tc>
      </w:tr>
      <w:tr w:rsidR="008E4271" w:rsidRPr="00CE1ADE" w14:paraId="49CBB8A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67B667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17B9BB"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3CF92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22E115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C5B68AE" w14:textId="77777777" w:rsidR="008E4271" w:rsidRPr="00CE1ADE" w:rsidRDefault="008E4271" w:rsidP="0078512B">
            <w:pPr>
              <w:pStyle w:val="TAC"/>
              <w:rPr>
                <w:rFonts w:eastAsiaTheme="minorEastAsia" w:cs="Arial"/>
                <w:szCs w:val="18"/>
                <w:lang w:val="en-US" w:eastAsia="zh-CN"/>
              </w:rPr>
            </w:pPr>
          </w:p>
        </w:tc>
      </w:tr>
      <w:tr w:rsidR="008E4271" w:rsidRPr="00CE1ADE" w14:paraId="60336B5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7777F30" w14:textId="77777777" w:rsidR="008E4271" w:rsidRPr="00CE1ADE" w:rsidRDefault="008E4271" w:rsidP="0078512B">
            <w:pPr>
              <w:pStyle w:val="TAC"/>
              <w:rPr>
                <w:rFonts w:eastAsiaTheme="minorEastAsia"/>
                <w:lang w:val="en-US"/>
              </w:rPr>
            </w:pPr>
            <w:r w:rsidRPr="00CE1ADE">
              <w:rPr>
                <w:rFonts w:eastAsiaTheme="minorEastAsia"/>
                <w:lang w:val="en-US" w:eastAsia="zh-CN"/>
              </w:rPr>
              <w:t>CA_n25(2A)-n41A-n71A</w:t>
            </w:r>
          </w:p>
        </w:tc>
        <w:tc>
          <w:tcPr>
            <w:tcW w:w="2712" w:type="dxa"/>
            <w:tcBorders>
              <w:top w:val="single" w:sz="4" w:space="0" w:color="auto"/>
              <w:left w:val="single" w:sz="4" w:space="0" w:color="auto"/>
              <w:bottom w:val="nil"/>
              <w:right w:val="single" w:sz="4" w:space="0" w:color="auto"/>
            </w:tcBorders>
            <w:vAlign w:val="center"/>
          </w:tcPr>
          <w:p w14:paraId="2E5727D6"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09FF696"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val="en-US" w:eastAsia="zh-CN"/>
              </w:rPr>
              <w:t>7</w:t>
            </w:r>
          </w:p>
          <w:p w14:paraId="73C3BB05" w14:textId="77777777" w:rsidR="008E4271" w:rsidRPr="00CE1ADE" w:rsidRDefault="008E4271" w:rsidP="0078512B">
            <w:pPr>
              <w:pStyle w:val="TAC"/>
              <w:rPr>
                <w:rFonts w:eastAsiaTheme="minorEastAsia"/>
                <w:lang w:eastAsia="zh-CN"/>
              </w:rPr>
            </w:pPr>
            <w:r w:rsidRPr="00CE1ADE">
              <w:rPr>
                <w:rFonts w:eastAsiaTheme="minorEastAsia"/>
                <w:lang w:eastAsia="zh-CN"/>
              </w:rPr>
              <w:t>CA_n25A-n71A</w:t>
            </w:r>
          </w:p>
          <w:p w14:paraId="36EAA98D" w14:textId="77777777" w:rsidR="008E4271" w:rsidRPr="00CE1ADE" w:rsidRDefault="008E4271" w:rsidP="0078512B">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774E14" w14:textId="77777777" w:rsidR="008E4271" w:rsidRPr="00CE1ADE" w:rsidRDefault="008E4271" w:rsidP="0078512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2FB3685"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2A6783AE"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0</w:t>
            </w:r>
          </w:p>
        </w:tc>
      </w:tr>
      <w:tr w:rsidR="008E4271" w:rsidRPr="00CE1ADE" w14:paraId="3A26CA8C" w14:textId="77777777" w:rsidTr="00983D2C">
        <w:trPr>
          <w:trHeight w:val="29"/>
        </w:trPr>
        <w:tc>
          <w:tcPr>
            <w:tcW w:w="3065" w:type="dxa"/>
            <w:tcBorders>
              <w:top w:val="nil"/>
              <w:left w:val="single" w:sz="4" w:space="0" w:color="auto"/>
              <w:bottom w:val="nil"/>
              <w:right w:val="single" w:sz="4" w:space="0" w:color="auto"/>
            </w:tcBorders>
            <w:vAlign w:val="center"/>
          </w:tcPr>
          <w:p w14:paraId="2FA92313"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B3542A"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B094F1" w14:textId="77777777" w:rsidR="008E4271" w:rsidRPr="00CE1ADE" w:rsidRDefault="008E4271" w:rsidP="0078512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94EB88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C0A81E9" w14:textId="77777777" w:rsidR="008E4271" w:rsidRPr="00CE1ADE" w:rsidRDefault="008E4271" w:rsidP="0078512B">
            <w:pPr>
              <w:pStyle w:val="TAC"/>
              <w:rPr>
                <w:rFonts w:eastAsiaTheme="minorEastAsia" w:cs="Arial"/>
                <w:szCs w:val="18"/>
                <w:lang w:val="en-US" w:eastAsia="zh-CN"/>
              </w:rPr>
            </w:pPr>
          </w:p>
        </w:tc>
      </w:tr>
      <w:tr w:rsidR="008E4271" w:rsidRPr="00CE1ADE" w14:paraId="27EA2F34" w14:textId="77777777" w:rsidTr="00983D2C">
        <w:trPr>
          <w:trHeight w:val="29"/>
        </w:trPr>
        <w:tc>
          <w:tcPr>
            <w:tcW w:w="3065" w:type="dxa"/>
            <w:tcBorders>
              <w:top w:val="nil"/>
              <w:left w:val="single" w:sz="4" w:space="0" w:color="auto"/>
              <w:bottom w:val="nil"/>
              <w:right w:val="single" w:sz="4" w:space="0" w:color="auto"/>
            </w:tcBorders>
            <w:vAlign w:val="center"/>
          </w:tcPr>
          <w:p w14:paraId="7D351CEB"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9A36F2F"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ED5C2F" w14:textId="77777777" w:rsidR="008E4271" w:rsidRPr="00CE1ADE" w:rsidRDefault="008E4271" w:rsidP="0078512B">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5F61F2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E16488E" w14:textId="77777777" w:rsidR="008E4271" w:rsidRPr="00CE1ADE" w:rsidRDefault="008E4271" w:rsidP="0078512B">
            <w:pPr>
              <w:pStyle w:val="TAC"/>
              <w:rPr>
                <w:rFonts w:eastAsiaTheme="minorEastAsia" w:cs="Arial"/>
                <w:szCs w:val="18"/>
                <w:lang w:val="en-US" w:eastAsia="zh-CN"/>
              </w:rPr>
            </w:pPr>
          </w:p>
        </w:tc>
      </w:tr>
      <w:tr w:rsidR="008E4271" w:rsidRPr="00CE1ADE" w14:paraId="289F0DD5" w14:textId="77777777" w:rsidTr="00983D2C">
        <w:trPr>
          <w:trHeight w:val="29"/>
        </w:trPr>
        <w:tc>
          <w:tcPr>
            <w:tcW w:w="3065" w:type="dxa"/>
            <w:tcBorders>
              <w:top w:val="nil"/>
              <w:left w:val="single" w:sz="4" w:space="0" w:color="auto"/>
              <w:bottom w:val="nil"/>
              <w:right w:val="single" w:sz="4" w:space="0" w:color="auto"/>
            </w:tcBorders>
            <w:vAlign w:val="center"/>
          </w:tcPr>
          <w:p w14:paraId="5E219988"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A0BE6B9" w14:textId="77777777" w:rsidR="008E4271" w:rsidRPr="00CE1ADE" w:rsidRDefault="008E4271" w:rsidP="0078512B">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9F2BC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65EA88B"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787481A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5FBAB2D4" w14:textId="77777777" w:rsidTr="00983D2C">
        <w:trPr>
          <w:trHeight w:val="29"/>
        </w:trPr>
        <w:tc>
          <w:tcPr>
            <w:tcW w:w="3065" w:type="dxa"/>
            <w:tcBorders>
              <w:top w:val="nil"/>
              <w:left w:val="single" w:sz="4" w:space="0" w:color="auto"/>
              <w:bottom w:val="nil"/>
              <w:right w:val="single" w:sz="4" w:space="0" w:color="auto"/>
            </w:tcBorders>
            <w:vAlign w:val="center"/>
          </w:tcPr>
          <w:p w14:paraId="78E26B55"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13C9C9C"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50C28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E443F57"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6B3EB535" w14:textId="77777777" w:rsidR="008E4271" w:rsidRPr="00CE1ADE" w:rsidRDefault="008E4271" w:rsidP="0078512B">
            <w:pPr>
              <w:pStyle w:val="TAC"/>
              <w:rPr>
                <w:rFonts w:eastAsiaTheme="minorEastAsia"/>
                <w:lang w:val="en-US" w:eastAsia="zh-CN"/>
              </w:rPr>
            </w:pPr>
          </w:p>
        </w:tc>
      </w:tr>
      <w:tr w:rsidR="008E4271" w:rsidRPr="00CE1ADE" w14:paraId="7E84B055" w14:textId="77777777" w:rsidTr="00983D2C">
        <w:trPr>
          <w:trHeight w:val="29"/>
        </w:trPr>
        <w:tc>
          <w:tcPr>
            <w:tcW w:w="3065" w:type="dxa"/>
            <w:tcBorders>
              <w:top w:val="nil"/>
              <w:left w:val="single" w:sz="4" w:space="0" w:color="auto"/>
              <w:bottom w:val="nil"/>
              <w:right w:val="single" w:sz="4" w:space="0" w:color="auto"/>
            </w:tcBorders>
            <w:vAlign w:val="center"/>
          </w:tcPr>
          <w:p w14:paraId="186B6388"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AD61D30"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2AB0E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7D14824" w14:textId="77777777" w:rsidR="008E4271" w:rsidRPr="00CE1ADE" w:rsidRDefault="008E4271" w:rsidP="0078512B">
            <w:pPr>
              <w:pStyle w:val="TAC"/>
              <w:rPr>
                <w:rFonts w:eastAsiaTheme="minorEastAsia"/>
                <w:lang w:val="en-US" w:eastAsia="zh-CN" w:bidi="ar"/>
              </w:rPr>
            </w:pPr>
            <w:r w:rsidRPr="00CE1ADE">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02C945BA" w14:textId="77777777" w:rsidR="008E4271" w:rsidRPr="00CE1ADE" w:rsidRDefault="008E4271" w:rsidP="0078512B">
            <w:pPr>
              <w:pStyle w:val="TAC"/>
              <w:rPr>
                <w:rFonts w:eastAsiaTheme="minorEastAsia"/>
                <w:lang w:val="en-US" w:eastAsia="zh-CN"/>
              </w:rPr>
            </w:pPr>
          </w:p>
        </w:tc>
      </w:tr>
      <w:tr w:rsidR="008E4271" w:rsidRPr="00CE1ADE" w14:paraId="691B0466" w14:textId="77777777" w:rsidTr="00983D2C">
        <w:trPr>
          <w:trHeight w:val="29"/>
        </w:trPr>
        <w:tc>
          <w:tcPr>
            <w:tcW w:w="3065" w:type="dxa"/>
            <w:tcBorders>
              <w:top w:val="nil"/>
              <w:left w:val="single" w:sz="4" w:space="0" w:color="auto"/>
              <w:bottom w:val="nil"/>
              <w:right w:val="single" w:sz="4" w:space="0" w:color="auto"/>
            </w:tcBorders>
            <w:vAlign w:val="center"/>
          </w:tcPr>
          <w:p w14:paraId="436D9CD3"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262371"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2A8941"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BE06F55"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C1BFF3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2FECFE6E" w14:textId="77777777" w:rsidTr="00983D2C">
        <w:trPr>
          <w:trHeight w:val="29"/>
        </w:trPr>
        <w:tc>
          <w:tcPr>
            <w:tcW w:w="3065" w:type="dxa"/>
            <w:tcBorders>
              <w:top w:val="nil"/>
              <w:left w:val="single" w:sz="4" w:space="0" w:color="auto"/>
              <w:bottom w:val="nil"/>
              <w:right w:val="single" w:sz="4" w:space="0" w:color="auto"/>
            </w:tcBorders>
            <w:vAlign w:val="center"/>
          </w:tcPr>
          <w:p w14:paraId="4C849CF6"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6867664"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7898D2" w14:textId="77777777" w:rsidR="008E4271" w:rsidRPr="00CE1ADE" w:rsidRDefault="008E4271" w:rsidP="0078512B">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08B7680"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514DC78B" w14:textId="77777777" w:rsidR="008E4271" w:rsidRPr="00CE1ADE" w:rsidRDefault="008E4271" w:rsidP="0078512B">
            <w:pPr>
              <w:pStyle w:val="TAC"/>
              <w:rPr>
                <w:rFonts w:eastAsiaTheme="minorEastAsia"/>
                <w:lang w:val="en-US" w:eastAsia="zh-CN"/>
              </w:rPr>
            </w:pPr>
          </w:p>
        </w:tc>
      </w:tr>
      <w:tr w:rsidR="008E4271" w:rsidRPr="00CE1ADE" w14:paraId="27BE4C2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1E9A11F"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AD6EFF6"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C09811" w14:textId="77777777" w:rsidR="008E4271" w:rsidRPr="00CE1ADE" w:rsidRDefault="008E4271" w:rsidP="0078512B">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196AD00" w14:textId="77777777" w:rsidR="008E4271" w:rsidRPr="00CE1ADE" w:rsidRDefault="008E4271" w:rsidP="0078512B">
            <w:pPr>
              <w:pStyle w:val="TAC"/>
              <w:rPr>
                <w:rFonts w:eastAsiaTheme="minorEastAsia"/>
                <w:lang w:val="en-US"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C77B742" w14:textId="77777777" w:rsidR="008E4271" w:rsidRPr="00CE1ADE" w:rsidRDefault="008E4271" w:rsidP="0078512B">
            <w:pPr>
              <w:pStyle w:val="TAC"/>
              <w:rPr>
                <w:rFonts w:eastAsiaTheme="minorEastAsia"/>
                <w:lang w:val="en-US" w:eastAsia="zh-CN"/>
              </w:rPr>
            </w:pPr>
          </w:p>
        </w:tc>
      </w:tr>
      <w:tr w:rsidR="008E4271" w:rsidRPr="00CE1ADE" w14:paraId="4423248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A7C1A3B" w14:textId="77777777" w:rsidR="008E4271" w:rsidRPr="00CE1ADE" w:rsidRDefault="008E4271" w:rsidP="0078512B">
            <w:pPr>
              <w:pStyle w:val="TAC"/>
              <w:rPr>
                <w:rFonts w:eastAsiaTheme="minorEastAsia"/>
                <w:lang w:val="en-US"/>
              </w:rPr>
            </w:pPr>
            <w:r w:rsidRPr="00CE1ADE">
              <w:rPr>
                <w:rFonts w:eastAsiaTheme="minorEastAsia"/>
                <w:lang w:val="en-US"/>
              </w:rPr>
              <w:t>CA_n25(2A)-n41A-n71B</w:t>
            </w:r>
          </w:p>
        </w:tc>
        <w:tc>
          <w:tcPr>
            <w:tcW w:w="2712" w:type="dxa"/>
            <w:tcBorders>
              <w:top w:val="single" w:sz="4" w:space="0" w:color="auto"/>
              <w:left w:val="single" w:sz="4" w:space="0" w:color="auto"/>
              <w:bottom w:val="nil"/>
              <w:right w:val="single" w:sz="4" w:space="0" w:color="auto"/>
            </w:tcBorders>
            <w:vAlign w:val="center"/>
          </w:tcPr>
          <w:p w14:paraId="16072DC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7373FF"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6435D587" w14:textId="77777777" w:rsidR="008E4271" w:rsidRPr="00CE1ADE" w:rsidRDefault="008E4271" w:rsidP="0078512B">
            <w:pPr>
              <w:pStyle w:val="TAC"/>
              <w:rPr>
                <w:rFonts w:eastAsiaTheme="minorEastAsia"/>
                <w:lang w:eastAsia="zh-CN"/>
              </w:rPr>
            </w:pPr>
            <w:r w:rsidRPr="00CE1ADE">
              <w:rPr>
                <w:rFonts w:eastAsiaTheme="minorEastAsia"/>
                <w:lang w:eastAsia="zh-CN"/>
              </w:rPr>
              <w:t>CA_n25A-n71A</w:t>
            </w:r>
          </w:p>
          <w:p w14:paraId="004D785C" w14:textId="77777777" w:rsidR="008E4271" w:rsidRPr="00CE1ADE" w:rsidRDefault="008E4271" w:rsidP="0078512B">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0F0C82"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75F9BB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09E57E1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68DE54F8" w14:textId="77777777" w:rsidTr="00983D2C">
        <w:trPr>
          <w:trHeight w:val="29"/>
        </w:trPr>
        <w:tc>
          <w:tcPr>
            <w:tcW w:w="3065" w:type="dxa"/>
            <w:tcBorders>
              <w:top w:val="nil"/>
              <w:left w:val="single" w:sz="4" w:space="0" w:color="auto"/>
              <w:bottom w:val="nil"/>
              <w:right w:val="single" w:sz="4" w:space="0" w:color="auto"/>
            </w:tcBorders>
            <w:vAlign w:val="center"/>
          </w:tcPr>
          <w:p w14:paraId="133E1A27"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7E1758"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526842"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7664E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0D0A8D60" w14:textId="77777777" w:rsidR="008E4271" w:rsidRPr="00CE1ADE" w:rsidRDefault="008E4271" w:rsidP="0078512B">
            <w:pPr>
              <w:pStyle w:val="TAC"/>
              <w:rPr>
                <w:rFonts w:eastAsiaTheme="minorEastAsia"/>
                <w:lang w:val="en-US" w:eastAsia="zh-CN"/>
              </w:rPr>
            </w:pPr>
          </w:p>
        </w:tc>
      </w:tr>
      <w:tr w:rsidR="008E4271" w:rsidRPr="00CE1ADE" w14:paraId="0AD8339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46E97AB"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1BD5257"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0C9791" w14:textId="77777777" w:rsidR="008E4271" w:rsidRPr="00CE1ADE" w:rsidRDefault="008E4271" w:rsidP="0078512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91F65D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34931D4F" w14:textId="77777777" w:rsidR="008E4271" w:rsidRPr="00CE1ADE" w:rsidRDefault="008E4271" w:rsidP="0078512B">
            <w:pPr>
              <w:pStyle w:val="TAC"/>
              <w:rPr>
                <w:rFonts w:eastAsiaTheme="minorEastAsia"/>
                <w:lang w:val="en-US" w:eastAsia="zh-CN"/>
              </w:rPr>
            </w:pPr>
          </w:p>
        </w:tc>
      </w:tr>
      <w:tr w:rsidR="008E4271" w:rsidRPr="00CE1ADE" w14:paraId="27816BF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3411F06" w14:textId="77777777" w:rsidR="008E4271" w:rsidRPr="00CE1ADE" w:rsidRDefault="008E4271" w:rsidP="0078512B">
            <w:pPr>
              <w:pStyle w:val="TAC"/>
              <w:rPr>
                <w:rFonts w:eastAsiaTheme="minorEastAsia"/>
                <w:lang w:val="en-US"/>
              </w:rPr>
            </w:pPr>
            <w:r w:rsidRPr="00CE1ADE">
              <w:rPr>
                <w:rFonts w:eastAsiaTheme="minorEastAsia"/>
                <w:lang w:val="en-US"/>
              </w:rPr>
              <w:lastRenderedPageBreak/>
              <w:t>CA_n25(2A)-n41A-n71(2A)</w:t>
            </w:r>
          </w:p>
        </w:tc>
        <w:tc>
          <w:tcPr>
            <w:tcW w:w="2712" w:type="dxa"/>
            <w:tcBorders>
              <w:top w:val="single" w:sz="4" w:space="0" w:color="auto"/>
              <w:left w:val="single" w:sz="4" w:space="0" w:color="auto"/>
              <w:bottom w:val="nil"/>
              <w:right w:val="single" w:sz="4" w:space="0" w:color="auto"/>
            </w:tcBorders>
            <w:vAlign w:val="center"/>
          </w:tcPr>
          <w:p w14:paraId="144FEEDE" w14:textId="77777777" w:rsidR="008E4271" w:rsidRPr="00CE1ADE" w:rsidRDefault="008E4271" w:rsidP="0078512B">
            <w:pPr>
              <w:pStyle w:val="TAC"/>
              <w:rPr>
                <w:rFonts w:eastAsiaTheme="minorEastAsia"/>
                <w:lang w:eastAsia="zh-CN"/>
              </w:rPr>
            </w:pPr>
            <w:r w:rsidRPr="00CE1ADE">
              <w:rPr>
                <w:rFonts w:eastAsiaTheme="minorEastAsia"/>
                <w:lang w:val="en-US" w:eastAsia="zh-CN"/>
              </w:rPr>
              <w:t>n41</w:t>
            </w:r>
            <w:r w:rsidRPr="00CE1ADE">
              <w:rPr>
                <w:rFonts w:eastAsiaTheme="minorEastAsia"/>
                <w:vertAlign w:val="superscript"/>
                <w:lang w:val="en-US" w:eastAsia="zh-CN"/>
              </w:rPr>
              <w:t>7,9</w:t>
            </w:r>
          </w:p>
          <w:p w14:paraId="598B6B47"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549F5836" w14:textId="77777777" w:rsidR="008E4271" w:rsidRPr="00CE1ADE" w:rsidRDefault="008E4271" w:rsidP="0078512B">
            <w:pPr>
              <w:pStyle w:val="TAC"/>
              <w:rPr>
                <w:rFonts w:eastAsiaTheme="minorEastAsia"/>
                <w:lang w:eastAsia="zh-CN"/>
              </w:rPr>
            </w:pPr>
            <w:r w:rsidRPr="00CE1ADE">
              <w:rPr>
                <w:rFonts w:eastAsiaTheme="minorEastAsia"/>
                <w:lang w:eastAsia="zh-CN"/>
              </w:rPr>
              <w:t>CA_n25A-n71A</w:t>
            </w:r>
          </w:p>
          <w:p w14:paraId="0007EC28" w14:textId="77777777" w:rsidR="008E4271" w:rsidRPr="00CE1ADE" w:rsidRDefault="008E4271" w:rsidP="0078512B">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FB7A85"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C981EC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2E287D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03518F0E" w14:textId="77777777" w:rsidTr="00983D2C">
        <w:trPr>
          <w:trHeight w:val="29"/>
        </w:trPr>
        <w:tc>
          <w:tcPr>
            <w:tcW w:w="3065" w:type="dxa"/>
            <w:tcBorders>
              <w:top w:val="nil"/>
              <w:left w:val="single" w:sz="4" w:space="0" w:color="auto"/>
              <w:bottom w:val="nil"/>
              <w:right w:val="single" w:sz="4" w:space="0" w:color="auto"/>
            </w:tcBorders>
            <w:vAlign w:val="center"/>
          </w:tcPr>
          <w:p w14:paraId="2B17B30E"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73CEF23"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AEDD65"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A7030B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D092808" w14:textId="77777777" w:rsidR="008E4271" w:rsidRPr="00CE1ADE" w:rsidRDefault="008E4271" w:rsidP="0078512B">
            <w:pPr>
              <w:pStyle w:val="TAC"/>
              <w:rPr>
                <w:rFonts w:eastAsiaTheme="minorEastAsia"/>
                <w:lang w:val="en-US" w:eastAsia="zh-CN"/>
              </w:rPr>
            </w:pPr>
          </w:p>
        </w:tc>
      </w:tr>
      <w:tr w:rsidR="008E4271" w:rsidRPr="00CE1ADE" w14:paraId="2D3BE16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AE9BEE3"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44CEA27"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BFA2ED" w14:textId="77777777" w:rsidR="008E4271" w:rsidRPr="00CE1ADE" w:rsidRDefault="008E4271" w:rsidP="0078512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3DA1FE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32060D60" w14:textId="77777777" w:rsidR="008E4271" w:rsidRPr="00CE1ADE" w:rsidRDefault="008E4271" w:rsidP="0078512B">
            <w:pPr>
              <w:pStyle w:val="TAC"/>
              <w:rPr>
                <w:rFonts w:eastAsiaTheme="minorEastAsia"/>
                <w:lang w:val="en-US" w:eastAsia="zh-CN"/>
              </w:rPr>
            </w:pPr>
          </w:p>
        </w:tc>
      </w:tr>
      <w:tr w:rsidR="008E4271" w:rsidRPr="00CE1ADE" w14:paraId="75E3028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D434232" w14:textId="77777777" w:rsidR="008E4271" w:rsidRPr="00CE1ADE" w:rsidRDefault="008E4271" w:rsidP="0078512B">
            <w:pPr>
              <w:pStyle w:val="TAC"/>
              <w:rPr>
                <w:rFonts w:eastAsiaTheme="minorEastAsia"/>
                <w:lang w:val="en-US"/>
              </w:rPr>
            </w:pPr>
            <w:r w:rsidRPr="00CE1ADE">
              <w:rPr>
                <w:rFonts w:eastAsiaTheme="minorEastAsia"/>
                <w:lang w:val="en-US"/>
              </w:rPr>
              <w:t>CA_n25(2A)-n41(2A)-n71A</w:t>
            </w:r>
          </w:p>
        </w:tc>
        <w:tc>
          <w:tcPr>
            <w:tcW w:w="2712" w:type="dxa"/>
            <w:tcBorders>
              <w:top w:val="single" w:sz="4" w:space="0" w:color="auto"/>
              <w:left w:val="single" w:sz="4" w:space="0" w:color="auto"/>
              <w:bottom w:val="nil"/>
              <w:right w:val="single" w:sz="4" w:space="0" w:color="auto"/>
            </w:tcBorders>
            <w:vAlign w:val="center"/>
          </w:tcPr>
          <w:p w14:paraId="484F7C3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5C1960" w14:textId="77777777" w:rsidR="008E4271" w:rsidRPr="00CE1ADE" w:rsidRDefault="008E4271" w:rsidP="0078512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64464CD7"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77FED38E" w14:textId="77777777" w:rsidR="008E4271" w:rsidRPr="00CE1ADE" w:rsidRDefault="008E4271" w:rsidP="0078512B">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06EDAB" w14:textId="77777777" w:rsidR="008E4271" w:rsidRPr="00CE1ADE" w:rsidRDefault="008E4271" w:rsidP="0078512B">
            <w:pPr>
              <w:pStyle w:val="TAC"/>
              <w:rPr>
                <w:rFonts w:eastAsiaTheme="minorEastAsia"/>
                <w:lang w:val="en-US"/>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2D86EF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426F71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7795E22D" w14:textId="77777777" w:rsidTr="00983D2C">
        <w:trPr>
          <w:trHeight w:val="29"/>
        </w:trPr>
        <w:tc>
          <w:tcPr>
            <w:tcW w:w="3065" w:type="dxa"/>
            <w:tcBorders>
              <w:top w:val="nil"/>
              <w:left w:val="single" w:sz="4" w:space="0" w:color="auto"/>
              <w:bottom w:val="nil"/>
              <w:right w:val="single" w:sz="4" w:space="0" w:color="auto"/>
            </w:tcBorders>
            <w:vAlign w:val="center"/>
          </w:tcPr>
          <w:p w14:paraId="20E3E914"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271726A"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3F37A8" w14:textId="77777777" w:rsidR="008E4271" w:rsidRPr="00CE1ADE" w:rsidRDefault="008E4271" w:rsidP="0078512B">
            <w:pPr>
              <w:pStyle w:val="TAC"/>
              <w:rPr>
                <w:rFonts w:eastAsiaTheme="minorEastAsia"/>
                <w:lang w:val="en-US"/>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546F82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EA9EA80" w14:textId="77777777" w:rsidR="008E4271" w:rsidRPr="00CE1ADE" w:rsidRDefault="008E4271" w:rsidP="0078512B">
            <w:pPr>
              <w:pStyle w:val="TAC"/>
              <w:rPr>
                <w:rFonts w:eastAsiaTheme="minorEastAsia"/>
                <w:lang w:val="en-US" w:eastAsia="zh-CN"/>
              </w:rPr>
            </w:pPr>
          </w:p>
        </w:tc>
      </w:tr>
      <w:tr w:rsidR="008E4271" w:rsidRPr="00CE1ADE" w14:paraId="4EE316B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C12C298"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6C030F1"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223A5C" w14:textId="77777777" w:rsidR="008E4271" w:rsidRPr="00CE1ADE" w:rsidRDefault="008E4271" w:rsidP="0078512B">
            <w:pPr>
              <w:pStyle w:val="TAC"/>
              <w:rPr>
                <w:rFonts w:eastAsiaTheme="minorEastAsia"/>
                <w:lang w:val="en-US"/>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A25A6B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179F61A" w14:textId="77777777" w:rsidR="008E4271" w:rsidRPr="00CE1ADE" w:rsidRDefault="008E4271" w:rsidP="0078512B">
            <w:pPr>
              <w:pStyle w:val="TAC"/>
              <w:rPr>
                <w:rFonts w:eastAsiaTheme="minorEastAsia"/>
                <w:lang w:val="en-US" w:eastAsia="zh-CN"/>
              </w:rPr>
            </w:pPr>
          </w:p>
        </w:tc>
      </w:tr>
      <w:tr w:rsidR="008E4271" w:rsidRPr="00CE1ADE" w14:paraId="2DD34F9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8EA5692" w14:textId="77777777" w:rsidR="008E4271" w:rsidRPr="00CE1ADE" w:rsidRDefault="008E4271" w:rsidP="0078512B">
            <w:pPr>
              <w:pStyle w:val="TAC"/>
              <w:rPr>
                <w:rFonts w:eastAsiaTheme="minorEastAsia"/>
                <w:lang w:val="en-US"/>
              </w:rPr>
            </w:pPr>
            <w:r w:rsidRPr="00CE1ADE">
              <w:rPr>
                <w:rFonts w:eastAsiaTheme="minorEastAsia"/>
                <w:lang w:val="en-US"/>
              </w:rPr>
              <w:t>CA_n25(2A)-n41(2A)-n71(2A)</w:t>
            </w:r>
          </w:p>
        </w:tc>
        <w:tc>
          <w:tcPr>
            <w:tcW w:w="2712" w:type="dxa"/>
            <w:tcBorders>
              <w:top w:val="single" w:sz="4" w:space="0" w:color="auto"/>
              <w:left w:val="single" w:sz="4" w:space="0" w:color="auto"/>
              <w:bottom w:val="nil"/>
              <w:right w:val="single" w:sz="4" w:space="0" w:color="auto"/>
            </w:tcBorders>
            <w:vAlign w:val="center"/>
          </w:tcPr>
          <w:p w14:paraId="510809D0" w14:textId="77777777" w:rsidR="008E4271" w:rsidRDefault="008E4271" w:rsidP="0078512B">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3C6D4442" w14:textId="77777777" w:rsidR="008E4271" w:rsidRPr="00E61D25" w:rsidRDefault="008E4271" w:rsidP="0078512B">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46E06DB2" w14:textId="77777777" w:rsidR="008E4271" w:rsidRPr="00E61D25" w:rsidRDefault="008E4271" w:rsidP="0078512B">
            <w:pPr>
              <w:pStyle w:val="TAC"/>
              <w:rPr>
                <w:rFonts w:eastAsiaTheme="minorEastAsia"/>
                <w:lang w:val="en-US"/>
              </w:rPr>
            </w:pPr>
            <w:r w:rsidRPr="00E61D25">
              <w:rPr>
                <w:rFonts w:eastAsiaTheme="minorEastAsia"/>
                <w:lang w:val="en-US"/>
              </w:rPr>
              <w:t>CA_n25A-n71A</w:t>
            </w:r>
          </w:p>
          <w:p w14:paraId="2ADD17B6" w14:textId="77777777" w:rsidR="008E4271" w:rsidRPr="00CE1ADE" w:rsidRDefault="008E4271" w:rsidP="0078512B">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E376FB" w14:textId="77777777" w:rsidR="008E4271" w:rsidRPr="00CE1ADE" w:rsidRDefault="008E4271" w:rsidP="0078512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758818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96E0C1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1B1CEE30" w14:textId="77777777" w:rsidTr="00983D2C">
        <w:trPr>
          <w:trHeight w:val="29"/>
        </w:trPr>
        <w:tc>
          <w:tcPr>
            <w:tcW w:w="3065" w:type="dxa"/>
            <w:tcBorders>
              <w:top w:val="nil"/>
              <w:left w:val="single" w:sz="4" w:space="0" w:color="auto"/>
              <w:bottom w:val="nil"/>
              <w:right w:val="single" w:sz="4" w:space="0" w:color="auto"/>
            </w:tcBorders>
            <w:vAlign w:val="center"/>
          </w:tcPr>
          <w:p w14:paraId="1EA0F6ED"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02D95E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DB798F" w14:textId="77777777" w:rsidR="008E4271" w:rsidRPr="00CE1ADE" w:rsidRDefault="008E4271" w:rsidP="0078512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1D32BD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4D464048" w14:textId="77777777" w:rsidR="008E4271" w:rsidRPr="00CE1ADE" w:rsidRDefault="008E4271" w:rsidP="0078512B">
            <w:pPr>
              <w:pStyle w:val="TAC"/>
              <w:rPr>
                <w:rFonts w:eastAsiaTheme="minorEastAsia"/>
                <w:lang w:val="en-US" w:eastAsia="zh-CN"/>
              </w:rPr>
            </w:pPr>
          </w:p>
        </w:tc>
      </w:tr>
      <w:tr w:rsidR="008E4271" w:rsidRPr="00CE1ADE" w14:paraId="5565912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FEA6DB8"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F80143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948329" w14:textId="77777777" w:rsidR="008E4271" w:rsidRPr="00CE1ADE" w:rsidRDefault="008E4271" w:rsidP="0078512B">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F78751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5B2FD75A" w14:textId="77777777" w:rsidR="008E4271" w:rsidRPr="00CE1ADE" w:rsidRDefault="008E4271" w:rsidP="0078512B">
            <w:pPr>
              <w:pStyle w:val="TAC"/>
              <w:rPr>
                <w:rFonts w:eastAsiaTheme="minorEastAsia"/>
                <w:lang w:val="en-US" w:eastAsia="zh-CN"/>
              </w:rPr>
            </w:pPr>
          </w:p>
        </w:tc>
      </w:tr>
      <w:tr w:rsidR="008E4271" w:rsidRPr="00CE1ADE" w14:paraId="51D2B30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47E6FDE" w14:textId="77777777" w:rsidR="008E4271" w:rsidRPr="00CE1ADE" w:rsidRDefault="008E4271" w:rsidP="0078512B">
            <w:pPr>
              <w:pStyle w:val="TAC"/>
              <w:rPr>
                <w:rFonts w:eastAsiaTheme="minorEastAsia"/>
                <w:lang w:val="en-US"/>
              </w:rPr>
            </w:pPr>
            <w:r w:rsidRPr="00CE1ADE">
              <w:rPr>
                <w:rFonts w:eastAsiaTheme="minorEastAsia"/>
                <w:lang w:val="en-US"/>
              </w:rPr>
              <w:t>CA_n25(2A)-n41(2A)-n71B</w:t>
            </w:r>
          </w:p>
        </w:tc>
        <w:tc>
          <w:tcPr>
            <w:tcW w:w="2712" w:type="dxa"/>
            <w:tcBorders>
              <w:top w:val="single" w:sz="4" w:space="0" w:color="auto"/>
              <w:left w:val="single" w:sz="4" w:space="0" w:color="auto"/>
              <w:bottom w:val="nil"/>
              <w:right w:val="single" w:sz="4" w:space="0" w:color="auto"/>
            </w:tcBorders>
            <w:vAlign w:val="center"/>
          </w:tcPr>
          <w:p w14:paraId="7196644C" w14:textId="77777777" w:rsidR="008E4271" w:rsidRDefault="008E4271" w:rsidP="0078512B">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3192B0D8" w14:textId="77777777" w:rsidR="008E4271" w:rsidRPr="00E61D25" w:rsidRDefault="008E4271" w:rsidP="0078512B">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63972469" w14:textId="77777777" w:rsidR="008E4271" w:rsidRPr="00E61D25" w:rsidRDefault="008E4271" w:rsidP="0078512B">
            <w:pPr>
              <w:pStyle w:val="TAC"/>
              <w:rPr>
                <w:rFonts w:eastAsiaTheme="minorEastAsia"/>
                <w:lang w:val="en-US"/>
              </w:rPr>
            </w:pPr>
            <w:r w:rsidRPr="00E61D25">
              <w:rPr>
                <w:rFonts w:eastAsiaTheme="minorEastAsia"/>
                <w:lang w:val="en-US"/>
              </w:rPr>
              <w:t>CA_n25A-n71A</w:t>
            </w:r>
          </w:p>
          <w:p w14:paraId="385CB719" w14:textId="77777777" w:rsidR="008E4271" w:rsidRPr="00CE1ADE" w:rsidRDefault="008E4271" w:rsidP="0078512B">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7E90396" w14:textId="77777777" w:rsidR="008E4271" w:rsidRPr="00CE1ADE" w:rsidRDefault="008E4271" w:rsidP="0078512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13B729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0A8410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43D9C6BA" w14:textId="77777777" w:rsidTr="00983D2C">
        <w:trPr>
          <w:trHeight w:val="29"/>
        </w:trPr>
        <w:tc>
          <w:tcPr>
            <w:tcW w:w="3065" w:type="dxa"/>
            <w:tcBorders>
              <w:top w:val="nil"/>
              <w:left w:val="single" w:sz="4" w:space="0" w:color="auto"/>
              <w:bottom w:val="nil"/>
              <w:right w:val="single" w:sz="4" w:space="0" w:color="auto"/>
            </w:tcBorders>
            <w:vAlign w:val="center"/>
          </w:tcPr>
          <w:p w14:paraId="1B2A1FEF"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17C85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6DE4D6" w14:textId="77777777" w:rsidR="008E4271" w:rsidRPr="00CE1ADE" w:rsidRDefault="008E4271" w:rsidP="0078512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BF0ABC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AFBAAF2" w14:textId="77777777" w:rsidR="008E4271" w:rsidRPr="00CE1ADE" w:rsidRDefault="008E4271" w:rsidP="0078512B">
            <w:pPr>
              <w:pStyle w:val="TAC"/>
              <w:rPr>
                <w:rFonts w:eastAsiaTheme="minorEastAsia"/>
                <w:lang w:val="en-US" w:eastAsia="zh-CN"/>
              </w:rPr>
            </w:pPr>
          </w:p>
        </w:tc>
      </w:tr>
      <w:tr w:rsidR="008E4271" w:rsidRPr="00CE1ADE" w14:paraId="4818FE8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4A9ABFC"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C3790E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BFBEA6" w14:textId="77777777" w:rsidR="008E4271" w:rsidRPr="00CE1ADE" w:rsidRDefault="008E4271" w:rsidP="0078512B">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901A50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4F248BEE" w14:textId="77777777" w:rsidR="008E4271" w:rsidRPr="00CE1ADE" w:rsidRDefault="008E4271" w:rsidP="0078512B">
            <w:pPr>
              <w:pStyle w:val="TAC"/>
              <w:rPr>
                <w:rFonts w:eastAsiaTheme="minorEastAsia"/>
                <w:lang w:val="en-US" w:eastAsia="zh-CN"/>
              </w:rPr>
            </w:pPr>
          </w:p>
        </w:tc>
      </w:tr>
      <w:tr w:rsidR="008E4271" w:rsidRPr="00CE1ADE" w14:paraId="34FCA31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1E87AED" w14:textId="77777777" w:rsidR="008E4271" w:rsidRPr="00CE1ADE" w:rsidRDefault="008E4271" w:rsidP="0078512B">
            <w:pPr>
              <w:pStyle w:val="TAC"/>
              <w:rPr>
                <w:rFonts w:eastAsiaTheme="minorEastAsia"/>
                <w:lang w:val="en-US"/>
              </w:rPr>
            </w:pPr>
            <w:r w:rsidRPr="00CE1ADE">
              <w:rPr>
                <w:rFonts w:eastAsiaTheme="minorEastAsia"/>
                <w:lang w:val="en-US"/>
              </w:rPr>
              <w:t>CA_n25(2A)-n41(3A)-n71A</w:t>
            </w:r>
          </w:p>
        </w:tc>
        <w:tc>
          <w:tcPr>
            <w:tcW w:w="2712" w:type="dxa"/>
            <w:tcBorders>
              <w:top w:val="single" w:sz="4" w:space="0" w:color="auto"/>
              <w:left w:val="single" w:sz="4" w:space="0" w:color="auto"/>
              <w:bottom w:val="nil"/>
              <w:right w:val="single" w:sz="4" w:space="0" w:color="auto"/>
            </w:tcBorders>
            <w:vAlign w:val="center"/>
          </w:tcPr>
          <w:p w14:paraId="4EC08454" w14:textId="77777777" w:rsidR="008E4271" w:rsidRPr="00CE1ADE" w:rsidRDefault="008E4271" w:rsidP="0078512B">
            <w:pPr>
              <w:pStyle w:val="TAC"/>
              <w:rPr>
                <w:rFonts w:eastAsiaTheme="minorEastAsia"/>
                <w:lang w:val="en-US"/>
              </w:rPr>
            </w:pPr>
            <w:r w:rsidRPr="00CE1ADE">
              <w:rPr>
                <w:rFonts w:eastAsiaTheme="minorEastAsia"/>
                <w:lang w:val="en-US"/>
              </w:rPr>
              <w:t>CA_n25A-n41A</w:t>
            </w:r>
          </w:p>
          <w:p w14:paraId="4AA16721"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2CFE3AF3" w14:textId="77777777" w:rsidR="008E4271" w:rsidRPr="00CE1ADE" w:rsidRDefault="008E4271" w:rsidP="0078512B">
            <w:pPr>
              <w:pStyle w:val="TAC"/>
              <w:rPr>
                <w:rFonts w:eastAsiaTheme="minorEastAsia"/>
                <w:lang w:val="en-US" w:eastAsia="zh-CN"/>
              </w:rPr>
            </w:pPr>
            <w:r w:rsidRPr="00CE1ADE">
              <w:rPr>
                <w:rFonts w:eastAsiaTheme="minorEastAsia"/>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30284D93" w14:textId="77777777" w:rsidR="008E4271" w:rsidRPr="00CE1ADE" w:rsidRDefault="008E4271" w:rsidP="0078512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534DD5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81B28E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13246CE4" w14:textId="77777777" w:rsidTr="00983D2C">
        <w:trPr>
          <w:trHeight w:val="29"/>
        </w:trPr>
        <w:tc>
          <w:tcPr>
            <w:tcW w:w="3065" w:type="dxa"/>
            <w:tcBorders>
              <w:top w:val="nil"/>
              <w:left w:val="single" w:sz="4" w:space="0" w:color="auto"/>
              <w:bottom w:val="nil"/>
              <w:right w:val="single" w:sz="4" w:space="0" w:color="auto"/>
            </w:tcBorders>
            <w:vAlign w:val="center"/>
          </w:tcPr>
          <w:p w14:paraId="5B08C720"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ACBEB7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143F90" w14:textId="77777777" w:rsidR="008E4271" w:rsidRPr="00CE1ADE" w:rsidRDefault="008E4271" w:rsidP="0078512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FD77EB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7924C848" w14:textId="77777777" w:rsidR="008E4271" w:rsidRPr="00CE1ADE" w:rsidRDefault="008E4271" w:rsidP="0078512B">
            <w:pPr>
              <w:pStyle w:val="TAC"/>
              <w:rPr>
                <w:rFonts w:eastAsiaTheme="minorEastAsia"/>
                <w:lang w:val="en-US" w:eastAsia="zh-CN"/>
              </w:rPr>
            </w:pPr>
          </w:p>
        </w:tc>
      </w:tr>
      <w:tr w:rsidR="008E4271" w:rsidRPr="00CE1ADE" w14:paraId="4DD9B81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7722EAE"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275D0D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D94C87" w14:textId="77777777" w:rsidR="008E4271" w:rsidRPr="00CE1ADE" w:rsidRDefault="008E4271" w:rsidP="0078512B">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759A61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545B266" w14:textId="77777777" w:rsidR="008E4271" w:rsidRPr="00CE1ADE" w:rsidRDefault="008E4271" w:rsidP="0078512B">
            <w:pPr>
              <w:pStyle w:val="TAC"/>
              <w:rPr>
                <w:rFonts w:eastAsiaTheme="minorEastAsia"/>
                <w:lang w:val="en-US" w:eastAsia="zh-CN"/>
              </w:rPr>
            </w:pPr>
          </w:p>
        </w:tc>
      </w:tr>
      <w:tr w:rsidR="008E4271" w:rsidRPr="00CE1ADE" w14:paraId="551D845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47722D1" w14:textId="77777777" w:rsidR="008E4271" w:rsidRPr="00CE1ADE" w:rsidRDefault="008E4271" w:rsidP="0078512B">
            <w:pPr>
              <w:pStyle w:val="TAC"/>
              <w:rPr>
                <w:rFonts w:eastAsiaTheme="minorEastAsia"/>
                <w:lang w:val="en-US"/>
              </w:rPr>
            </w:pPr>
            <w:r w:rsidRPr="00CE1ADE">
              <w:rPr>
                <w:rFonts w:eastAsiaTheme="minorEastAsia"/>
                <w:lang w:val="en-US"/>
              </w:rPr>
              <w:t>CA_n25(2A)-n41C-n71A</w:t>
            </w:r>
          </w:p>
        </w:tc>
        <w:tc>
          <w:tcPr>
            <w:tcW w:w="2712" w:type="dxa"/>
            <w:tcBorders>
              <w:top w:val="single" w:sz="4" w:space="0" w:color="auto"/>
              <w:left w:val="single" w:sz="4" w:space="0" w:color="auto"/>
              <w:bottom w:val="nil"/>
              <w:right w:val="single" w:sz="4" w:space="0" w:color="auto"/>
            </w:tcBorders>
            <w:vAlign w:val="center"/>
          </w:tcPr>
          <w:p w14:paraId="597F801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B610BB5" w14:textId="77777777" w:rsidR="008E4271" w:rsidRPr="00CE1ADE" w:rsidRDefault="008E4271" w:rsidP="0078512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250AD813"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2C102905" w14:textId="77777777" w:rsidR="008E4271" w:rsidRPr="00CE1ADE" w:rsidRDefault="008E4271" w:rsidP="0078512B">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p w14:paraId="03026FAC" w14:textId="77777777" w:rsidR="008E4271" w:rsidRPr="00CE1ADE" w:rsidRDefault="008E4271" w:rsidP="0078512B">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82DE92" w14:textId="77777777" w:rsidR="008E4271" w:rsidRPr="00CE1ADE" w:rsidRDefault="008E4271" w:rsidP="0078512B">
            <w:pPr>
              <w:pStyle w:val="TAC"/>
              <w:rPr>
                <w:rFonts w:eastAsiaTheme="minorEastAsia"/>
                <w:lang w:val="en-US"/>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AA14CA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906635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1497F5CD" w14:textId="77777777" w:rsidTr="00983D2C">
        <w:trPr>
          <w:trHeight w:val="29"/>
        </w:trPr>
        <w:tc>
          <w:tcPr>
            <w:tcW w:w="3065" w:type="dxa"/>
            <w:tcBorders>
              <w:top w:val="nil"/>
              <w:left w:val="single" w:sz="4" w:space="0" w:color="auto"/>
              <w:bottom w:val="nil"/>
              <w:right w:val="single" w:sz="4" w:space="0" w:color="auto"/>
            </w:tcBorders>
            <w:vAlign w:val="center"/>
          </w:tcPr>
          <w:p w14:paraId="686B4DAE"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78FF602"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DD96D9" w14:textId="77777777" w:rsidR="008E4271" w:rsidRPr="00CE1ADE" w:rsidRDefault="008E4271" w:rsidP="0078512B">
            <w:pPr>
              <w:pStyle w:val="TAC"/>
              <w:rPr>
                <w:rFonts w:eastAsiaTheme="minorEastAsia"/>
                <w:lang w:val="en-US"/>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7F0E0D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0EEF7CEB" w14:textId="77777777" w:rsidR="008E4271" w:rsidRPr="00CE1ADE" w:rsidRDefault="008E4271" w:rsidP="0078512B">
            <w:pPr>
              <w:pStyle w:val="TAC"/>
              <w:rPr>
                <w:rFonts w:eastAsiaTheme="minorEastAsia"/>
                <w:lang w:val="en-US" w:eastAsia="zh-CN"/>
              </w:rPr>
            </w:pPr>
          </w:p>
        </w:tc>
      </w:tr>
      <w:tr w:rsidR="008E4271" w:rsidRPr="00CE1ADE" w14:paraId="16D4F14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4BD7651"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370C7C9"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AD32FF" w14:textId="77777777" w:rsidR="008E4271" w:rsidRPr="00CE1ADE" w:rsidRDefault="008E4271" w:rsidP="0078512B">
            <w:pPr>
              <w:pStyle w:val="TAC"/>
              <w:rPr>
                <w:rFonts w:eastAsiaTheme="minorEastAsia"/>
                <w:lang w:val="en-US"/>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78A5DB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72392F35" w14:textId="77777777" w:rsidR="008E4271" w:rsidRPr="00CE1ADE" w:rsidRDefault="008E4271" w:rsidP="0078512B">
            <w:pPr>
              <w:pStyle w:val="TAC"/>
              <w:rPr>
                <w:rFonts w:eastAsiaTheme="minorEastAsia"/>
                <w:lang w:val="en-US" w:eastAsia="zh-CN"/>
              </w:rPr>
            </w:pPr>
          </w:p>
        </w:tc>
      </w:tr>
      <w:tr w:rsidR="008E4271" w:rsidRPr="00CE1ADE" w14:paraId="76C714F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238EF5D" w14:textId="77777777" w:rsidR="008E4271" w:rsidRPr="00CE1ADE" w:rsidRDefault="008E4271" w:rsidP="0078512B">
            <w:pPr>
              <w:pStyle w:val="TAC"/>
              <w:rPr>
                <w:kern w:val="2"/>
                <w:szCs w:val="22"/>
                <w:lang w:val="en-US" w:eastAsia="zh-CN"/>
              </w:rPr>
            </w:pPr>
            <w:r w:rsidRPr="00CE1ADE">
              <w:rPr>
                <w:rFonts w:eastAsiaTheme="minorEastAsia"/>
                <w:lang w:val="en-US"/>
              </w:rPr>
              <w:t>CA_n25(2A)-n41C-n71(2A)</w:t>
            </w:r>
          </w:p>
        </w:tc>
        <w:tc>
          <w:tcPr>
            <w:tcW w:w="2712" w:type="dxa"/>
            <w:tcBorders>
              <w:top w:val="single" w:sz="4" w:space="0" w:color="auto"/>
              <w:left w:val="single" w:sz="4" w:space="0" w:color="auto"/>
              <w:bottom w:val="nil"/>
              <w:right w:val="single" w:sz="4" w:space="0" w:color="auto"/>
            </w:tcBorders>
            <w:vAlign w:val="center"/>
          </w:tcPr>
          <w:p w14:paraId="5D436999" w14:textId="77777777" w:rsidR="008E4271" w:rsidRDefault="008E4271" w:rsidP="0078512B">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7E36EFDE" w14:textId="77777777" w:rsidR="008E4271" w:rsidRPr="00E61D25" w:rsidRDefault="008E4271" w:rsidP="0078512B">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1C9D0DF6" w14:textId="77777777" w:rsidR="008E4271" w:rsidRPr="00E61D25" w:rsidRDefault="008E4271" w:rsidP="0078512B">
            <w:pPr>
              <w:pStyle w:val="TAC"/>
              <w:rPr>
                <w:rFonts w:eastAsiaTheme="minorEastAsia"/>
                <w:lang w:val="en-US"/>
              </w:rPr>
            </w:pPr>
            <w:r w:rsidRPr="00E61D25">
              <w:rPr>
                <w:rFonts w:eastAsiaTheme="minorEastAsia"/>
                <w:lang w:val="en-US"/>
              </w:rPr>
              <w:t>CA_n25A-n71A</w:t>
            </w:r>
          </w:p>
          <w:p w14:paraId="502D6903" w14:textId="77777777" w:rsidR="008E4271" w:rsidRPr="00E61D25" w:rsidRDefault="008E4271" w:rsidP="0078512B">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79227F56" w14:textId="77777777" w:rsidR="008E4271" w:rsidRPr="00CE1ADE" w:rsidRDefault="008E4271" w:rsidP="0078512B">
            <w:pPr>
              <w:pStyle w:val="TAC"/>
              <w:rPr>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7C11FC" w14:textId="77777777" w:rsidR="008E4271" w:rsidRPr="00CE1ADE" w:rsidRDefault="008E4271" w:rsidP="0078512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1CAC13F" w14:textId="77777777" w:rsidR="008E4271" w:rsidRPr="00CE1ADE" w:rsidRDefault="008E4271" w:rsidP="0078512B">
            <w:pPr>
              <w:pStyle w:val="TAC"/>
              <w:rPr>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A645969" w14:textId="77777777" w:rsidR="008E4271" w:rsidRPr="00CE1ADE" w:rsidRDefault="008E4271" w:rsidP="0078512B">
            <w:pPr>
              <w:pStyle w:val="TAC"/>
              <w:rPr>
                <w:rFonts w:cs="Arial"/>
                <w:kern w:val="2"/>
                <w:szCs w:val="18"/>
                <w:lang w:val="en-US" w:eastAsia="zh-CN"/>
              </w:rPr>
            </w:pPr>
            <w:r w:rsidRPr="00CE1ADE">
              <w:rPr>
                <w:rFonts w:eastAsiaTheme="minorEastAsia"/>
                <w:lang w:val="en-US" w:eastAsia="zh-CN"/>
              </w:rPr>
              <w:t>4 and 5</w:t>
            </w:r>
          </w:p>
        </w:tc>
      </w:tr>
      <w:tr w:rsidR="008E4271" w:rsidRPr="00CE1ADE" w14:paraId="3210FF69" w14:textId="77777777" w:rsidTr="00983D2C">
        <w:trPr>
          <w:trHeight w:val="29"/>
        </w:trPr>
        <w:tc>
          <w:tcPr>
            <w:tcW w:w="3065" w:type="dxa"/>
            <w:tcBorders>
              <w:top w:val="nil"/>
              <w:left w:val="single" w:sz="4" w:space="0" w:color="auto"/>
              <w:bottom w:val="nil"/>
              <w:right w:val="single" w:sz="4" w:space="0" w:color="auto"/>
            </w:tcBorders>
            <w:vAlign w:val="center"/>
          </w:tcPr>
          <w:p w14:paraId="4E7B4EDF"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B8D9B73" w14:textId="77777777" w:rsidR="008E4271" w:rsidRPr="00CE1ADE" w:rsidRDefault="008E4271" w:rsidP="0078512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16DD5" w14:textId="77777777" w:rsidR="008E4271" w:rsidRPr="00CE1ADE" w:rsidRDefault="008E4271" w:rsidP="0078512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02F6351" w14:textId="77777777" w:rsidR="008E4271" w:rsidRPr="00CE1ADE" w:rsidRDefault="008E4271" w:rsidP="0078512B">
            <w:pPr>
              <w:pStyle w:val="TAC"/>
              <w:rPr>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0501D33A" w14:textId="77777777" w:rsidR="008E4271" w:rsidRPr="00CE1ADE" w:rsidRDefault="008E4271" w:rsidP="0078512B">
            <w:pPr>
              <w:pStyle w:val="TAC"/>
              <w:rPr>
                <w:rFonts w:cs="Arial"/>
                <w:kern w:val="2"/>
                <w:szCs w:val="18"/>
                <w:lang w:val="en-US" w:eastAsia="zh-CN"/>
              </w:rPr>
            </w:pPr>
          </w:p>
        </w:tc>
      </w:tr>
      <w:tr w:rsidR="008E4271" w:rsidRPr="00CE1ADE" w14:paraId="15794FE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123207B"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BA1F782" w14:textId="77777777" w:rsidR="008E4271" w:rsidRPr="00CE1ADE" w:rsidRDefault="008E4271" w:rsidP="0078512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A1147D" w14:textId="77777777" w:rsidR="008E4271" w:rsidRPr="00CE1ADE" w:rsidRDefault="008E4271" w:rsidP="0078512B">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19BC639" w14:textId="77777777" w:rsidR="008E4271" w:rsidRPr="00CE1ADE" w:rsidRDefault="008E4271" w:rsidP="0078512B">
            <w:pPr>
              <w:pStyle w:val="TAC"/>
              <w:rPr>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50101EC5" w14:textId="77777777" w:rsidR="008E4271" w:rsidRPr="00CE1ADE" w:rsidRDefault="008E4271" w:rsidP="0078512B">
            <w:pPr>
              <w:pStyle w:val="TAC"/>
              <w:rPr>
                <w:rFonts w:cs="Arial"/>
                <w:kern w:val="2"/>
                <w:szCs w:val="18"/>
                <w:lang w:val="en-US" w:eastAsia="zh-CN"/>
              </w:rPr>
            </w:pPr>
          </w:p>
        </w:tc>
      </w:tr>
      <w:tr w:rsidR="008E4271" w:rsidRPr="00CE1ADE" w14:paraId="3B0D080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9FAF1CF" w14:textId="77777777" w:rsidR="008E4271" w:rsidRPr="00CE1ADE" w:rsidRDefault="008E4271" w:rsidP="0078512B">
            <w:pPr>
              <w:pStyle w:val="TAC"/>
              <w:rPr>
                <w:kern w:val="2"/>
                <w:szCs w:val="22"/>
                <w:lang w:val="en-US" w:eastAsia="zh-CN"/>
              </w:rPr>
            </w:pPr>
            <w:r w:rsidRPr="00CE1ADE">
              <w:rPr>
                <w:rFonts w:eastAsiaTheme="minorEastAsia"/>
                <w:lang w:val="en-US"/>
              </w:rPr>
              <w:lastRenderedPageBreak/>
              <w:t>CA_n25(2A)-n41C-n71B</w:t>
            </w:r>
          </w:p>
        </w:tc>
        <w:tc>
          <w:tcPr>
            <w:tcW w:w="2712" w:type="dxa"/>
            <w:tcBorders>
              <w:top w:val="single" w:sz="4" w:space="0" w:color="auto"/>
              <w:left w:val="single" w:sz="4" w:space="0" w:color="auto"/>
              <w:bottom w:val="nil"/>
              <w:right w:val="single" w:sz="4" w:space="0" w:color="auto"/>
            </w:tcBorders>
            <w:vAlign w:val="center"/>
          </w:tcPr>
          <w:p w14:paraId="5B1B886F" w14:textId="77777777" w:rsidR="008E4271" w:rsidRDefault="008E4271" w:rsidP="0078512B">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4A4DFC4A" w14:textId="77777777" w:rsidR="008E4271" w:rsidRPr="00E61D25" w:rsidRDefault="008E4271" w:rsidP="0078512B">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2CD4874A" w14:textId="77777777" w:rsidR="008E4271" w:rsidRPr="00E61D25" w:rsidRDefault="008E4271" w:rsidP="0078512B">
            <w:pPr>
              <w:pStyle w:val="TAC"/>
              <w:rPr>
                <w:rFonts w:eastAsiaTheme="minorEastAsia"/>
                <w:lang w:val="en-US"/>
              </w:rPr>
            </w:pPr>
            <w:r w:rsidRPr="00E61D25">
              <w:rPr>
                <w:rFonts w:eastAsiaTheme="minorEastAsia"/>
                <w:lang w:val="en-US"/>
              </w:rPr>
              <w:t>CA_n25A-n71A</w:t>
            </w:r>
          </w:p>
          <w:p w14:paraId="7056E4A4" w14:textId="77777777" w:rsidR="008E4271" w:rsidRPr="00E61D25" w:rsidRDefault="008E4271" w:rsidP="0078512B">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508E61B6" w14:textId="77777777" w:rsidR="008E4271" w:rsidRPr="00CE1ADE" w:rsidRDefault="008E4271" w:rsidP="0078512B">
            <w:pPr>
              <w:pStyle w:val="TAC"/>
              <w:rPr>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475FF5" w14:textId="77777777" w:rsidR="008E4271" w:rsidRPr="00CE1ADE" w:rsidRDefault="008E4271" w:rsidP="0078512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A38EF81" w14:textId="77777777" w:rsidR="008E4271" w:rsidRPr="00CE1ADE" w:rsidRDefault="008E4271" w:rsidP="0078512B">
            <w:pPr>
              <w:pStyle w:val="TAC"/>
              <w:rPr>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548F5DD" w14:textId="77777777" w:rsidR="008E4271" w:rsidRPr="00CE1ADE" w:rsidRDefault="008E4271" w:rsidP="0078512B">
            <w:pPr>
              <w:pStyle w:val="TAC"/>
              <w:rPr>
                <w:rFonts w:cs="Arial"/>
                <w:kern w:val="2"/>
                <w:szCs w:val="18"/>
                <w:lang w:val="en-US" w:eastAsia="zh-CN"/>
              </w:rPr>
            </w:pPr>
            <w:r w:rsidRPr="00CE1ADE">
              <w:rPr>
                <w:rFonts w:eastAsiaTheme="minorEastAsia"/>
                <w:lang w:val="en-US" w:eastAsia="zh-CN"/>
              </w:rPr>
              <w:t>4 and 5</w:t>
            </w:r>
          </w:p>
        </w:tc>
      </w:tr>
      <w:tr w:rsidR="008E4271" w:rsidRPr="00CE1ADE" w14:paraId="36D189C8" w14:textId="77777777" w:rsidTr="00983D2C">
        <w:trPr>
          <w:trHeight w:val="29"/>
        </w:trPr>
        <w:tc>
          <w:tcPr>
            <w:tcW w:w="3065" w:type="dxa"/>
            <w:tcBorders>
              <w:top w:val="nil"/>
              <w:left w:val="single" w:sz="4" w:space="0" w:color="auto"/>
              <w:bottom w:val="nil"/>
              <w:right w:val="single" w:sz="4" w:space="0" w:color="auto"/>
            </w:tcBorders>
            <w:vAlign w:val="center"/>
          </w:tcPr>
          <w:p w14:paraId="7DF8A896"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768725C" w14:textId="77777777" w:rsidR="008E4271" w:rsidRPr="00CE1ADE" w:rsidRDefault="008E4271" w:rsidP="0078512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F8149B" w14:textId="77777777" w:rsidR="008E4271" w:rsidRPr="00CE1ADE" w:rsidRDefault="008E4271" w:rsidP="0078512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43B4857" w14:textId="77777777" w:rsidR="008E4271" w:rsidRPr="00CE1ADE" w:rsidRDefault="008E4271" w:rsidP="0078512B">
            <w:pPr>
              <w:pStyle w:val="TAC"/>
              <w:rPr>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1152F6C4" w14:textId="77777777" w:rsidR="008E4271" w:rsidRPr="00CE1ADE" w:rsidRDefault="008E4271" w:rsidP="0078512B">
            <w:pPr>
              <w:pStyle w:val="TAC"/>
              <w:rPr>
                <w:rFonts w:cs="Arial"/>
                <w:kern w:val="2"/>
                <w:szCs w:val="18"/>
                <w:lang w:val="en-US" w:eastAsia="zh-CN"/>
              </w:rPr>
            </w:pPr>
          </w:p>
        </w:tc>
      </w:tr>
      <w:tr w:rsidR="008E4271" w:rsidRPr="00CE1ADE" w14:paraId="7461DCF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F9F8990"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66D0CDD" w14:textId="77777777" w:rsidR="008E4271" w:rsidRPr="00CE1ADE" w:rsidRDefault="008E4271" w:rsidP="0078512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9352EC" w14:textId="77777777" w:rsidR="008E4271" w:rsidRPr="00CE1ADE" w:rsidRDefault="008E4271" w:rsidP="0078512B">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EE1235F" w14:textId="77777777" w:rsidR="008E4271" w:rsidRPr="00CE1ADE" w:rsidRDefault="008E4271" w:rsidP="0078512B">
            <w:pPr>
              <w:pStyle w:val="TAC"/>
              <w:rPr>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6E169BBF" w14:textId="77777777" w:rsidR="008E4271" w:rsidRPr="00CE1ADE" w:rsidRDefault="008E4271" w:rsidP="0078512B">
            <w:pPr>
              <w:pStyle w:val="TAC"/>
              <w:rPr>
                <w:rFonts w:cs="Arial"/>
                <w:kern w:val="2"/>
                <w:szCs w:val="18"/>
                <w:lang w:val="en-US" w:eastAsia="zh-CN"/>
              </w:rPr>
            </w:pPr>
          </w:p>
        </w:tc>
      </w:tr>
      <w:tr w:rsidR="008E4271" w:rsidRPr="00CE1ADE" w14:paraId="58A7356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96766EB" w14:textId="77777777" w:rsidR="008E4271" w:rsidRPr="00CE1ADE" w:rsidRDefault="008E4271" w:rsidP="0078512B">
            <w:pPr>
              <w:pStyle w:val="TAC"/>
              <w:rPr>
                <w:kern w:val="2"/>
                <w:szCs w:val="22"/>
                <w:lang w:val="en-US" w:eastAsia="zh-CN"/>
              </w:rPr>
            </w:pPr>
            <w:r w:rsidRPr="00CE1ADE">
              <w:rPr>
                <w:rFonts w:eastAsiaTheme="minorEastAsia"/>
                <w:lang w:val="en-US"/>
              </w:rPr>
              <w:t>CA_n25(2A)-n41(A-C)-n71A</w:t>
            </w:r>
          </w:p>
        </w:tc>
        <w:tc>
          <w:tcPr>
            <w:tcW w:w="2712" w:type="dxa"/>
            <w:tcBorders>
              <w:top w:val="single" w:sz="4" w:space="0" w:color="auto"/>
              <w:left w:val="single" w:sz="4" w:space="0" w:color="auto"/>
              <w:bottom w:val="nil"/>
              <w:right w:val="single" w:sz="4" w:space="0" w:color="auto"/>
            </w:tcBorders>
            <w:vAlign w:val="center"/>
          </w:tcPr>
          <w:p w14:paraId="3EE42834" w14:textId="77777777" w:rsidR="008E4271" w:rsidRPr="00CE1ADE" w:rsidRDefault="008E4271" w:rsidP="0078512B">
            <w:pPr>
              <w:pStyle w:val="TAC"/>
              <w:rPr>
                <w:rFonts w:eastAsiaTheme="minorEastAsia"/>
                <w:lang w:val="en-US"/>
              </w:rPr>
            </w:pPr>
            <w:r w:rsidRPr="00CE1ADE">
              <w:rPr>
                <w:rFonts w:eastAsiaTheme="minorEastAsia"/>
                <w:lang w:val="en-US"/>
              </w:rPr>
              <w:t>CA_n25A-n41A</w:t>
            </w:r>
          </w:p>
          <w:p w14:paraId="51E71CC5"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2A478F27" w14:textId="77777777" w:rsidR="008E4271" w:rsidRPr="00CE1ADE" w:rsidRDefault="008E4271" w:rsidP="0078512B">
            <w:pPr>
              <w:pStyle w:val="TAC"/>
              <w:rPr>
                <w:rFonts w:eastAsiaTheme="minorEastAsia"/>
                <w:lang w:val="en-US"/>
              </w:rPr>
            </w:pPr>
            <w:r w:rsidRPr="00CE1ADE">
              <w:rPr>
                <w:rFonts w:eastAsiaTheme="minorEastAsia"/>
                <w:lang w:val="en-US"/>
              </w:rPr>
              <w:t>CA_n41A-n71A</w:t>
            </w:r>
          </w:p>
          <w:p w14:paraId="164B9FFD" w14:textId="77777777" w:rsidR="008E4271" w:rsidRPr="00CE1ADE" w:rsidRDefault="008E4271" w:rsidP="0078512B">
            <w:pPr>
              <w:pStyle w:val="TAC"/>
              <w:rPr>
                <w:kern w:val="2"/>
                <w:szCs w:val="18"/>
                <w:lang w:val="en-US" w:eastAsia="zh-CN"/>
              </w:rPr>
            </w:pPr>
            <w:r w:rsidRPr="00CE1ADE">
              <w:rPr>
                <w:rFonts w:eastAsiaTheme="minorEastAsia"/>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6E457810" w14:textId="77777777" w:rsidR="008E4271" w:rsidRPr="00CE1ADE" w:rsidRDefault="008E4271" w:rsidP="0078512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A1BDEC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A3E0735" w14:textId="77777777" w:rsidR="008E4271" w:rsidRPr="00CE1ADE" w:rsidRDefault="008E4271" w:rsidP="0078512B">
            <w:pPr>
              <w:pStyle w:val="TAC"/>
              <w:rPr>
                <w:rFonts w:cs="Arial"/>
                <w:kern w:val="2"/>
                <w:szCs w:val="18"/>
                <w:lang w:val="en-US" w:eastAsia="zh-CN"/>
              </w:rPr>
            </w:pPr>
            <w:r w:rsidRPr="00CE1ADE">
              <w:rPr>
                <w:rFonts w:eastAsiaTheme="minorEastAsia"/>
                <w:lang w:val="en-US" w:eastAsia="zh-CN"/>
              </w:rPr>
              <w:t>4 and 5</w:t>
            </w:r>
          </w:p>
        </w:tc>
      </w:tr>
      <w:tr w:rsidR="008E4271" w:rsidRPr="00CE1ADE" w14:paraId="053EAD40" w14:textId="77777777" w:rsidTr="00983D2C">
        <w:trPr>
          <w:trHeight w:val="29"/>
        </w:trPr>
        <w:tc>
          <w:tcPr>
            <w:tcW w:w="3065" w:type="dxa"/>
            <w:tcBorders>
              <w:top w:val="nil"/>
              <w:left w:val="single" w:sz="4" w:space="0" w:color="auto"/>
              <w:bottom w:val="nil"/>
              <w:right w:val="single" w:sz="4" w:space="0" w:color="auto"/>
            </w:tcBorders>
            <w:vAlign w:val="center"/>
          </w:tcPr>
          <w:p w14:paraId="21B960C7"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FC28563" w14:textId="77777777" w:rsidR="008E4271" w:rsidRPr="00CE1ADE" w:rsidRDefault="008E4271" w:rsidP="0078512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8411AA" w14:textId="77777777" w:rsidR="008E4271" w:rsidRPr="00CE1ADE" w:rsidRDefault="008E4271" w:rsidP="0078512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9A6736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21A65604" w14:textId="77777777" w:rsidR="008E4271" w:rsidRPr="00CE1ADE" w:rsidRDefault="008E4271" w:rsidP="0078512B">
            <w:pPr>
              <w:pStyle w:val="TAC"/>
              <w:rPr>
                <w:rFonts w:cs="Arial"/>
                <w:kern w:val="2"/>
                <w:szCs w:val="18"/>
                <w:lang w:val="en-US" w:eastAsia="zh-CN"/>
              </w:rPr>
            </w:pPr>
          </w:p>
        </w:tc>
      </w:tr>
      <w:tr w:rsidR="008E4271" w:rsidRPr="00CE1ADE" w14:paraId="0895C03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08922E7"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80CC9AA" w14:textId="77777777" w:rsidR="008E4271" w:rsidRPr="00CE1ADE" w:rsidRDefault="008E4271" w:rsidP="0078512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A15F1D" w14:textId="77777777" w:rsidR="008E4271" w:rsidRPr="00CE1ADE" w:rsidRDefault="008E4271" w:rsidP="0078512B">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2CACC0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9010E7E" w14:textId="77777777" w:rsidR="008E4271" w:rsidRPr="00CE1ADE" w:rsidRDefault="008E4271" w:rsidP="0078512B">
            <w:pPr>
              <w:pStyle w:val="TAC"/>
              <w:rPr>
                <w:rFonts w:cs="Arial"/>
                <w:kern w:val="2"/>
                <w:szCs w:val="18"/>
                <w:lang w:val="en-US" w:eastAsia="zh-CN"/>
              </w:rPr>
            </w:pPr>
          </w:p>
        </w:tc>
      </w:tr>
      <w:tr w:rsidR="008E4271" w:rsidRPr="00CE1ADE" w14:paraId="1365EF2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3FC63B5" w14:textId="77777777" w:rsidR="008E4271" w:rsidRPr="00CE1ADE" w:rsidRDefault="008E4271" w:rsidP="0078512B">
            <w:pPr>
              <w:pStyle w:val="TAC"/>
              <w:rPr>
                <w:kern w:val="2"/>
                <w:szCs w:val="22"/>
                <w:lang w:val="en-US" w:eastAsia="zh-CN"/>
              </w:rPr>
            </w:pPr>
            <w:r w:rsidRPr="00CE1ADE">
              <w:rPr>
                <w:kern w:val="2"/>
                <w:szCs w:val="22"/>
                <w:lang w:val="en-US" w:eastAsia="zh-CN"/>
              </w:rPr>
              <w:t>CA_n25A-n41A-n77A</w:t>
            </w:r>
          </w:p>
        </w:tc>
        <w:tc>
          <w:tcPr>
            <w:tcW w:w="2712" w:type="dxa"/>
            <w:tcBorders>
              <w:top w:val="single" w:sz="4" w:space="0" w:color="auto"/>
              <w:left w:val="single" w:sz="4" w:space="0" w:color="auto"/>
              <w:bottom w:val="nil"/>
              <w:right w:val="single" w:sz="4" w:space="0" w:color="auto"/>
            </w:tcBorders>
            <w:vAlign w:val="center"/>
          </w:tcPr>
          <w:p w14:paraId="348A1383" w14:textId="77777777" w:rsidR="008E4271" w:rsidRPr="00CE1ADE" w:rsidRDefault="008E4271" w:rsidP="0078512B">
            <w:pPr>
              <w:pStyle w:val="TAC"/>
              <w:rPr>
                <w:kern w:val="2"/>
                <w:szCs w:val="18"/>
                <w:vertAlign w:val="superscript"/>
                <w:lang w:val="en-US" w:eastAsia="zh-CN"/>
              </w:rPr>
            </w:pPr>
            <w:r w:rsidRPr="00CE1ADE">
              <w:rPr>
                <w:kern w:val="2"/>
                <w:szCs w:val="18"/>
                <w:lang w:val="en-US" w:eastAsia="zh-CN"/>
              </w:rPr>
              <w:t>n41</w:t>
            </w:r>
            <w:r w:rsidRPr="00CE1ADE">
              <w:rPr>
                <w:kern w:val="2"/>
                <w:szCs w:val="18"/>
                <w:vertAlign w:val="superscript"/>
                <w:lang w:val="en-US" w:eastAsia="zh-CN"/>
              </w:rPr>
              <w:t>7,9</w:t>
            </w:r>
          </w:p>
          <w:p w14:paraId="301B4CB3" w14:textId="77777777" w:rsidR="008E4271" w:rsidRPr="00CE1ADE" w:rsidRDefault="008E4271" w:rsidP="0078512B">
            <w:pPr>
              <w:pStyle w:val="TAC"/>
              <w:rPr>
                <w:kern w:val="2"/>
                <w:szCs w:val="18"/>
                <w:vertAlign w:val="superscript"/>
                <w:lang w:val="en-US" w:eastAsia="zh-CN"/>
              </w:rPr>
            </w:pPr>
            <w:r w:rsidRPr="00CE1ADE">
              <w:rPr>
                <w:kern w:val="2"/>
                <w:szCs w:val="18"/>
                <w:lang w:val="en-US" w:eastAsia="zh-CN"/>
              </w:rPr>
              <w:t>n77</w:t>
            </w:r>
            <w:r w:rsidRPr="00CE1ADE">
              <w:rPr>
                <w:kern w:val="2"/>
                <w:szCs w:val="18"/>
                <w:vertAlign w:val="superscript"/>
                <w:lang w:val="en-US" w:eastAsia="zh-CN"/>
              </w:rPr>
              <w:t>7,9</w:t>
            </w:r>
          </w:p>
          <w:p w14:paraId="225A4D24" w14:textId="77777777" w:rsidR="008E4271" w:rsidRPr="00CE1ADE" w:rsidRDefault="008E4271" w:rsidP="0078512B">
            <w:pPr>
              <w:pStyle w:val="TAC"/>
              <w:rPr>
                <w:kern w:val="2"/>
                <w:szCs w:val="18"/>
                <w:vertAlign w:val="superscript"/>
                <w:lang w:val="en-US" w:eastAsia="zh-CN"/>
              </w:rPr>
            </w:pPr>
            <w:r w:rsidRPr="00CE1ADE">
              <w:rPr>
                <w:kern w:val="2"/>
                <w:szCs w:val="18"/>
                <w:lang w:val="en-US" w:eastAsia="zh-CN"/>
              </w:rPr>
              <w:t>CA_n25A-n41A</w:t>
            </w:r>
            <w:r w:rsidRPr="00CE1ADE">
              <w:rPr>
                <w:kern w:val="2"/>
                <w:szCs w:val="18"/>
                <w:vertAlign w:val="superscript"/>
                <w:lang w:val="en-US" w:eastAsia="zh-CN"/>
              </w:rPr>
              <w:t>7</w:t>
            </w:r>
          </w:p>
          <w:p w14:paraId="7D4E16F2" w14:textId="77777777" w:rsidR="008E4271" w:rsidRPr="00CE1ADE" w:rsidRDefault="008E4271" w:rsidP="0078512B">
            <w:pPr>
              <w:pStyle w:val="TAC"/>
              <w:rPr>
                <w:kern w:val="2"/>
                <w:szCs w:val="18"/>
                <w:vertAlign w:val="superscript"/>
                <w:lang w:val="en-US" w:eastAsia="zh-CN"/>
              </w:rPr>
            </w:pPr>
            <w:r w:rsidRPr="00CE1ADE">
              <w:rPr>
                <w:kern w:val="2"/>
                <w:szCs w:val="18"/>
                <w:lang w:val="en-US" w:eastAsia="zh-CN"/>
              </w:rPr>
              <w:t>CA_n25A-n77A</w:t>
            </w:r>
            <w:r w:rsidRPr="00CE1ADE">
              <w:rPr>
                <w:kern w:val="2"/>
                <w:szCs w:val="18"/>
                <w:vertAlign w:val="superscript"/>
                <w:lang w:val="en-US" w:eastAsia="zh-CN"/>
              </w:rPr>
              <w:t>7</w:t>
            </w:r>
          </w:p>
          <w:p w14:paraId="37D33CF2" w14:textId="77777777" w:rsidR="008E4271" w:rsidRPr="00CE1ADE" w:rsidRDefault="008E4271" w:rsidP="0078512B">
            <w:pPr>
              <w:pStyle w:val="TAC"/>
              <w:rPr>
                <w:kern w:val="2"/>
                <w:szCs w:val="22"/>
                <w:lang w:val="en-US" w:eastAsia="zh-CN"/>
              </w:rPr>
            </w:pPr>
            <w:r w:rsidRPr="00CE1ADE">
              <w:rPr>
                <w:kern w:val="2"/>
                <w:szCs w:val="18"/>
                <w:lang w:val="en-US" w:eastAsia="zh-CN"/>
              </w:rPr>
              <w:t>CA_n41A-n77A</w:t>
            </w:r>
            <w:r w:rsidRPr="00CE1ADE">
              <w:rPr>
                <w:kern w:val="2"/>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D5F3A5" w14:textId="77777777" w:rsidR="008E4271" w:rsidRPr="00CE1ADE" w:rsidRDefault="008E4271" w:rsidP="0078512B">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3F0D1B7" w14:textId="77777777" w:rsidR="008E4271" w:rsidRPr="00CE1ADE" w:rsidRDefault="008E4271" w:rsidP="0078512B">
            <w:pPr>
              <w:pStyle w:val="TAC"/>
              <w:rPr>
                <w:kern w:val="2"/>
                <w:szCs w:val="22"/>
                <w:lang w:val="en-US" w:eastAsia="zh-CN"/>
              </w:rPr>
            </w:pPr>
            <w:r w:rsidRPr="00CE1ADE">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8AA2BFA" w14:textId="77777777" w:rsidR="008E4271" w:rsidRPr="00CE1ADE" w:rsidRDefault="008E4271" w:rsidP="0078512B">
            <w:pPr>
              <w:pStyle w:val="TAC"/>
              <w:rPr>
                <w:kern w:val="2"/>
                <w:szCs w:val="22"/>
                <w:lang w:val="en-US" w:eastAsia="zh-CN"/>
              </w:rPr>
            </w:pPr>
            <w:r w:rsidRPr="00CE1ADE">
              <w:rPr>
                <w:rFonts w:cs="Arial"/>
                <w:kern w:val="2"/>
                <w:szCs w:val="18"/>
                <w:lang w:val="en-US" w:eastAsia="zh-CN"/>
              </w:rPr>
              <w:t>0</w:t>
            </w:r>
          </w:p>
        </w:tc>
      </w:tr>
      <w:tr w:rsidR="008E4271" w:rsidRPr="00CE1ADE" w14:paraId="2302E890" w14:textId="77777777" w:rsidTr="00983D2C">
        <w:trPr>
          <w:trHeight w:val="29"/>
        </w:trPr>
        <w:tc>
          <w:tcPr>
            <w:tcW w:w="3065" w:type="dxa"/>
            <w:tcBorders>
              <w:top w:val="nil"/>
              <w:left w:val="single" w:sz="4" w:space="0" w:color="auto"/>
              <w:bottom w:val="nil"/>
              <w:right w:val="single" w:sz="4" w:space="0" w:color="auto"/>
            </w:tcBorders>
            <w:vAlign w:val="center"/>
          </w:tcPr>
          <w:p w14:paraId="4893D8F9"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AF79854" w14:textId="77777777" w:rsidR="008E4271" w:rsidRPr="00CE1ADE" w:rsidRDefault="008E4271" w:rsidP="0078512B">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9BC07B" w14:textId="77777777" w:rsidR="008E4271" w:rsidRPr="00CE1ADE" w:rsidRDefault="008E4271" w:rsidP="0078512B">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D341329" w14:textId="77777777" w:rsidR="008E4271" w:rsidRPr="00CE1ADE" w:rsidRDefault="008E4271" w:rsidP="0078512B">
            <w:pPr>
              <w:pStyle w:val="TAC"/>
              <w:rPr>
                <w:kern w:val="2"/>
                <w:szCs w:val="22"/>
                <w:lang w:val="en-US" w:eastAsia="zh-CN"/>
              </w:rPr>
            </w:pPr>
            <w:r w:rsidRPr="00CE1ADE">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1CFFBFE" w14:textId="77777777" w:rsidR="008E4271" w:rsidRPr="00CE1ADE" w:rsidRDefault="008E4271" w:rsidP="0078512B">
            <w:pPr>
              <w:pStyle w:val="TAC"/>
              <w:rPr>
                <w:kern w:val="2"/>
                <w:szCs w:val="22"/>
                <w:lang w:val="en-US" w:eastAsia="zh-CN"/>
              </w:rPr>
            </w:pPr>
          </w:p>
        </w:tc>
      </w:tr>
      <w:tr w:rsidR="008E4271" w:rsidRPr="00CE1ADE" w14:paraId="29F4EE46" w14:textId="77777777" w:rsidTr="00983D2C">
        <w:trPr>
          <w:trHeight w:val="29"/>
        </w:trPr>
        <w:tc>
          <w:tcPr>
            <w:tcW w:w="3065" w:type="dxa"/>
            <w:tcBorders>
              <w:top w:val="nil"/>
              <w:left w:val="single" w:sz="4" w:space="0" w:color="auto"/>
              <w:bottom w:val="nil"/>
              <w:right w:val="single" w:sz="4" w:space="0" w:color="auto"/>
            </w:tcBorders>
            <w:vAlign w:val="center"/>
          </w:tcPr>
          <w:p w14:paraId="41A09303"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834BB7F" w14:textId="77777777" w:rsidR="008E4271" w:rsidRPr="00CE1ADE" w:rsidRDefault="008E4271" w:rsidP="0078512B">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09D613" w14:textId="77777777" w:rsidR="008E4271" w:rsidRPr="00CE1ADE" w:rsidRDefault="008E4271" w:rsidP="0078512B">
            <w:pPr>
              <w:pStyle w:val="TAC"/>
              <w:rPr>
                <w:kern w:val="2"/>
                <w:szCs w:val="22"/>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6664FB2" w14:textId="77777777" w:rsidR="008E4271" w:rsidRPr="00CE1ADE" w:rsidRDefault="008E4271" w:rsidP="0078512B">
            <w:pPr>
              <w:pStyle w:val="TAC"/>
              <w:rPr>
                <w:kern w:val="2"/>
                <w:szCs w:val="22"/>
                <w:lang w:val="en-US" w:eastAsia="zh-CN"/>
              </w:rPr>
            </w:pPr>
            <w:r w:rsidRPr="00CE1ADE">
              <w:rPr>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2E0C53BB" w14:textId="77777777" w:rsidR="008E4271" w:rsidRPr="00CE1ADE" w:rsidRDefault="008E4271" w:rsidP="0078512B">
            <w:pPr>
              <w:pStyle w:val="TAC"/>
              <w:rPr>
                <w:kern w:val="2"/>
                <w:szCs w:val="22"/>
                <w:lang w:val="en-US" w:eastAsia="zh-CN"/>
              </w:rPr>
            </w:pPr>
          </w:p>
        </w:tc>
      </w:tr>
      <w:tr w:rsidR="008E4271" w:rsidRPr="00CE1ADE" w14:paraId="6F9E1F12" w14:textId="77777777" w:rsidTr="00983D2C">
        <w:trPr>
          <w:trHeight w:val="29"/>
        </w:trPr>
        <w:tc>
          <w:tcPr>
            <w:tcW w:w="3065" w:type="dxa"/>
            <w:tcBorders>
              <w:top w:val="nil"/>
              <w:left w:val="single" w:sz="4" w:space="0" w:color="auto"/>
              <w:bottom w:val="nil"/>
              <w:right w:val="single" w:sz="4" w:space="0" w:color="auto"/>
            </w:tcBorders>
            <w:vAlign w:val="center"/>
          </w:tcPr>
          <w:p w14:paraId="3465B5E4"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CFFCA17" w14:textId="77777777" w:rsidR="008E4271" w:rsidRPr="00CE1ADE" w:rsidRDefault="008E4271" w:rsidP="0078512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F89B2A" w14:textId="77777777" w:rsidR="008E4271" w:rsidRPr="00CE1ADE" w:rsidRDefault="008E4271" w:rsidP="0078512B">
            <w:pPr>
              <w:pStyle w:val="TAC"/>
              <w:rPr>
                <w:kern w:val="2"/>
                <w:szCs w:val="22"/>
                <w:lang w:val="en-US"/>
              </w:rPr>
            </w:pPr>
            <w:r w:rsidRPr="00CE1ADE">
              <w:rPr>
                <w:kern w:val="2"/>
                <w:szCs w:val="22"/>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B6566AF" w14:textId="77777777" w:rsidR="008E4271" w:rsidRPr="00CE1ADE" w:rsidRDefault="008E4271" w:rsidP="0078512B">
            <w:pPr>
              <w:pStyle w:val="TAC"/>
              <w:rPr>
                <w:rFonts w:ascii="Calibri" w:hAnsi="Calibri"/>
                <w:kern w:val="2"/>
                <w:sz w:val="21"/>
                <w:szCs w:val="22"/>
                <w:lang w:val="en-US" w:eastAsia="zh-CN"/>
              </w:rPr>
            </w:pPr>
            <w:r w:rsidRPr="00CE1ADE">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C212BE8" w14:textId="77777777" w:rsidR="008E4271" w:rsidRPr="00CE1ADE" w:rsidRDefault="008E4271" w:rsidP="0078512B">
            <w:pPr>
              <w:pStyle w:val="TAC"/>
              <w:rPr>
                <w:rFonts w:cs="Arial"/>
                <w:kern w:val="2"/>
                <w:szCs w:val="18"/>
                <w:lang w:val="en-US" w:eastAsia="zh-CN"/>
              </w:rPr>
            </w:pPr>
            <w:r w:rsidRPr="00CE1ADE">
              <w:rPr>
                <w:kern w:val="2"/>
                <w:szCs w:val="22"/>
                <w:lang w:val="en-US" w:eastAsia="zh-CN"/>
              </w:rPr>
              <w:t>1</w:t>
            </w:r>
          </w:p>
        </w:tc>
      </w:tr>
      <w:tr w:rsidR="008E4271" w:rsidRPr="00CE1ADE" w14:paraId="542B09B4" w14:textId="77777777" w:rsidTr="00983D2C">
        <w:trPr>
          <w:trHeight w:val="29"/>
        </w:trPr>
        <w:tc>
          <w:tcPr>
            <w:tcW w:w="3065" w:type="dxa"/>
            <w:tcBorders>
              <w:top w:val="nil"/>
              <w:left w:val="single" w:sz="4" w:space="0" w:color="auto"/>
              <w:bottom w:val="nil"/>
              <w:right w:val="single" w:sz="4" w:space="0" w:color="auto"/>
            </w:tcBorders>
            <w:vAlign w:val="center"/>
          </w:tcPr>
          <w:p w14:paraId="201AF3CC" w14:textId="77777777" w:rsidR="008E4271" w:rsidRPr="00CE1ADE" w:rsidRDefault="008E4271" w:rsidP="0078512B">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5078F22" w14:textId="77777777" w:rsidR="008E4271" w:rsidRPr="00CE1ADE" w:rsidRDefault="008E4271" w:rsidP="0078512B">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0AE3C4" w14:textId="77777777" w:rsidR="008E4271" w:rsidRPr="00CE1ADE" w:rsidRDefault="008E4271" w:rsidP="0078512B">
            <w:pPr>
              <w:pStyle w:val="TAC"/>
              <w:rPr>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2D0BCEF" w14:textId="77777777" w:rsidR="008E4271" w:rsidRPr="00CE1ADE" w:rsidRDefault="008E4271" w:rsidP="0078512B">
            <w:pPr>
              <w:pStyle w:val="TAC"/>
              <w:rPr>
                <w:rFonts w:ascii="Calibri" w:hAnsi="Calibri"/>
                <w:kern w:val="2"/>
                <w:sz w:val="21"/>
                <w:szCs w:val="22"/>
                <w:lang w:val="en-US" w:eastAsia="zh-CN"/>
              </w:rPr>
            </w:pPr>
            <w:r w:rsidRPr="00CE1ADE">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CECD16C" w14:textId="77777777" w:rsidR="008E4271" w:rsidRPr="00CE1ADE" w:rsidRDefault="008E4271" w:rsidP="0078512B">
            <w:pPr>
              <w:pStyle w:val="TAC"/>
              <w:rPr>
                <w:rFonts w:cs="Arial"/>
                <w:kern w:val="2"/>
                <w:szCs w:val="18"/>
                <w:lang w:val="en-US" w:eastAsia="zh-CN"/>
              </w:rPr>
            </w:pPr>
          </w:p>
        </w:tc>
      </w:tr>
      <w:tr w:rsidR="008E4271" w:rsidRPr="00CE1ADE" w14:paraId="75BCD55D" w14:textId="77777777" w:rsidTr="00983D2C">
        <w:trPr>
          <w:trHeight w:val="29"/>
        </w:trPr>
        <w:tc>
          <w:tcPr>
            <w:tcW w:w="3065" w:type="dxa"/>
            <w:tcBorders>
              <w:top w:val="nil"/>
              <w:left w:val="single" w:sz="4" w:space="0" w:color="auto"/>
              <w:bottom w:val="nil"/>
              <w:right w:val="single" w:sz="4" w:space="0" w:color="auto"/>
            </w:tcBorders>
            <w:vAlign w:val="center"/>
          </w:tcPr>
          <w:p w14:paraId="122026C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7C0803"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4C60FD" w14:textId="77777777" w:rsidR="008E4271" w:rsidRPr="00CE1ADE" w:rsidRDefault="008E4271" w:rsidP="0078512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031942B"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90DE953" w14:textId="77777777" w:rsidR="008E4271" w:rsidRPr="00CE1ADE" w:rsidRDefault="008E4271" w:rsidP="0078512B">
            <w:pPr>
              <w:pStyle w:val="TAC"/>
              <w:rPr>
                <w:rFonts w:eastAsiaTheme="minorEastAsia" w:cs="Arial"/>
                <w:szCs w:val="18"/>
                <w:lang w:val="en-US" w:eastAsia="zh-CN"/>
              </w:rPr>
            </w:pPr>
          </w:p>
        </w:tc>
      </w:tr>
      <w:tr w:rsidR="008E4271" w:rsidRPr="00CE1ADE" w14:paraId="601CCE06" w14:textId="77777777" w:rsidTr="00983D2C">
        <w:trPr>
          <w:trHeight w:val="29"/>
        </w:trPr>
        <w:tc>
          <w:tcPr>
            <w:tcW w:w="3065" w:type="dxa"/>
            <w:tcBorders>
              <w:top w:val="nil"/>
              <w:left w:val="single" w:sz="4" w:space="0" w:color="auto"/>
              <w:bottom w:val="nil"/>
              <w:right w:val="single" w:sz="4" w:space="0" w:color="auto"/>
            </w:tcBorders>
            <w:vAlign w:val="center"/>
          </w:tcPr>
          <w:p w14:paraId="6852528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35CD01"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067AC6"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3A0EED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FF7CA67"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4 and 5</w:t>
            </w:r>
          </w:p>
        </w:tc>
      </w:tr>
      <w:tr w:rsidR="008E4271" w:rsidRPr="00CE1ADE" w14:paraId="4911EC44" w14:textId="77777777" w:rsidTr="00983D2C">
        <w:trPr>
          <w:trHeight w:val="29"/>
        </w:trPr>
        <w:tc>
          <w:tcPr>
            <w:tcW w:w="3065" w:type="dxa"/>
            <w:tcBorders>
              <w:top w:val="nil"/>
              <w:left w:val="single" w:sz="4" w:space="0" w:color="auto"/>
              <w:bottom w:val="nil"/>
              <w:right w:val="single" w:sz="4" w:space="0" w:color="auto"/>
            </w:tcBorders>
            <w:vAlign w:val="center"/>
          </w:tcPr>
          <w:p w14:paraId="4C1898B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A78AD5"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85EBDD"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0B658F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4E811510" w14:textId="77777777" w:rsidR="008E4271" w:rsidRPr="00CE1ADE" w:rsidRDefault="008E4271" w:rsidP="0078512B">
            <w:pPr>
              <w:pStyle w:val="TAC"/>
              <w:rPr>
                <w:rFonts w:eastAsiaTheme="minorEastAsia" w:cs="Arial"/>
                <w:szCs w:val="18"/>
                <w:lang w:val="en-US" w:eastAsia="zh-CN"/>
              </w:rPr>
            </w:pPr>
          </w:p>
        </w:tc>
      </w:tr>
      <w:tr w:rsidR="008E4271" w:rsidRPr="00CE1ADE" w14:paraId="256D007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FA1C44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F4580D"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E2A64B" w14:textId="77777777" w:rsidR="008E4271" w:rsidRPr="00CE1ADE" w:rsidRDefault="008E4271" w:rsidP="0078512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D124E3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250161D" w14:textId="77777777" w:rsidR="008E4271" w:rsidRPr="00CE1ADE" w:rsidRDefault="008E4271" w:rsidP="0078512B">
            <w:pPr>
              <w:pStyle w:val="TAC"/>
              <w:rPr>
                <w:rFonts w:eastAsiaTheme="minorEastAsia" w:cs="Arial"/>
                <w:szCs w:val="18"/>
                <w:lang w:val="en-US" w:eastAsia="zh-CN"/>
              </w:rPr>
            </w:pPr>
          </w:p>
        </w:tc>
      </w:tr>
      <w:tr w:rsidR="008E4271" w:rsidRPr="00CE1ADE" w14:paraId="4E0E5DB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1B8D72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CA_n25A-n41(2A)-n77A</w:t>
            </w:r>
          </w:p>
        </w:tc>
        <w:tc>
          <w:tcPr>
            <w:tcW w:w="2712" w:type="dxa"/>
            <w:tcBorders>
              <w:top w:val="single" w:sz="4" w:space="0" w:color="auto"/>
              <w:left w:val="single" w:sz="4" w:space="0" w:color="auto"/>
              <w:bottom w:val="nil"/>
              <w:right w:val="single" w:sz="4" w:space="0" w:color="auto"/>
            </w:tcBorders>
            <w:vAlign w:val="center"/>
          </w:tcPr>
          <w:p w14:paraId="0B24181E" w14:textId="77777777" w:rsidR="008E4271" w:rsidRPr="00CE1ADE" w:rsidRDefault="008E4271" w:rsidP="0078512B">
            <w:pPr>
              <w:pStyle w:val="TAC"/>
              <w:rPr>
                <w:rFonts w:eastAsiaTheme="minorEastAsia"/>
                <w:szCs w:val="18"/>
                <w:vertAlign w:val="superscript"/>
                <w:lang w:val="en-US"/>
              </w:rPr>
            </w:pPr>
            <w:r w:rsidRPr="00CE1ADE">
              <w:rPr>
                <w:rFonts w:eastAsiaTheme="minorEastAsia"/>
                <w:szCs w:val="18"/>
                <w:lang w:val="en-US"/>
              </w:rPr>
              <w:t>n41</w:t>
            </w:r>
            <w:r w:rsidRPr="00CE1ADE">
              <w:rPr>
                <w:rFonts w:eastAsiaTheme="minorEastAsia"/>
                <w:szCs w:val="18"/>
                <w:vertAlign w:val="superscript"/>
                <w:lang w:val="en-US"/>
              </w:rPr>
              <w:t>7,9</w:t>
            </w:r>
          </w:p>
          <w:p w14:paraId="02BDFBE9"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rPr>
              <w:t>n77</w:t>
            </w:r>
            <w:r w:rsidRPr="00CE1ADE">
              <w:rPr>
                <w:rFonts w:eastAsiaTheme="minorEastAsia"/>
                <w:szCs w:val="18"/>
                <w:vertAlign w:val="superscript"/>
                <w:lang w:val="en-US"/>
              </w:rPr>
              <w:t>7,9</w:t>
            </w:r>
          </w:p>
          <w:p w14:paraId="4D75D849"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rPr>
              <w:t>7</w:t>
            </w:r>
          </w:p>
          <w:p w14:paraId="3CF73CAB"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rPr>
              <w:t>7</w:t>
            </w:r>
          </w:p>
          <w:p w14:paraId="73DF35EC" w14:textId="77777777" w:rsidR="008E4271" w:rsidRPr="00CE1ADE" w:rsidRDefault="008E4271" w:rsidP="0078512B">
            <w:pPr>
              <w:pStyle w:val="TAC"/>
              <w:rPr>
                <w:rFonts w:eastAsiaTheme="minorEastAsia"/>
                <w:lang w:val="en-US" w:eastAsia="zh-CN"/>
              </w:rPr>
            </w:pPr>
            <w:r w:rsidRPr="00CE1ADE">
              <w:rPr>
                <w:rFonts w:eastAsiaTheme="minorEastAsia"/>
              </w:rPr>
              <w:t>CA_n41A-n77A</w:t>
            </w:r>
            <w:r w:rsidRPr="00CE1ADE">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249BB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876946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828BE02"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3052DAB6" w14:textId="77777777" w:rsidTr="00983D2C">
        <w:trPr>
          <w:trHeight w:val="29"/>
        </w:trPr>
        <w:tc>
          <w:tcPr>
            <w:tcW w:w="3065" w:type="dxa"/>
            <w:tcBorders>
              <w:top w:val="nil"/>
              <w:left w:val="single" w:sz="4" w:space="0" w:color="auto"/>
              <w:bottom w:val="nil"/>
              <w:right w:val="single" w:sz="4" w:space="0" w:color="auto"/>
            </w:tcBorders>
            <w:vAlign w:val="center"/>
          </w:tcPr>
          <w:p w14:paraId="182E339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7DCFD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9C515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E93A5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316FFD3D" w14:textId="77777777" w:rsidR="008E4271" w:rsidRPr="00CE1ADE" w:rsidRDefault="008E4271" w:rsidP="0078512B">
            <w:pPr>
              <w:pStyle w:val="TAC"/>
              <w:rPr>
                <w:rFonts w:eastAsiaTheme="minorEastAsia"/>
                <w:lang w:val="en-US" w:eastAsia="zh-CN"/>
              </w:rPr>
            </w:pPr>
          </w:p>
        </w:tc>
      </w:tr>
      <w:tr w:rsidR="008E4271" w:rsidRPr="00CE1ADE" w14:paraId="6C9CCE1D" w14:textId="77777777" w:rsidTr="00983D2C">
        <w:trPr>
          <w:trHeight w:val="29"/>
        </w:trPr>
        <w:tc>
          <w:tcPr>
            <w:tcW w:w="3065" w:type="dxa"/>
            <w:tcBorders>
              <w:top w:val="nil"/>
              <w:left w:val="single" w:sz="4" w:space="0" w:color="auto"/>
              <w:bottom w:val="nil"/>
              <w:right w:val="single" w:sz="4" w:space="0" w:color="auto"/>
            </w:tcBorders>
            <w:vAlign w:val="center"/>
          </w:tcPr>
          <w:p w14:paraId="759D51E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5B15C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605D6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FECCD0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835D3E" w14:textId="77777777" w:rsidR="008E4271" w:rsidRPr="00CE1ADE" w:rsidRDefault="008E4271" w:rsidP="0078512B">
            <w:pPr>
              <w:pStyle w:val="TAC"/>
              <w:rPr>
                <w:rFonts w:eastAsiaTheme="minorEastAsia"/>
                <w:lang w:val="en-US" w:eastAsia="zh-CN"/>
              </w:rPr>
            </w:pPr>
          </w:p>
        </w:tc>
      </w:tr>
      <w:tr w:rsidR="008E4271" w:rsidRPr="00CE1ADE" w14:paraId="3F269D4A" w14:textId="77777777" w:rsidTr="00983D2C">
        <w:trPr>
          <w:trHeight w:val="29"/>
        </w:trPr>
        <w:tc>
          <w:tcPr>
            <w:tcW w:w="3065" w:type="dxa"/>
            <w:tcBorders>
              <w:top w:val="nil"/>
              <w:left w:val="single" w:sz="4" w:space="0" w:color="auto"/>
              <w:bottom w:val="nil"/>
              <w:right w:val="single" w:sz="4" w:space="0" w:color="auto"/>
            </w:tcBorders>
            <w:vAlign w:val="center"/>
          </w:tcPr>
          <w:p w14:paraId="569C306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F9179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09C1B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45A1BA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FE3545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4841A1A7" w14:textId="77777777" w:rsidTr="00983D2C">
        <w:trPr>
          <w:trHeight w:val="29"/>
        </w:trPr>
        <w:tc>
          <w:tcPr>
            <w:tcW w:w="3065" w:type="dxa"/>
            <w:tcBorders>
              <w:top w:val="nil"/>
              <w:left w:val="single" w:sz="4" w:space="0" w:color="auto"/>
              <w:bottom w:val="nil"/>
              <w:right w:val="single" w:sz="4" w:space="0" w:color="auto"/>
            </w:tcBorders>
            <w:vAlign w:val="center"/>
          </w:tcPr>
          <w:p w14:paraId="476CEF0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19F26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740DC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640D73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08D4FF9" w14:textId="77777777" w:rsidR="008E4271" w:rsidRPr="00CE1ADE" w:rsidRDefault="008E4271" w:rsidP="0078512B">
            <w:pPr>
              <w:pStyle w:val="TAC"/>
              <w:rPr>
                <w:rFonts w:eastAsiaTheme="minorEastAsia"/>
                <w:lang w:val="en-US" w:eastAsia="zh-CN"/>
              </w:rPr>
            </w:pPr>
          </w:p>
        </w:tc>
      </w:tr>
      <w:tr w:rsidR="008E4271" w:rsidRPr="00CE1ADE" w14:paraId="0826A12E" w14:textId="77777777" w:rsidTr="00983D2C">
        <w:trPr>
          <w:trHeight w:val="29"/>
        </w:trPr>
        <w:tc>
          <w:tcPr>
            <w:tcW w:w="3065" w:type="dxa"/>
            <w:tcBorders>
              <w:top w:val="nil"/>
              <w:left w:val="single" w:sz="4" w:space="0" w:color="auto"/>
              <w:bottom w:val="nil"/>
              <w:right w:val="single" w:sz="4" w:space="0" w:color="auto"/>
            </w:tcBorders>
            <w:vAlign w:val="center"/>
          </w:tcPr>
          <w:p w14:paraId="18E3653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AF340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6C58E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99B2D4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312589DD" w14:textId="77777777" w:rsidR="008E4271" w:rsidRPr="00CE1ADE" w:rsidRDefault="008E4271" w:rsidP="0078512B">
            <w:pPr>
              <w:pStyle w:val="TAC"/>
              <w:rPr>
                <w:rFonts w:eastAsiaTheme="minorEastAsia"/>
                <w:lang w:val="en-US" w:eastAsia="zh-CN"/>
              </w:rPr>
            </w:pPr>
          </w:p>
        </w:tc>
      </w:tr>
      <w:tr w:rsidR="008E4271" w:rsidRPr="00CE1ADE" w14:paraId="5DA986C2" w14:textId="77777777" w:rsidTr="00983D2C">
        <w:trPr>
          <w:trHeight w:val="29"/>
        </w:trPr>
        <w:tc>
          <w:tcPr>
            <w:tcW w:w="3065" w:type="dxa"/>
            <w:tcBorders>
              <w:top w:val="nil"/>
              <w:left w:val="single" w:sz="4" w:space="0" w:color="auto"/>
              <w:bottom w:val="nil"/>
              <w:right w:val="single" w:sz="4" w:space="0" w:color="auto"/>
            </w:tcBorders>
            <w:vAlign w:val="center"/>
          </w:tcPr>
          <w:p w14:paraId="4D02168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2761C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DF119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9B2C92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ADD0F8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09FBC1FF" w14:textId="77777777" w:rsidTr="00983D2C">
        <w:trPr>
          <w:trHeight w:val="29"/>
        </w:trPr>
        <w:tc>
          <w:tcPr>
            <w:tcW w:w="3065" w:type="dxa"/>
            <w:tcBorders>
              <w:top w:val="nil"/>
              <w:left w:val="single" w:sz="4" w:space="0" w:color="auto"/>
              <w:bottom w:val="nil"/>
              <w:right w:val="single" w:sz="4" w:space="0" w:color="auto"/>
            </w:tcBorders>
            <w:vAlign w:val="center"/>
          </w:tcPr>
          <w:p w14:paraId="4BA39CB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BFE2F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72BFF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73B8DA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2B6CDA4" w14:textId="77777777" w:rsidR="008E4271" w:rsidRPr="00CE1ADE" w:rsidRDefault="008E4271" w:rsidP="0078512B">
            <w:pPr>
              <w:pStyle w:val="TAC"/>
              <w:rPr>
                <w:rFonts w:eastAsiaTheme="minorEastAsia"/>
                <w:lang w:val="en-US" w:eastAsia="zh-CN"/>
              </w:rPr>
            </w:pPr>
          </w:p>
        </w:tc>
      </w:tr>
      <w:tr w:rsidR="008E4271" w:rsidRPr="00CE1ADE" w14:paraId="31A312E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A4E0B6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18FDC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CC545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5CD0AD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6269807" w14:textId="77777777" w:rsidR="008E4271" w:rsidRPr="00CE1ADE" w:rsidRDefault="008E4271" w:rsidP="0078512B">
            <w:pPr>
              <w:pStyle w:val="TAC"/>
              <w:rPr>
                <w:rFonts w:eastAsiaTheme="minorEastAsia"/>
                <w:lang w:val="en-US" w:eastAsia="zh-CN"/>
              </w:rPr>
            </w:pPr>
          </w:p>
        </w:tc>
      </w:tr>
      <w:tr w:rsidR="008E4271" w:rsidRPr="00CE1ADE" w14:paraId="3F826C7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8199B0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CA_n25A-n41(3A)-n77A</w:t>
            </w:r>
          </w:p>
        </w:tc>
        <w:tc>
          <w:tcPr>
            <w:tcW w:w="2712" w:type="dxa"/>
            <w:tcBorders>
              <w:top w:val="single" w:sz="4" w:space="0" w:color="auto"/>
              <w:left w:val="single" w:sz="4" w:space="0" w:color="auto"/>
              <w:bottom w:val="nil"/>
              <w:right w:val="single" w:sz="4" w:space="0" w:color="auto"/>
            </w:tcBorders>
            <w:vAlign w:val="center"/>
          </w:tcPr>
          <w:p w14:paraId="695E788C"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843747D" w14:textId="77777777" w:rsidR="008E4271" w:rsidRPr="00CE1ADE" w:rsidRDefault="008E4271" w:rsidP="0078512B">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7.9</w:t>
            </w:r>
          </w:p>
          <w:p w14:paraId="7ED8D33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5F2D110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5EF3C84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56701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416A2E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37375F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401D90DC" w14:textId="77777777" w:rsidTr="00983D2C">
        <w:trPr>
          <w:trHeight w:val="29"/>
        </w:trPr>
        <w:tc>
          <w:tcPr>
            <w:tcW w:w="3065" w:type="dxa"/>
            <w:tcBorders>
              <w:top w:val="nil"/>
              <w:left w:val="single" w:sz="4" w:space="0" w:color="auto"/>
              <w:bottom w:val="nil"/>
              <w:right w:val="single" w:sz="4" w:space="0" w:color="auto"/>
            </w:tcBorders>
            <w:vAlign w:val="center"/>
          </w:tcPr>
          <w:p w14:paraId="0987C6E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E581A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AC9ED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455910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31A91F2B" w14:textId="77777777" w:rsidR="008E4271" w:rsidRPr="00CE1ADE" w:rsidRDefault="008E4271" w:rsidP="0078512B">
            <w:pPr>
              <w:pStyle w:val="TAC"/>
              <w:rPr>
                <w:rFonts w:eastAsiaTheme="minorEastAsia"/>
                <w:lang w:val="en-US" w:eastAsia="zh-CN"/>
              </w:rPr>
            </w:pPr>
          </w:p>
        </w:tc>
      </w:tr>
      <w:tr w:rsidR="008E4271" w:rsidRPr="00CE1ADE" w14:paraId="605BD6B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94B126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0DC20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D93A6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AA202D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453DD41" w14:textId="77777777" w:rsidR="008E4271" w:rsidRPr="00CE1ADE" w:rsidRDefault="008E4271" w:rsidP="0078512B">
            <w:pPr>
              <w:pStyle w:val="TAC"/>
              <w:rPr>
                <w:rFonts w:eastAsiaTheme="minorEastAsia"/>
                <w:lang w:val="en-US" w:eastAsia="zh-CN"/>
              </w:rPr>
            </w:pPr>
          </w:p>
        </w:tc>
      </w:tr>
      <w:tr w:rsidR="008E4271" w:rsidRPr="00CE1ADE" w14:paraId="612D439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E48E4A0" w14:textId="77777777" w:rsidR="008E4271" w:rsidRPr="00CE1ADE" w:rsidRDefault="008E4271" w:rsidP="0078512B">
            <w:pPr>
              <w:pStyle w:val="TAC"/>
              <w:rPr>
                <w:rFonts w:eastAsiaTheme="minorEastAsia"/>
                <w:lang w:val="en-US"/>
              </w:rPr>
            </w:pPr>
            <w:r w:rsidRPr="00CE1ADE">
              <w:rPr>
                <w:rFonts w:eastAsiaTheme="minorEastAsia"/>
                <w:lang w:val="en-US"/>
              </w:rPr>
              <w:t>CA_n25A-n41A-n77(2A)</w:t>
            </w:r>
          </w:p>
        </w:tc>
        <w:tc>
          <w:tcPr>
            <w:tcW w:w="2712" w:type="dxa"/>
            <w:tcBorders>
              <w:top w:val="single" w:sz="4" w:space="0" w:color="auto"/>
              <w:left w:val="single" w:sz="4" w:space="0" w:color="auto"/>
              <w:bottom w:val="nil"/>
              <w:right w:val="single" w:sz="4" w:space="0" w:color="auto"/>
            </w:tcBorders>
            <w:vAlign w:val="center"/>
          </w:tcPr>
          <w:p w14:paraId="0D77A62B"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22E8382" w14:textId="77777777" w:rsidR="008E4271" w:rsidRPr="00CE1ADE" w:rsidRDefault="008E4271" w:rsidP="0078512B">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0D77DB6F" w14:textId="77777777" w:rsidR="008E4271" w:rsidRPr="00CE1ADE" w:rsidRDefault="008E4271" w:rsidP="0078512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4A29F68F" w14:textId="77777777" w:rsidR="008E4271" w:rsidRPr="00CE1ADE" w:rsidRDefault="008E4271" w:rsidP="0078512B">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46E49F7F" w14:textId="77777777" w:rsidR="008E4271" w:rsidRPr="00CE1ADE" w:rsidRDefault="008E4271" w:rsidP="0078512B">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C792EB"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25C1BA9"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29DF783"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0</w:t>
            </w:r>
          </w:p>
        </w:tc>
      </w:tr>
      <w:tr w:rsidR="008E4271" w:rsidRPr="00CE1ADE" w14:paraId="72E0D42B" w14:textId="77777777" w:rsidTr="00983D2C">
        <w:trPr>
          <w:trHeight w:val="29"/>
        </w:trPr>
        <w:tc>
          <w:tcPr>
            <w:tcW w:w="3065" w:type="dxa"/>
            <w:tcBorders>
              <w:top w:val="nil"/>
              <w:left w:val="single" w:sz="4" w:space="0" w:color="auto"/>
              <w:bottom w:val="nil"/>
              <w:right w:val="single" w:sz="4" w:space="0" w:color="auto"/>
            </w:tcBorders>
            <w:vAlign w:val="center"/>
          </w:tcPr>
          <w:p w14:paraId="2087D4E0"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5FE4C00"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B65F6F"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78117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B422060" w14:textId="77777777" w:rsidR="008E4271" w:rsidRPr="00CE1ADE" w:rsidRDefault="008E4271" w:rsidP="0078512B">
            <w:pPr>
              <w:pStyle w:val="TAC"/>
              <w:rPr>
                <w:rFonts w:eastAsiaTheme="minorEastAsia" w:cs="Arial"/>
                <w:szCs w:val="18"/>
                <w:lang w:val="en-US" w:eastAsia="zh-CN"/>
              </w:rPr>
            </w:pPr>
          </w:p>
        </w:tc>
      </w:tr>
      <w:tr w:rsidR="008E4271" w:rsidRPr="00CE1ADE" w14:paraId="46F2B482" w14:textId="77777777" w:rsidTr="00983D2C">
        <w:trPr>
          <w:trHeight w:val="29"/>
        </w:trPr>
        <w:tc>
          <w:tcPr>
            <w:tcW w:w="3065" w:type="dxa"/>
            <w:tcBorders>
              <w:top w:val="nil"/>
              <w:left w:val="single" w:sz="4" w:space="0" w:color="auto"/>
              <w:bottom w:val="nil"/>
              <w:right w:val="single" w:sz="4" w:space="0" w:color="auto"/>
            </w:tcBorders>
            <w:vAlign w:val="center"/>
          </w:tcPr>
          <w:p w14:paraId="363878E5"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82CC06"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D9CC0F" w14:textId="77777777" w:rsidR="008E4271" w:rsidRPr="00CE1ADE" w:rsidRDefault="008E4271" w:rsidP="0078512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976390A"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776E317" w14:textId="77777777" w:rsidR="008E4271" w:rsidRPr="00CE1ADE" w:rsidRDefault="008E4271" w:rsidP="0078512B">
            <w:pPr>
              <w:pStyle w:val="TAC"/>
              <w:rPr>
                <w:rFonts w:eastAsiaTheme="minorEastAsia" w:cs="Arial"/>
                <w:szCs w:val="18"/>
                <w:lang w:val="en-US" w:eastAsia="zh-CN"/>
              </w:rPr>
            </w:pPr>
          </w:p>
        </w:tc>
      </w:tr>
      <w:tr w:rsidR="008E4271" w:rsidRPr="00CE1ADE" w14:paraId="5D3799DA" w14:textId="77777777" w:rsidTr="00983D2C">
        <w:trPr>
          <w:trHeight w:val="29"/>
        </w:trPr>
        <w:tc>
          <w:tcPr>
            <w:tcW w:w="3065" w:type="dxa"/>
            <w:tcBorders>
              <w:top w:val="nil"/>
              <w:left w:val="single" w:sz="4" w:space="0" w:color="auto"/>
              <w:bottom w:val="nil"/>
              <w:right w:val="single" w:sz="4" w:space="0" w:color="auto"/>
            </w:tcBorders>
            <w:vAlign w:val="center"/>
          </w:tcPr>
          <w:p w14:paraId="6803C02F"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F0A68F"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32B3D6"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529E43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32428A2"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4 and 5</w:t>
            </w:r>
          </w:p>
        </w:tc>
      </w:tr>
      <w:tr w:rsidR="008E4271" w:rsidRPr="00CE1ADE" w14:paraId="7D3D92D1" w14:textId="77777777" w:rsidTr="00983D2C">
        <w:trPr>
          <w:trHeight w:val="29"/>
        </w:trPr>
        <w:tc>
          <w:tcPr>
            <w:tcW w:w="3065" w:type="dxa"/>
            <w:tcBorders>
              <w:top w:val="nil"/>
              <w:left w:val="single" w:sz="4" w:space="0" w:color="auto"/>
              <w:bottom w:val="nil"/>
              <w:right w:val="single" w:sz="4" w:space="0" w:color="auto"/>
            </w:tcBorders>
            <w:vAlign w:val="center"/>
          </w:tcPr>
          <w:p w14:paraId="39163994"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4ABC67F"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EAC6E8"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5DDAB2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23FB5D78" w14:textId="77777777" w:rsidR="008E4271" w:rsidRPr="00CE1ADE" w:rsidRDefault="008E4271" w:rsidP="0078512B">
            <w:pPr>
              <w:pStyle w:val="TAC"/>
              <w:rPr>
                <w:rFonts w:eastAsiaTheme="minorEastAsia" w:cs="Arial"/>
                <w:szCs w:val="18"/>
                <w:lang w:val="en-US" w:eastAsia="zh-CN"/>
              </w:rPr>
            </w:pPr>
          </w:p>
        </w:tc>
      </w:tr>
      <w:tr w:rsidR="008E4271" w:rsidRPr="00CE1ADE" w14:paraId="3C4D308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E364E0B"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45CC80C"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735C36" w14:textId="77777777" w:rsidR="008E4271" w:rsidRPr="00CE1ADE" w:rsidRDefault="008E4271" w:rsidP="0078512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2A5540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B94F379" w14:textId="77777777" w:rsidR="008E4271" w:rsidRPr="00CE1ADE" w:rsidRDefault="008E4271" w:rsidP="0078512B">
            <w:pPr>
              <w:pStyle w:val="TAC"/>
              <w:rPr>
                <w:rFonts w:eastAsiaTheme="minorEastAsia" w:cs="Arial"/>
                <w:szCs w:val="18"/>
                <w:lang w:val="en-US" w:eastAsia="zh-CN"/>
              </w:rPr>
            </w:pPr>
          </w:p>
        </w:tc>
      </w:tr>
      <w:tr w:rsidR="008E4271" w:rsidRPr="00CE1ADE" w14:paraId="17D723D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84B1456" w14:textId="77777777" w:rsidR="008E4271" w:rsidRPr="00CE1ADE" w:rsidRDefault="008E4271" w:rsidP="0078512B">
            <w:pPr>
              <w:pStyle w:val="TAC"/>
              <w:rPr>
                <w:rFonts w:eastAsiaTheme="minorEastAsia"/>
                <w:lang w:val="en-US"/>
              </w:rPr>
            </w:pPr>
            <w:r w:rsidRPr="00CE1ADE">
              <w:rPr>
                <w:rFonts w:eastAsiaTheme="minorEastAsia"/>
                <w:lang w:val="en-US"/>
              </w:rPr>
              <w:t>CA_n25A-n41(2A)-n77(2A)</w:t>
            </w:r>
          </w:p>
        </w:tc>
        <w:tc>
          <w:tcPr>
            <w:tcW w:w="2712" w:type="dxa"/>
            <w:tcBorders>
              <w:top w:val="single" w:sz="4" w:space="0" w:color="auto"/>
              <w:left w:val="single" w:sz="4" w:space="0" w:color="auto"/>
              <w:bottom w:val="nil"/>
              <w:right w:val="single" w:sz="4" w:space="0" w:color="auto"/>
            </w:tcBorders>
            <w:vAlign w:val="center"/>
          </w:tcPr>
          <w:p w14:paraId="73582605"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7B7748C"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3FED388" w14:textId="77777777" w:rsidR="008E4271" w:rsidRPr="00CE1ADE" w:rsidRDefault="008E4271" w:rsidP="0078512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1205FCD9"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0AC1CECD" w14:textId="77777777" w:rsidR="008E4271" w:rsidRPr="00CE1ADE" w:rsidRDefault="008E4271" w:rsidP="0078512B">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8274A44"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658EA9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C2CA588"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4 and 5</w:t>
            </w:r>
          </w:p>
        </w:tc>
      </w:tr>
      <w:tr w:rsidR="008E4271" w:rsidRPr="00CE1ADE" w14:paraId="2B70791A" w14:textId="77777777" w:rsidTr="00983D2C">
        <w:trPr>
          <w:trHeight w:val="29"/>
        </w:trPr>
        <w:tc>
          <w:tcPr>
            <w:tcW w:w="3065" w:type="dxa"/>
            <w:tcBorders>
              <w:top w:val="nil"/>
              <w:left w:val="single" w:sz="4" w:space="0" w:color="auto"/>
              <w:bottom w:val="nil"/>
              <w:right w:val="single" w:sz="4" w:space="0" w:color="auto"/>
            </w:tcBorders>
            <w:vAlign w:val="center"/>
          </w:tcPr>
          <w:p w14:paraId="33874D0B"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A37995"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7C3A1E"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2CE8DC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922E9CE" w14:textId="77777777" w:rsidR="008E4271" w:rsidRPr="00CE1ADE" w:rsidRDefault="008E4271" w:rsidP="0078512B">
            <w:pPr>
              <w:pStyle w:val="TAC"/>
              <w:rPr>
                <w:rFonts w:eastAsiaTheme="minorEastAsia" w:cs="Arial"/>
                <w:szCs w:val="18"/>
                <w:lang w:val="en-US" w:eastAsia="zh-CN"/>
              </w:rPr>
            </w:pPr>
          </w:p>
        </w:tc>
      </w:tr>
      <w:tr w:rsidR="008E4271" w:rsidRPr="00CE1ADE" w14:paraId="3474822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4E29830"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3F536B0"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3FE232" w14:textId="77777777" w:rsidR="008E4271" w:rsidRPr="00CE1ADE" w:rsidRDefault="008E4271" w:rsidP="0078512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AD54CF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3F761ED" w14:textId="77777777" w:rsidR="008E4271" w:rsidRPr="00CE1ADE" w:rsidRDefault="008E4271" w:rsidP="0078512B">
            <w:pPr>
              <w:pStyle w:val="TAC"/>
              <w:rPr>
                <w:rFonts w:eastAsiaTheme="minorEastAsia" w:cs="Arial"/>
                <w:szCs w:val="18"/>
                <w:lang w:val="en-US" w:eastAsia="zh-CN"/>
              </w:rPr>
            </w:pPr>
          </w:p>
        </w:tc>
      </w:tr>
      <w:tr w:rsidR="008E4271" w:rsidRPr="00CE1ADE" w14:paraId="3974224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4B2B599" w14:textId="77777777" w:rsidR="008E4271" w:rsidRPr="00CE1ADE" w:rsidRDefault="008E4271" w:rsidP="0078512B">
            <w:pPr>
              <w:pStyle w:val="TAC"/>
              <w:rPr>
                <w:rFonts w:eastAsiaTheme="minorEastAsia"/>
                <w:lang w:val="en-US"/>
              </w:rPr>
            </w:pPr>
            <w:r w:rsidRPr="00CE1ADE">
              <w:rPr>
                <w:rFonts w:eastAsiaTheme="minorEastAsia"/>
                <w:lang w:val="en-US"/>
              </w:rPr>
              <w:t>CA_n25(2A)-n41A-n77A</w:t>
            </w:r>
          </w:p>
        </w:tc>
        <w:tc>
          <w:tcPr>
            <w:tcW w:w="2712" w:type="dxa"/>
            <w:tcBorders>
              <w:top w:val="single" w:sz="4" w:space="0" w:color="auto"/>
              <w:left w:val="single" w:sz="4" w:space="0" w:color="auto"/>
              <w:bottom w:val="nil"/>
              <w:right w:val="single" w:sz="4" w:space="0" w:color="auto"/>
            </w:tcBorders>
            <w:vAlign w:val="center"/>
          </w:tcPr>
          <w:p w14:paraId="06EDAE73"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74A3762" w14:textId="77777777" w:rsidR="008E4271" w:rsidRPr="00CE1ADE" w:rsidRDefault="008E4271" w:rsidP="0078512B">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53BA0FD" w14:textId="77777777" w:rsidR="008E4271" w:rsidRPr="00CE1ADE" w:rsidRDefault="008E4271" w:rsidP="0078512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7B9BE372" w14:textId="77777777" w:rsidR="008E4271" w:rsidRPr="00CE1ADE" w:rsidRDefault="008E4271" w:rsidP="0078512B">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26718EF1" w14:textId="77777777" w:rsidR="008E4271" w:rsidRPr="00CE1ADE" w:rsidRDefault="008E4271" w:rsidP="0078512B">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857735"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43B2D48"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nil"/>
              <w:left w:val="single" w:sz="4" w:space="0" w:color="auto"/>
              <w:bottom w:val="nil"/>
              <w:right w:val="single" w:sz="4" w:space="0" w:color="auto"/>
            </w:tcBorders>
            <w:vAlign w:val="center"/>
          </w:tcPr>
          <w:p w14:paraId="5D44F4E7"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0</w:t>
            </w:r>
          </w:p>
        </w:tc>
      </w:tr>
      <w:tr w:rsidR="008E4271" w:rsidRPr="00CE1ADE" w14:paraId="768EABA0" w14:textId="77777777" w:rsidTr="00983D2C">
        <w:trPr>
          <w:trHeight w:val="29"/>
        </w:trPr>
        <w:tc>
          <w:tcPr>
            <w:tcW w:w="3065" w:type="dxa"/>
            <w:tcBorders>
              <w:top w:val="nil"/>
              <w:left w:val="single" w:sz="4" w:space="0" w:color="auto"/>
              <w:bottom w:val="nil"/>
              <w:right w:val="single" w:sz="4" w:space="0" w:color="auto"/>
            </w:tcBorders>
            <w:vAlign w:val="center"/>
          </w:tcPr>
          <w:p w14:paraId="3753C7E6"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4288EAF"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F69808"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9333730"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0CD8DC78" w14:textId="77777777" w:rsidR="008E4271" w:rsidRPr="00CE1ADE" w:rsidRDefault="008E4271" w:rsidP="0078512B">
            <w:pPr>
              <w:pStyle w:val="TAC"/>
              <w:rPr>
                <w:rFonts w:eastAsiaTheme="minorEastAsia" w:cs="Arial"/>
                <w:szCs w:val="18"/>
                <w:lang w:val="en-US" w:eastAsia="zh-CN"/>
              </w:rPr>
            </w:pPr>
          </w:p>
        </w:tc>
      </w:tr>
      <w:tr w:rsidR="008E4271" w:rsidRPr="00CE1ADE" w14:paraId="2A305A4A" w14:textId="77777777" w:rsidTr="00983D2C">
        <w:trPr>
          <w:trHeight w:val="29"/>
        </w:trPr>
        <w:tc>
          <w:tcPr>
            <w:tcW w:w="3065" w:type="dxa"/>
            <w:tcBorders>
              <w:top w:val="nil"/>
              <w:left w:val="single" w:sz="4" w:space="0" w:color="auto"/>
              <w:bottom w:val="nil"/>
              <w:right w:val="single" w:sz="4" w:space="0" w:color="auto"/>
            </w:tcBorders>
            <w:vAlign w:val="center"/>
          </w:tcPr>
          <w:p w14:paraId="5A5B16A1"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38001EA"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D66FA3" w14:textId="77777777" w:rsidR="008E4271" w:rsidRPr="00CE1ADE" w:rsidRDefault="008E4271" w:rsidP="0078512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D857CFC"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188EEF" w14:textId="77777777" w:rsidR="008E4271" w:rsidRPr="00CE1ADE" w:rsidRDefault="008E4271" w:rsidP="0078512B">
            <w:pPr>
              <w:pStyle w:val="TAC"/>
              <w:rPr>
                <w:rFonts w:eastAsiaTheme="minorEastAsia" w:cs="Arial"/>
                <w:szCs w:val="18"/>
                <w:lang w:val="en-US" w:eastAsia="zh-CN"/>
              </w:rPr>
            </w:pPr>
          </w:p>
        </w:tc>
      </w:tr>
      <w:tr w:rsidR="008E4271" w:rsidRPr="00CE1ADE" w14:paraId="59AB0174" w14:textId="77777777" w:rsidTr="00983D2C">
        <w:trPr>
          <w:trHeight w:val="29"/>
        </w:trPr>
        <w:tc>
          <w:tcPr>
            <w:tcW w:w="3065" w:type="dxa"/>
            <w:tcBorders>
              <w:top w:val="nil"/>
              <w:left w:val="single" w:sz="4" w:space="0" w:color="auto"/>
              <w:bottom w:val="nil"/>
              <w:right w:val="single" w:sz="4" w:space="0" w:color="auto"/>
            </w:tcBorders>
            <w:vAlign w:val="center"/>
          </w:tcPr>
          <w:p w14:paraId="1C049F34"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5C4AF4"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B47445"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0DD37D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1B3CC22"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4 and 5</w:t>
            </w:r>
          </w:p>
        </w:tc>
      </w:tr>
      <w:tr w:rsidR="008E4271" w:rsidRPr="00CE1ADE" w14:paraId="18BCA0C7" w14:textId="77777777" w:rsidTr="00983D2C">
        <w:trPr>
          <w:trHeight w:val="29"/>
        </w:trPr>
        <w:tc>
          <w:tcPr>
            <w:tcW w:w="3065" w:type="dxa"/>
            <w:tcBorders>
              <w:top w:val="nil"/>
              <w:left w:val="single" w:sz="4" w:space="0" w:color="auto"/>
              <w:bottom w:val="nil"/>
              <w:right w:val="single" w:sz="4" w:space="0" w:color="auto"/>
            </w:tcBorders>
            <w:vAlign w:val="center"/>
          </w:tcPr>
          <w:p w14:paraId="10639576"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7698CEF"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508817" w14:textId="77777777" w:rsidR="008E4271" w:rsidRPr="00CE1ADE" w:rsidRDefault="008E4271" w:rsidP="0078512B">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78196F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0189A647" w14:textId="77777777" w:rsidR="008E4271" w:rsidRPr="00CE1ADE" w:rsidRDefault="008E4271" w:rsidP="0078512B">
            <w:pPr>
              <w:pStyle w:val="TAC"/>
              <w:rPr>
                <w:rFonts w:eastAsiaTheme="minorEastAsia" w:cs="Arial"/>
                <w:szCs w:val="18"/>
                <w:lang w:val="en-US" w:eastAsia="zh-CN"/>
              </w:rPr>
            </w:pPr>
          </w:p>
        </w:tc>
      </w:tr>
      <w:tr w:rsidR="008E4271" w:rsidRPr="00CE1ADE" w14:paraId="1ED120E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770A180"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6F07B1C"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AFCDEE" w14:textId="77777777" w:rsidR="008E4271" w:rsidRPr="00CE1ADE" w:rsidRDefault="008E4271" w:rsidP="0078512B">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D7C031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98E9AAF" w14:textId="77777777" w:rsidR="008E4271" w:rsidRPr="00CE1ADE" w:rsidRDefault="008E4271" w:rsidP="0078512B">
            <w:pPr>
              <w:pStyle w:val="TAC"/>
              <w:rPr>
                <w:rFonts w:eastAsiaTheme="minorEastAsia" w:cs="Arial"/>
                <w:szCs w:val="18"/>
                <w:lang w:val="en-US" w:eastAsia="zh-CN"/>
              </w:rPr>
            </w:pPr>
          </w:p>
        </w:tc>
      </w:tr>
      <w:tr w:rsidR="008E4271" w:rsidRPr="00CE1ADE" w14:paraId="180EBA9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7E875B7" w14:textId="77777777" w:rsidR="008E4271" w:rsidRPr="00CE1ADE" w:rsidRDefault="008E4271" w:rsidP="0078512B">
            <w:pPr>
              <w:pStyle w:val="TAC"/>
              <w:rPr>
                <w:rFonts w:eastAsiaTheme="minorEastAsia"/>
                <w:lang w:val="en-US"/>
              </w:rPr>
            </w:pPr>
            <w:r w:rsidRPr="00CE1ADE">
              <w:rPr>
                <w:rFonts w:eastAsiaTheme="minorEastAsia"/>
                <w:lang w:val="en-US"/>
              </w:rPr>
              <w:t>CA_n25(2A)-n41A-n77(2A)</w:t>
            </w:r>
          </w:p>
        </w:tc>
        <w:tc>
          <w:tcPr>
            <w:tcW w:w="2712" w:type="dxa"/>
            <w:tcBorders>
              <w:top w:val="single" w:sz="4" w:space="0" w:color="auto"/>
              <w:left w:val="single" w:sz="4" w:space="0" w:color="auto"/>
              <w:bottom w:val="nil"/>
              <w:right w:val="single" w:sz="4" w:space="0" w:color="auto"/>
            </w:tcBorders>
            <w:vAlign w:val="center"/>
          </w:tcPr>
          <w:p w14:paraId="0BF8DCFA"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5422115"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4FC20A9" w14:textId="77777777" w:rsidR="008E4271" w:rsidRPr="00CE1ADE" w:rsidRDefault="008E4271" w:rsidP="0078512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477DBACD" w14:textId="77777777" w:rsidR="008E4271" w:rsidRPr="00CE1ADE" w:rsidRDefault="008E4271" w:rsidP="0078512B">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3D742849" w14:textId="77777777" w:rsidR="008E4271" w:rsidRPr="00CE1ADE" w:rsidRDefault="008E4271" w:rsidP="0078512B">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3A3BE2" w14:textId="77777777" w:rsidR="008E4271" w:rsidRPr="00CE1ADE" w:rsidRDefault="008E4271" w:rsidP="0078512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1180BE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28D0BE9"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2CDF8D0D" w14:textId="77777777" w:rsidTr="00983D2C">
        <w:trPr>
          <w:trHeight w:val="29"/>
        </w:trPr>
        <w:tc>
          <w:tcPr>
            <w:tcW w:w="3065" w:type="dxa"/>
            <w:tcBorders>
              <w:top w:val="nil"/>
              <w:left w:val="single" w:sz="4" w:space="0" w:color="auto"/>
              <w:bottom w:val="nil"/>
              <w:right w:val="single" w:sz="4" w:space="0" w:color="auto"/>
            </w:tcBorders>
            <w:vAlign w:val="center"/>
          </w:tcPr>
          <w:p w14:paraId="08182D1D"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875C3F"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EAA4E5" w14:textId="77777777" w:rsidR="008E4271" w:rsidRPr="00CE1ADE" w:rsidRDefault="008E4271" w:rsidP="0078512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DC4AE0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2D54E4F0" w14:textId="77777777" w:rsidR="008E4271" w:rsidRPr="00CE1ADE" w:rsidRDefault="008E4271" w:rsidP="0078512B">
            <w:pPr>
              <w:pStyle w:val="TAC"/>
              <w:rPr>
                <w:rFonts w:eastAsiaTheme="minorEastAsia" w:cs="Arial"/>
                <w:szCs w:val="18"/>
                <w:lang w:val="en-US" w:eastAsia="zh-CN"/>
              </w:rPr>
            </w:pPr>
          </w:p>
        </w:tc>
      </w:tr>
      <w:tr w:rsidR="008E4271" w:rsidRPr="00CE1ADE" w14:paraId="3A72A48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732F89A"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977ED5C"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D9ABDA" w14:textId="77777777" w:rsidR="008E4271" w:rsidRPr="00CE1ADE" w:rsidRDefault="008E4271" w:rsidP="0078512B">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1A2A45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7873E6D" w14:textId="77777777" w:rsidR="008E4271" w:rsidRPr="00CE1ADE" w:rsidRDefault="008E4271" w:rsidP="0078512B">
            <w:pPr>
              <w:pStyle w:val="TAC"/>
              <w:rPr>
                <w:rFonts w:eastAsiaTheme="minorEastAsia" w:cs="Arial"/>
                <w:szCs w:val="18"/>
                <w:lang w:val="en-US" w:eastAsia="zh-CN"/>
              </w:rPr>
            </w:pPr>
          </w:p>
        </w:tc>
      </w:tr>
      <w:tr w:rsidR="008E4271" w:rsidRPr="00CE1ADE" w14:paraId="14D6233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B1DB896" w14:textId="77777777" w:rsidR="008E4271" w:rsidRPr="00CE1ADE" w:rsidRDefault="008E4271" w:rsidP="0078512B">
            <w:pPr>
              <w:pStyle w:val="TAC"/>
              <w:rPr>
                <w:rFonts w:eastAsiaTheme="minorEastAsia"/>
                <w:lang w:val="en-US"/>
              </w:rPr>
            </w:pPr>
            <w:r w:rsidRPr="00CE1ADE">
              <w:rPr>
                <w:rFonts w:eastAsiaTheme="minorEastAsia"/>
                <w:lang w:val="en-US"/>
              </w:rPr>
              <w:t>CA_n25(2A)-n41C-n77A</w:t>
            </w:r>
          </w:p>
        </w:tc>
        <w:tc>
          <w:tcPr>
            <w:tcW w:w="2712" w:type="dxa"/>
            <w:tcBorders>
              <w:top w:val="single" w:sz="4" w:space="0" w:color="auto"/>
              <w:left w:val="single" w:sz="4" w:space="0" w:color="auto"/>
              <w:bottom w:val="nil"/>
              <w:right w:val="single" w:sz="4" w:space="0" w:color="auto"/>
            </w:tcBorders>
            <w:vAlign w:val="center"/>
          </w:tcPr>
          <w:p w14:paraId="1E3F3686"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A1B78F6"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AFC5DBF" w14:textId="77777777" w:rsidR="008E4271" w:rsidRPr="00CE1ADE" w:rsidRDefault="008E4271" w:rsidP="0078512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0EA51CEA" w14:textId="77777777" w:rsidR="008E4271" w:rsidRPr="00CE1ADE" w:rsidRDefault="008E4271" w:rsidP="0078512B">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F52FD25" w14:textId="77777777" w:rsidR="008E4271" w:rsidRPr="00CE1ADE" w:rsidRDefault="008E4271" w:rsidP="0078512B">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p w14:paraId="5DC660DC" w14:textId="77777777" w:rsidR="008E4271" w:rsidRPr="00CE1ADE" w:rsidRDefault="008E4271" w:rsidP="0078512B">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7ED1D5" w14:textId="77777777" w:rsidR="008E4271" w:rsidRPr="00CE1ADE" w:rsidRDefault="008E4271" w:rsidP="0078512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244A02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DC11F2F"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759050D9" w14:textId="77777777" w:rsidTr="00983D2C">
        <w:trPr>
          <w:trHeight w:val="29"/>
        </w:trPr>
        <w:tc>
          <w:tcPr>
            <w:tcW w:w="3065" w:type="dxa"/>
            <w:tcBorders>
              <w:top w:val="nil"/>
              <w:left w:val="single" w:sz="4" w:space="0" w:color="auto"/>
              <w:bottom w:val="nil"/>
              <w:right w:val="single" w:sz="4" w:space="0" w:color="auto"/>
            </w:tcBorders>
            <w:vAlign w:val="center"/>
          </w:tcPr>
          <w:p w14:paraId="76110CD4"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5B1ED6D" w14:textId="77777777" w:rsidR="00BA3F96" w:rsidRPr="00CE1ADE" w:rsidRDefault="00BA3F96" w:rsidP="00BA3F96">
            <w:pPr>
              <w:pStyle w:val="TAC"/>
              <w:rPr>
                <w:ins w:id="17" w:author="Reihaneh Malekafzaliardakani" w:date="2024-11-05T11:00:00Z"/>
                <w:rFonts w:eastAsiaTheme="minorEastAsia"/>
                <w:lang w:val="en-US" w:eastAsia="zh-CN"/>
              </w:rPr>
            </w:pPr>
            <w:ins w:id="18" w:author="Reihaneh Malekafzaliardakani" w:date="2024-11-05T11:00:00Z">
              <w:r w:rsidRPr="00CE1ADE">
                <w:rPr>
                  <w:rFonts w:eastAsiaTheme="minorEastAsia"/>
                  <w:lang w:val="en-US" w:eastAsia="zh-CN"/>
                </w:rPr>
                <w:t>CA_n25A-n41C</w:t>
              </w:r>
            </w:ins>
          </w:p>
          <w:p w14:paraId="07260ECA" w14:textId="75EE5D1D" w:rsidR="008E4271" w:rsidRPr="00CE1ADE" w:rsidRDefault="00BA3F96" w:rsidP="00BA3F96">
            <w:pPr>
              <w:pStyle w:val="TAC"/>
              <w:rPr>
                <w:rFonts w:eastAsiaTheme="minorEastAsia"/>
                <w:lang w:val="en-US"/>
              </w:rPr>
            </w:pPr>
            <w:ins w:id="19" w:author="Reihaneh Malekafzaliardakani" w:date="2024-11-05T11:00:00Z">
              <w:r w:rsidRPr="00CE1ADE">
                <w:rPr>
                  <w:rFonts w:eastAsiaTheme="minorEastAsia"/>
                  <w:lang w:val="en-US" w:eastAsia="zh-CN"/>
                </w:rPr>
                <w:t>CA_n41C-n77A</w:t>
              </w:r>
            </w:ins>
          </w:p>
        </w:tc>
        <w:tc>
          <w:tcPr>
            <w:tcW w:w="1231" w:type="dxa"/>
            <w:tcBorders>
              <w:top w:val="single" w:sz="4" w:space="0" w:color="auto"/>
              <w:left w:val="single" w:sz="4" w:space="0" w:color="auto"/>
              <w:bottom w:val="single" w:sz="4" w:space="0" w:color="auto"/>
              <w:right w:val="single" w:sz="4" w:space="0" w:color="auto"/>
            </w:tcBorders>
            <w:vAlign w:val="center"/>
          </w:tcPr>
          <w:p w14:paraId="5A1212E7" w14:textId="77777777" w:rsidR="008E4271" w:rsidRPr="00CE1ADE" w:rsidRDefault="008E4271" w:rsidP="0078512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26C189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07F8F9B5" w14:textId="77777777" w:rsidR="008E4271" w:rsidRPr="00CE1ADE" w:rsidRDefault="008E4271" w:rsidP="0078512B">
            <w:pPr>
              <w:pStyle w:val="TAC"/>
              <w:rPr>
                <w:rFonts w:eastAsiaTheme="minorEastAsia" w:cs="Arial"/>
                <w:szCs w:val="18"/>
                <w:lang w:val="en-US" w:eastAsia="zh-CN"/>
              </w:rPr>
            </w:pPr>
          </w:p>
        </w:tc>
      </w:tr>
      <w:tr w:rsidR="008E4271" w:rsidRPr="00CE1ADE" w14:paraId="4AEE29A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C7A793A"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189800F"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029F0F" w14:textId="77777777" w:rsidR="008E4271" w:rsidRPr="00CE1ADE" w:rsidRDefault="008E4271" w:rsidP="0078512B">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69CD39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96E638E" w14:textId="77777777" w:rsidR="008E4271" w:rsidRPr="00CE1ADE" w:rsidRDefault="008E4271" w:rsidP="0078512B">
            <w:pPr>
              <w:pStyle w:val="TAC"/>
              <w:rPr>
                <w:rFonts w:eastAsiaTheme="minorEastAsia" w:cs="Arial"/>
                <w:szCs w:val="18"/>
                <w:lang w:val="en-US" w:eastAsia="zh-CN"/>
              </w:rPr>
            </w:pPr>
          </w:p>
        </w:tc>
      </w:tr>
      <w:tr w:rsidR="008E4271" w:rsidRPr="00CE1ADE" w14:paraId="3D54BDF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DC10187" w14:textId="77777777" w:rsidR="008E4271" w:rsidRPr="00CE1ADE" w:rsidRDefault="008E4271" w:rsidP="0078512B">
            <w:pPr>
              <w:pStyle w:val="TAC"/>
              <w:rPr>
                <w:rFonts w:eastAsiaTheme="minorEastAsia"/>
                <w:lang w:val="en-US"/>
              </w:rPr>
            </w:pPr>
            <w:r w:rsidRPr="00CE1ADE">
              <w:rPr>
                <w:rFonts w:eastAsiaTheme="minorEastAsia"/>
                <w:lang w:val="en-US"/>
              </w:rPr>
              <w:lastRenderedPageBreak/>
              <w:t>CA_n25(2A)-n41(2A)-n77A</w:t>
            </w:r>
          </w:p>
        </w:tc>
        <w:tc>
          <w:tcPr>
            <w:tcW w:w="2712" w:type="dxa"/>
            <w:tcBorders>
              <w:top w:val="single" w:sz="4" w:space="0" w:color="auto"/>
              <w:left w:val="single" w:sz="4" w:space="0" w:color="auto"/>
              <w:bottom w:val="nil"/>
              <w:right w:val="single" w:sz="4" w:space="0" w:color="auto"/>
            </w:tcBorders>
            <w:vAlign w:val="center"/>
          </w:tcPr>
          <w:p w14:paraId="6064564F"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44FEC5F"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92B998F" w14:textId="77777777" w:rsidR="008E4271" w:rsidRPr="00CE1ADE" w:rsidRDefault="008E4271" w:rsidP="0078512B">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68AEBA65" w14:textId="77777777" w:rsidR="008E4271" w:rsidRPr="00CE1ADE" w:rsidRDefault="008E4271" w:rsidP="0078512B">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12319E6B" w14:textId="77777777" w:rsidR="008E4271" w:rsidRPr="00CE1ADE" w:rsidRDefault="008E4271" w:rsidP="0078512B">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972DAA" w14:textId="77777777" w:rsidR="008E4271" w:rsidRPr="00CE1ADE" w:rsidRDefault="008E4271" w:rsidP="0078512B">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6BF8E7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DC9AF3D"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7B86713A" w14:textId="77777777" w:rsidTr="00983D2C">
        <w:trPr>
          <w:trHeight w:val="29"/>
        </w:trPr>
        <w:tc>
          <w:tcPr>
            <w:tcW w:w="3065" w:type="dxa"/>
            <w:tcBorders>
              <w:top w:val="nil"/>
              <w:left w:val="single" w:sz="4" w:space="0" w:color="auto"/>
              <w:bottom w:val="nil"/>
              <w:right w:val="single" w:sz="4" w:space="0" w:color="auto"/>
            </w:tcBorders>
            <w:vAlign w:val="center"/>
          </w:tcPr>
          <w:p w14:paraId="77083126"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0527425"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3E744D" w14:textId="77777777" w:rsidR="008E4271" w:rsidRPr="00CE1ADE" w:rsidRDefault="008E4271" w:rsidP="0078512B">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500850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FFCAD05" w14:textId="77777777" w:rsidR="008E4271" w:rsidRPr="00CE1ADE" w:rsidRDefault="008E4271" w:rsidP="0078512B">
            <w:pPr>
              <w:pStyle w:val="TAC"/>
              <w:rPr>
                <w:rFonts w:eastAsiaTheme="minorEastAsia" w:cs="Arial"/>
                <w:szCs w:val="18"/>
                <w:lang w:val="en-US" w:eastAsia="zh-CN"/>
              </w:rPr>
            </w:pPr>
          </w:p>
        </w:tc>
      </w:tr>
      <w:tr w:rsidR="008E4271" w:rsidRPr="00CE1ADE" w14:paraId="51CD5F0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FB2CB28"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928BEEF"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31A4F9" w14:textId="77777777" w:rsidR="008E4271" w:rsidRPr="00CE1ADE" w:rsidRDefault="008E4271" w:rsidP="0078512B">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A92CF9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D333D8F" w14:textId="77777777" w:rsidR="008E4271" w:rsidRPr="00CE1ADE" w:rsidRDefault="008E4271" w:rsidP="0078512B">
            <w:pPr>
              <w:pStyle w:val="TAC"/>
              <w:rPr>
                <w:rFonts w:eastAsiaTheme="minorEastAsia" w:cs="Arial"/>
                <w:szCs w:val="18"/>
                <w:lang w:val="en-US" w:eastAsia="zh-CN"/>
              </w:rPr>
            </w:pPr>
          </w:p>
        </w:tc>
      </w:tr>
      <w:tr w:rsidR="008E4271" w:rsidRPr="00CE1ADE" w14:paraId="7F699E6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EC385B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CA_n25A-n41C-n77A</w:t>
            </w:r>
          </w:p>
        </w:tc>
        <w:tc>
          <w:tcPr>
            <w:tcW w:w="2712" w:type="dxa"/>
            <w:tcBorders>
              <w:top w:val="single" w:sz="4" w:space="0" w:color="auto"/>
              <w:left w:val="single" w:sz="4" w:space="0" w:color="auto"/>
              <w:bottom w:val="nil"/>
              <w:right w:val="single" w:sz="4" w:space="0" w:color="auto"/>
            </w:tcBorders>
            <w:vAlign w:val="center"/>
          </w:tcPr>
          <w:p w14:paraId="3DED356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025FF7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CC74729"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vertAlign w:val="superscript"/>
                <w:lang w:val="en-US" w:eastAsia="zh-CN"/>
              </w:rPr>
              <w:t>7</w:t>
            </w:r>
          </w:p>
          <w:p w14:paraId="6401C72F"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3343475E"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715AD34" w14:textId="77777777" w:rsidR="008E4271" w:rsidRPr="00CE1ADE" w:rsidRDefault="008E4271" w:rsidP="0078512B">
            <w:pPr>
              <w:pStyle w:val="TAC"/>
              <w:rPr>
                <w:rFonts w:eastAsiaTheme="minorEastAsia"/>
                <w:vertAlign w:val="superscript"/>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55A2656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CA_n25A-n41C</w:t>
            </w:r>
          </w:p>
          <w:p w14:paraId="52180AA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CA_n41C-n77A</w:t>
            </w:r>
          </w:p>
        </w:tc>
        <w:tc>
          <w:tcPr>
            <w:tcW w:w="1231" w:type="dxa"/>
            <w:tcBorders>
              <w:top w:val="single" w:sz="4" w:space="0" w:color="auto"/>
              <w:left w:val="single" w:sz="4" w:space="0" w:color="auto"/>
              <w:bottom w:val="single" w:sz="4" w:space="0" w:color="auto"/>
              <w:right w:val="single" w:sz="4" w:space="0" w:color="auto"/>
            </w:tcBorders>
            <w:vAlign w:val="center"/>
          </w:tcPr>
          <w:p w14:paraId="7F5CE53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9D2F65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D41C685"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21DD3890" w14:textId="77777777" w:rsidTr="00983D2C">
        <w:trPr>
          <w:trHeight w:val="29"/>
        </w:trPr>
        <w:tc>
          <w:tcPr>
            <w:tcW w:w="3065" w:type="dxa"/>
            <w:tcBorders>
              <w:top w:val="nil"/>
              <w:left w:val="single" w:sz="4" w:space="0" w:color="auto"/>
              <w:bottom w:val="nil"/>
              <w:right w:val="single" w:sz="4" w:space="0" w:color="auto"/>
            </w:tcBorders>
            <w:vAlign w:val="center"/>
          </w:tcPr>
          <w:p w14:paraId="11EEB73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F6FB05"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0899F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007D74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47DA6EE6" w14:textId="77777777" w:rsidR="008E4271" w:rsidRPr="00CE1ADE" w:rsidRDefault="008E4271" w:rsidP="0078512B">
            <w:pPr>
              <w:pStyle w:val="TAC"/>
              <w:rPr>
                <w:rFonts w:eastAsiaTheme="minorEastAsia"/>
                <w:lang w:val="en-US" w:eastAsia="zh-CN"/>
              </w:rPr>
            </w:pPr>
          </w:p>
        </w:tc>
      </w:tr>
      <w:tr w:rsidR="008E4271" w:rsidRPr="00CE1ADE" w14:paraId="1E910380" w14:textId="77777777" w:rsidTr="00983D2C">
        <w:trPr>
          <w:trHeight w:val="29"/>
        </w:trPr>
        <w:tc>
          <w:tcPr>
            <w:tcW w:w="3065" w:type="dxa"/>
            <w:tcBorders>
              <w:top w:val="nil"/>
              <w:left w:val="single" w:sz="4" w:space="0" w:color="auto"/>
              <w:bottom w:val="nil"/>
              <w:right w:val="single" w:sz="4" w:space="0" w:color="auto"/>
            </w:tcBorders>
            <w:vAlign w:val="center"/>
          </w:tcPr>
          <w:p w14:paraId="3ECFA69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376E4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8EC88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CAFAD0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A8C9731" w14:textId="77777777" w:rsidR="008E4271" w:rsidRPr="00CE1ADE" w:rsidRDefault="008E4271" w:rsidP="0078512B">
            <w:pPr>
              <w:pStyle w:val="TAC"/>
              <w:rPr>
                <w:rFonts w:eastAsiaTheme="minorEastAsia"/>
                <w:lang w:val="en-US" w:eastAsia="zh-CN"/>
              </w:rPr>
            </w:pPr>
          </w:p>
        </w:tc>
      </w:tr>
      <w:tr w:rsidR="008E4271" w:rsidRPr="00CE1ADE" w14:paraId="1D4ABDA2" w14:textId="77777777" w:rsidTr="00983D2C">
        <w:trPr>
          <w:trHeight w:val="29"/>
        </w:trPr>
        <w:tc>
          <w:tcPr>
            <w:tcW w:w="3065" w:type="dxa"/>
            <w:tcBorders>
              <w:top w:val="nil"/>
              <w:left w:val="single" w:sz="4" w:space="0" w:color="auto"/>
              <w:bottom w:val="nil"/>
              <w:right w:val="single" w:sz="4" w:space="0" w:color="auto"/>
            </w:tcBorders>
            <w:vAlign w:val="center"/>
          </w:tcPr>
          <w:p w14:paraId="3C40110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DA16FC"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B0621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EAEF99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9A941B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7CAA4D8F" w14:textId="77777777" w:rsidTr="00983D2C">
        <w:trPr>
          <w:trHeight w:val="29"/>
        </w:trPr>
        <w:tc>
          <w:tcPr>
            <w:tcW w:w="3065" w:type="dxa"/>
            <w:tcBorders>
              <w:top w:val="nil"/>
              <w:left w:val="single" w:sz="4" w:space="0" w:color="auto"/>
              <w:bottom w:val="nil"/>
              <w:right w:val="single" w:sz="4" w:space="0" w:color="auto"/>
            </w:tcBorders>
            <w:vAlign w:val="center"/>
          </w:tcPr>
          <w:p w14:paraId="5759B383"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488341"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E0263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926B80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CA_n41C_BCS2</w:t>
            </w:r>
          </w:p>
        </w:tc>
        <w:tc>
          <w:tcPr>
            <w:tcW w:w="2387" w:type="dxa"/>
            <w:tcBorders>
              <w:top w:val="nil"/>
              <w:left w:val="single" w:sz="4" w:space="0" w:color="auto"/>
              <w:bottom w:val="nil"/>
              <w:right w:val="single" w:sz="4" w:space="0" w:color="auto"/>
            </w:tcBorders>
            <w:vAlign w:val="center"/>
          </w:tcPr>
          <w:p w14:paraId="0D6F29FB" w14:textId="77777777" w:rsidR="008E4271" w:rsidRPr="00CE1ADE" w:rsidRDefault="008E4271" w:rsidP="0078512B">
            <w:pPr>
              <w:pStyle w:val="TAC"/>
              <w:rPr>
                <w:rFonts w:eastAsiaTheme="minorEastAsia"/>
                <w:lang w:val="en-US" w:eastAsia="zh-CN"/>
              </w:rPr>
            </w:pPr>
          </w:p>
        </w:tc>
      </w:tr>
      <w:tr w:rsidR="008E4271" w:rsidRPr="00CE1ADE" w14:paraId="1654F579" w14:textId="77777777" w:rsidTr="00983D2C">
        <w:trPr>
          <w:trHeight w:val="29"/>
        </w:trPr>
        <w:tc>
          <w:tcPr>
            <w:tcW w:w="3065" w:type="dxa"/>
            <w:tcBorders>
              <w:top w:val="nil"/>
              <w:left w:val="single" w:sz="4" w:space="0" w:color="auto"/>
              <w:bottom w:val="nil"/>
              <w:right w:val="single" w:sz="4" w:space="0" w:color="auto"/>
            </w:tcBorders>
            <w:vAlign w:val="center"/>
          </w:tcPr>
          <w:p w14:paraId="2C6E5CD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EB66C4"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D2207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33E54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2EF6DD2" w14:textId="77777777" w:rsidR="008E4271" w:rsidRPr="00CE1ADE" w:rsidRDefault="008E4271" w:rsidP="0078512B">
            <w:pPr>
              <w:pStyle w:val="TAC"/>
              <w:rPr>
                <w:rFonts w:eastAsiaTheme="minorEastAsia"/>
                <w:lang w:val="en-US" w:eastAsia="zh-CN"/>
              </w:rPr>
            </w:pPr>
          </w:p>
        </w:tc>
      </w:tr>
      <w:tr w:rsidR="008E4271" w:rsidRPr="00CE1ADE" w14:paraId="267D63C9" w14:textId="77777777" w:rsidTr="00983D2C">
        <w:trPr>
          <w:trHeight w:val="29"/>
        </w:trPr>
        <w:tc>
          <w:tcPr>
            <w:tcW w:w="3065" w:type="dxa"/>
            <w:tcBorders>
              <w:top w:val="nil"/>
              <w:left w:val="single" w:sz="4" w:space="0" w:color="auto"/>
              <w:bottom w:val="nil"/>
              <w:right w:val="single" w:sz="4" w:space="0" w:color="auto"/>
            </w:tcBorders>
            <w:vAlign w:val="center"/>
          </w:tcPr>
          <w:p w14:paraId="5459D0D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AC9BB3"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DDD73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596A49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F33EFA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5C3E8BBF" w14:textId="77777777" w:rsidTr="00983D2C">
        <w:trPr>
          <w:trHeight w:val="29"/>
        </w:trPr>
        <w:tc>
          <w:tcPr>
            <w:tcW w:w="3065" w:type="dxa"/>
            <w:tcBorders>
              <w:top w:val="nil"/>
              <w:left w:val="single" w:sz="4" w:space="0" w:color="auto"/>
              <w:bottom w:val="nil"/>
              <w:right w:val="single" w:sz="4" w:space="0" w:color="auto"/>
            </w:tcBorders>
            <w:vAlign w:val="center"/>
          </w:tcPr>
          <w:p w14:paraId="3369DD8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635C46"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D7F56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EE093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AE487E7" w14:textId="77777777" w:rsidR="008E4271" w:rsidRPr="00CE1ADE" w:rsidRDefault="008E4271" w:rsidP="0078512B">
            <w:pPr>
              <w:pStyle w:val="TAC"/>
              <w:rPr>
                <w:rFonts w:eastAsiaTheme="minorEastAsia"/>
                <w:lang w:val="en-US" w:eastAsia="zh-CN"/>
              </w:rPr>
            </w:pPr>
          </w:p>
        </w:tc>
      </w:tr>
      <w:tr w:rsidR="008E4271" w:rsidRPr="00CE1ADE" w14:paraId="675C2C8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6840EB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34F3F1"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7F5B9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DEA61A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3B08E9E" w14:textId="77777777" w:rsidR="008E4271" w:rsidRPr="00CE1ADE" w:rsidRDefault="008E4271" w:rsidP="0078512B">
            <w:pPr>
              <w:pStyle w:val="TAC"/>
              <w:rPr>
                <w:rFonts w:eastAsiaTheme="minorEastAsia"/>
                <w:lang w:val="en-US" w:eastAsia="zh-CN"/>
              </w:rPr>
            </w:pPr>
          </w:p>
        </w:tc>
      </w:tr>
      <w:tr w:rsidR="008E4271" w:rsidRPr="00CE1ADE" w14:paraId="1562FAC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624E47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CA_n25A-n41(A-C)-n77A</w:t>
            </w:r>
          </w:p>
        </w:tc>
        <w:tc>
          <w:tcPr>
            <w:tcW w:w="2712" w:type="dxa"/>
            <w:tcBorders>
              <w:top w:val="single" w:sz="4" w:space="0" w:color="auto"/>
              <w:left w:val="single" w:sz="4" w:space="0" w:color="auto"/>
              <w:bottom w:val="nil"/>
              <w:right w:val="single" w:sz="4" w:space="0" w:color="auto"/>
            </w:tcBorders>
            <w:vAlign w:val="center"/>
          </w:tcPr>
          <w:p w14:paraId="605CEC76" w14:textId="77777777" w:rsidR="008E4271" w:rsidRPr="00CE1ADE" w:rsidRDefault="008E4271" w:rsidP="0078512B">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67E85F27" w14:textId="77777777" w:rsidR="008E4271" w:rsidRPr="00CE1ADE" w:rsidRDefault="008E4271" w:rsidP="0078512B">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589757C6"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410F2364"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7CCD92B5"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758232B8"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E0BE8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EFAC48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551FCF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2C2982B7" w14:textId="77777777" w:rsidTr="00983D2C">
        <w:trPr>
          <w:trHeight w:val="29"/>
        </w:trPr>
        <w:tc>
          <w:tcPr>
            <w:tcW w:w="3065" w:type="dxa"/>
            <w:tcBorders>
              <w:top w:val="nil"/>
              <w:left w:val="single" w:sz="4" w:space="0" w:color="auto"/>
              <w:bottom w:val="nil"/>
              <w:right w:val="single" w:sz="4" w:space="0" w:color="auto"/>
            </w:tcBorders>
            <w:vAlign w:val="center"/>
          </w:tcPr>
          <w:p w14:paraId="113B9D1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05DA9D"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A0846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704A60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586169ED" w14:textId="77777777" w:rsidR="008E4271" w:rsidRPr="00CE1ADE" w:rsidRDefault="008E4271" w:rsidP="0078512B">
            <w:pPr>
              <w:pStyle w:val="TAC"/>
              <w:rPr>
                <w:rFonts w:eastAsiaTheme="minorEastAsia"/>
                <w:lang w:val="en-US" w:eastAsia="zh-CN"/>
              </w:rPr>
            </w:pPr>
          </w:p>
        </w:tc>
      </w:tr>
      <w:tr w:rsidR="008E4271" w:rsidRPr="00CE1ADE" w14:paraId="0BB5913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F88633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544DA4"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3359A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043E8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1DFA479" w14:textId="77777777" w:rsidR="008E4271" w:rsidRPr="00CE1ADE" w:rsidRDefault="008E4271" w:rsidP="0078512B">
            <w:pPr>
              <w:pStyle w:val="TAC"/>
              <w:rPr>
                <w:rFonts w:eastAsiaTheme="minorEastAsia"/>
                <w:lang w:val="en-US" w:eastAsia="zh-CN"/>
              </w:rPr>
            </w:pPr>
          </w:p>
        </w:tc>
      </w:tr>
      <w:tr w:rsidR="008E4271" w:rsidRPr="00CE1ADE" w14:paraId="56417C8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F90F45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CA_n25A-n41C-n77(2A)</w:t>
            </w:r>
          </w:p>
        </w:tc>
        <w:tc>
          <w:tcPr>
            <w:tcW w:w="2712" w:type="dxa"/>
            <w:tcBorders>
              <w:top w:val="single" w:sz="4" w:space="0" w:color="auto"/>
              <w:left w:val="single" w:sz="4" w:space="0" w:color="auto"/>
              <w:bottom w:val="nil"/>
              <w:right w:val="single" w:sz="4" w:space="0" w:color="auto"/>
            </w:tcBorders>
            <w:vAlign w:val="center"/>
          </w:tcPr>
          <w:p w14:paraId="06F9EBF9" w14:textId="77777777" w:rsidR="008E4271" w:rsidRPr="00CE1ADE" w:rsidRDefault="008E4271" w:rsidP="0078512B">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3CDE5E70" w14:textId="77777777" w:rsidR="008E4271" w:rsidRPr="00CE1ADE" w:rsidRDefault="008E4271" w:rsidP="0078512B">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39D9C442"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724ADC15" w14:textId="77777777" w:rsidR="008E4271" w:rsidRPr="00CE1ADE" w:rsidRDefault="008E4271" w:rsidP="0078512B">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3CEA161A"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7B5EC2AD"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5F61E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F3AD87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F8F447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78BDB9BC" w14:textId="77777777" w:rsidTr="00983D2C">
        <w:trPr>
          <w:trHeight w:val="29"/>
        </w:trPr>
        <w:tc>
          <w:tcPr>
            <w:tcW w:w="3065" w:type="dxa"/>
            <w:tcBorders>
              <w:top w:val="nil"/>
              <w:left w:val="single" w:sz="4" w:space="0" w:color="auto"/>
              <w:bottom w:val="nil"/>
              <w:right w:val="single" w:sz="4" w:space="0" w:color="auto"/>
            </w:tcBorders>
            <w:vAlign w:val="center"/>
          </w:tcPr>
          <w:p w14:paraId="2952A92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2FDE6F"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753B0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66CBF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CACB58D" w14:textId="77777777" w:rsidR="008E4271" w:rsidRPr="00CE1ADE" w:rsidRDefault="008E4271" w:rsidP="0078512B">
            <w:pPr>
              <w:pStyle w:val="TAC"/>
              <w:rPr>
                <w:rFonts w:eastAsiaTheme="minorEastAsia"/>
                <w:lang w:val="en-US" w:eastAsia="zh-CN"/>
              </w:rPr>
            </w:pPr>
          </w:p>
        </w:tc>
      </w:tr>
      <w:tr w:rsidR="008E4271" w:rsidRPr="00CE1ADE" w14:paraId="0F21CC2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18B677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0E32E6"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C3917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4B19D5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CEEC5AA" w14:textId="77777777" w:rsidR="008E4271" w:rsidRPr="00CE1ADE" w:rsidRDefault="008E4271" w:rsidP="0078512B">
            <w:pPr>
              <w:pStyle w:val="TAC"/>
              <w:rPr>
                <w:rFonts w:eastAsiaTheme="minorEastAsia"/>
                <w:lang w:val="en-US" w:eastAsia="zh-CN"/>
              </w:rPr>
            </w:pPr>
          </w:p>
        </w:tc>
      </w:tr>
      <w:tr w:rsidR="008E4271" w:rsidRPr="00CE1ADE" w14:paraId="64733FC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EA27D6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CA_n25(2A)-n41C-n77(2A)</w:t>
            </w:r>
          </w:p>
        </w:tc>
        <w:tc>
          <w:tcPr>
            <w:tcW w:w="2712" w:type="dxa"/>
            <w:tcBorders>
              <w:top w:val="single" w:sz="4" w:space="0" w:color="auto"/>
              <w:left w:val="single" w:sz="4" w:space="0" w:color="auto"/>
              <w:bottom w:val="nil"/>
              <w:right w:val="single" w:sz="4" w:space="0" w:color="auto"/>
            </w:tcBorders>
            <w:vAlign w:val="center"/>
          </w:tcPr>
          <w:p w14:paraId="5AB225A5"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 xml:space="preserve">CA_n25A-n41A </w:t>
            </w:r>
          </w:p>
          <w:p w14:paraId="7F5B187C"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CA_n25A-n77A</w:t>
            </w:r>
          </w:p>
          <w:p w14:paraId="64C73C50"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 xml:space="preserve">CA_n41A-n77A </w:t>
            </w:r>
          </w:p>
          <w:p w14:paraId="4A61BF39"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22F1D8B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31359E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86D4EC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4849CCE7" w14:textId="77777777" w:rsidTr="00983D2C">
        <w:trPr>
          <w:trHeight w:val="29"/>
        </w:trPr>
        <w:tc>
          <w:tcPr>
            <w:tcW w:w="3065" w:type="dxa"/>
            <w:tcBorders>
              <w:top w:val="nil"/>
              <w:left w:val="single" w:sz="4" w:space="0" w:color="auto"/>
              <w:bottom w:val="nil"/>
              <w:right w:val="single" w:sz="4" w:space="0" w:color="auto"/>
            </w:tcBorders>
            <w:vAlign w:val="center"/>
          </w:tcPr>
          <w:p w14:paraId="3462337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5E5B31"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DD284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B5F6F4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073CF32D" w14:textId="77777777" w:rsidR="008E4271" w:rsidRPr="00CE1ADE" w:rsidRDefault="008E4271" w:rsidP="0078512B">
            <w:pPr>
              <w:pStyle w:val="TAC"/>
              <w:rPr>
                <w:rFonts w:eastAsiaTheme="minorEastAsia"/>
                <w:lang w:val="en-US" w:eastAsia="zh-CN"/>
              </w:rPr>
            </w:pPr>
          </w:p>
        </w:tc>
      </w:tr>
      <w:tr w:rsidR="008E4271" w:rsidRPr="00CE1ADE" w14:paraId="2489AE3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246A5A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4E4C3C"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CFA61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A228ED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ACF0F45" w14:textId="77777777" w:rsidR="008E4271" w:rsidRPr="00CE1ADE" w:rsidRDefault="008E4271" w:rsidP="0078512B">
            <w:pPr>
              <w:pStyle w:val="TAC"/>
              <w:rPr>
                <w:rFonts w:eastAsiaTheme="minorEastAsia"/>
                <w:lang w:val="en-US" w:eastAsia="zh-CN"/>
              </w:rPr>
            </w:pPr>
          </w:p>
        </w:tc>
      </w:tr>
      <w:tr w:rsidR="008E4271" w:rsidRPr="00CE1ADE" w14:paraId="0BB2265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0EE7B2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lastRenderedPageBreak/>
              <w:t>CA_n25(2A)-n41(2A)-n77(2A)</w:t>
            </w:r>
          </w:p>
        </w:tc>
        <w:tc>
          <w:tcPr>
            <w:tcW w:w="2712" w:type="dxa"/>
            <w:tcBorders>
              <w:top w:val="single" w:sz="4" w:space="0" w:color="auto"/>
              <w:left w:val="single" w:sz="4" w:space="0" w:color="auto"/>
              <w:bottom w:val="nil"/>
              <w:right w:val="single" w:sz="4" w:space="0" w:color="auto"/>
            </w:tcBorders>
            <w:vAlign w:val="center"/>
          </w:tcPr>
          <w:p w14:paraId="67F87ACF"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 xml:space="preserve">CA_n25A-n41A </w:t>
            </w:r>
          </w:p>
          <w:p w14:paraId="428C5501"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 xml:space="preserve">CA_n25A-n77A </w:t>
            </w:r>
          </w:p>
          <w:p w14:paraId="1CA5E03B"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2297FB3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B8E622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0572EF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64FC00FA" w14:textId="77777777" w:rsidTr="00983D2C">
        <w:trPr>
          <w:trHeight w:val="29"/>
        </w:trPr>
        <w:tc>
          <w:tcPr>
            <w:tcW w:w="3065" w:type="dxa"/>
            <w:tcBorders>
              <w:top w:val="nil"/>
              <w:left w:val="single" w:sz="4" w:space="0" w:color="auto"/>
              <w:bottom w:val="nil"/>
              <w:right w:val="single" w:sz="4" w:space="0" w:color="auto"/>
            </w:tcBorders>
            <w:vAlign w:val="center"/>
          </w:tcPr>
          <w:p w14:paraId="4C763C5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F68450"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3EEAA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2BD9AD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7EE9A8C1" w14:textId="77777777" w:rsidR="008E4271" w:rsidRPr="00CE1ADE" w:rsidRDefault="008E4271" w:rsidP="0078512B">
            <w:pPr>
              <w:pStyle w:val="TAC"/>
              <w:rPr>
                <w:rFonts w:eastAsiaTheme="minorEastAsia"/>
                <w:lang w:val="en-US" w:eastAsia="zh-CN"/>
              </w:rPr>
            </w:pPr>
          </w:p>
        </w:tc>
      </w:tr>
      <w:tr w:rsidR="008E4271" w:rsidRPr="00CE1ADE" w14:paraId="79B78E4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2BE633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F214FE"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1C3B7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C218931"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D98CB2E" w14:textId="77777777" w:rsidR="008E4271" w:rsidRPr="00CE1ADE" w:rsidRDefault="008E4271" w:rsidP="0078512B">
            <w:pPr>
              <w:pStyle w:val="TAC"/>
              <w:rPr>
                <w:rFonts w:eastAsiaTheme="minorEastAsia"/>
                <w:lang w:val="en-US" w:eastAsia="zh-CN"/>
              </w:rPr>
            </w:pPr>
          </w:p>
        </w:tc>
      </w:tr>
      <w:tr w:rsidR="008E4271" w:rsidRPr="00CE1ADE" w14:paraId="39659F2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1D95F0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CA_n25(2A)-n41(3A)-n77A</w:t>
            </w:r>
          </w:p>
        </w:tc>
        <w:tc>
          <w:tcPr>
            <w:tcW w:w="2712" w:type="dxa"/>
            <w:tcBorders>
              <w:top w:val="single" w:sz="4" w:space="0" w:color="auto"/>
              <w:left w:val="single" w:sz="4" w:space="0" w:color="auto"/>
              <w:bottom w:val="nil"/>
              <w:right w:val="single" w:sz="4" w:space="0" w:color="auto"/>
            </w:tcBorders>
            <w:vAlign w:val="center"/>
          </w:tcPr>
          <w:p w14:paraId="5B207746"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 xml:space="preserve">CA_n25A-n41A </w:t>
            </w:r>
          </w:p>
          <w:p w14:paraId="078C9472"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 xml:space="preserve">CA_n25A-n77A </w:t>
            </w:r>
          </w:p>
          <w:p w14:paraId="37278EFD"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03A554E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8B614D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C49E1B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3BFC7F6E" w14:textId="77777777" w:rsidTr="00983D2C">
        <w:trPr>
          <w:trHeight w:val="29"/>
        </w:trPr>
        <w:tc>
          <w:tcPr>
            <w:tcW w:w="3065" w:type="dxa"/>
            <w:tcBorders>
              <w:top w:val="nil"/>
              <w:left w:val="single" w:sz="4" w:space="0" w:color="auto"/>
              <w:bottom w:val="nil"/>
              <w:right w:val="single" w:sz="4" w:space="0" w:color="auto"/>
            </w:tcBorders>
            <w:vAlign w:val="center"/>
          </w:tcPr>
          <w:p w14:paraId="0A98258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E4EEB6"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A66BD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184325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078CB4B0" w14:textId="77777777" w:rsidR="008E4271" w:rsidRPr="00CE1ADE" w:rsidRDefault="008E4271" w:rsidP="0078512B">
            <w:pPr>
              <w:pStyle w:val="TAC"/>
              <w:rPr>
                <w:rFonts w:eastAsiaTheme="minorEastAsia"/>
                <w:lang w:val="en-US" w:eastAsia="zh-CN"/>
              </w:rPr>
            </w:pPr>
          </w:p>
        </w:tc>
      </w:tr>
      <w:tr w:rsidR="008E4271" w:rsidRPr="00CE1ADE" w14:paraId="1C3F222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0B1815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BBD368"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A9E65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4F776B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4925121" w14:textId="77777777" w:rsidR="008E4271" w:rsidRPr="00CE1ADE" w:rsidRDefault="008E4271" w:rsidP="0078512B">
            <w:pPr>
              <w:pStyle w:val="TAC"/>
              <w:rPr>
                <w:rFonts w:eastAsiaTheme="minorEastAsia"/>
                <w:lang w:val="en-US" w:eastAsia="zh-CN"/>
              </w:rPr>
            </w:pPr>
          </w:p>
        </w:tc>
      </w:tr>
      <w:tr w:rsidR="008E4271" w:rsidRPr="00CE1ADE" w14:paraId="55AFF02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D0CF5E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CA_n25(2A)-n41(A-C)-n77A</w:t>
            </w:r>
          </w:p>
        </w:tc>
        <w:tc>
          <w:tcPr>
            <w:tcW w:w="2712" w:type="dxa"/>
            <w:tcBorders>
              <w:top w:val="single" w:sz="4" w:space="0" w:color="auto"/>
              <w:left w:val="single" w:sz="4" w:space="0" w:color="auto"/>
              <w:bottom w:val="nil"/>
              <w:right w:val="single" w:sz="4" w:space="0" w:color="auto"/>
            </w:tcBorders>
            <w:vAlign w:val="center"/>
          </w:tcPr>
          <w:p w14:paraId="35415A75"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 xml:space="preserve">CA_n25A-n41A </w:t>
            </w:r>
          </w:p>
          <w:p w14:paraId="27380A4E"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 xml:space="preserve">CA_n25A-n77A </w:t>
            </w:r>
          </w:p>
          <w:p w14:paraId="2BF016F9"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 xml:space="preserve">CA_n41A-n77A </w:t>
            </w:r>
          </w:p>
          <w:p w14:paraId="34AE109F"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14C0662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41B9719"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180650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4 and 5</w:t>
            </w:r>
          </w:p>
        </w:tc>
      </w:tr>
      <w:tr w:rsidR="008E4271" w:rsidRPr="00CE1ADE" w14:paraId="26101812" w14:textId="77777777" w:rsidTr="00983D2C">
        <w:trPr>
          <w:trHeight w:val="29"/>
        </w:trPr>
        <w:tc>
          <w:tcPr>
            <w:tcW w:w="3065" w:type="dxa"/>
            <w:tcBorders>
              <w:top w:val="nil"/>
              <w:left w:val="single" w:sz="4" w:space="0" w:color="auto"/>
              <w:bottom w:val="nil"/>
              <w:right w:val="single" w:sz="4" w:space="0" w:color="auto"/>
            </w:tcBorders>
            <w:vAlign w:val="center"/>
          </w:tcPr>
          <w:p w14:paraId="599C7CED"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7186DB"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4F7BF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552941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6C08BB8E" w14:textId="77777777" w:rsidR="008E4271" w:rsidRPr="00CE1ADE" w:rsidRDefault="008E4271" w:rsidP="0078512B">
            <w:pPr>
              <w:pStyle w:val="TAC"/>
              <w:rPr>
                <w:rFonts w:eastAsiaTheme="minorEastAsia"/>
                <w:lang w:val="en-US" w:eastAsia="zh-CN"/>
              </w:rPr>
            </w:pPr>
          </w:p>
        </w:tc>
      </w:tr>
      <w:tr w:rsidR="008E4271" w:rsidRPr="00CE1ADE" w14:paraId="2809058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2782A2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F5FC2C"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D8144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D8FB28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CC0B5BE" w14:textId="77777777" w:rsidR="008E4271" w:rsidRPr="00CE1ADE" w:rsidRDefault="008E4271" w:rsidP="0078512B">
            <w:pPr>
              <w:pStyle w:val="TAC"/>
              <w:rPr>
                <w:rFonts w:eastAsiaTheme="minorEastAsia"/>
                <w:lang w:val="en-US" w:eastAsia="zh-CN"/>
              </w:rPr>
            </w:pPr>
          </w:p>
        </w:tc>
      </w:tr>
      <w:tr w:rsidR="008E4271" w:rsidRPr="00CE1ADE" w14:paraId="596D6D3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D26CFA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CA_n25A-n41A-n78A</w:t>
            </w:r>
          </w:p>
        </w:tc>
        <w:tc>
          <w:tcPr>
            <w:tcW w:w="2712" w:type="dxa"/>
            <w:tcBorders>
              <w:top w:val="single" w:sz="4" w:space="0" w:color="auto"/>
              <w:left w:val="single" w:sz="4" w:space="0" w:color="auto"/>
              <w:bottom w:val="nil"/>
              <w:right w:val="single" w:sz="4" w:space="0" w:color="auto"/>
            </w:tcBorders>
            <w:vAlign w:val="center"/>
          </w:tcPr>
          <w:p w14:paraId="54F94D47"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CA_n25A-n41A</w:t>
            </w:r>
          </w:p>
          <w:p w14:paraId="7B167056"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CA_n25A-n78A</w:t>
            </w:r>
          </w:p>
          <w:p w14:paraId="26E08163"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0DD08D6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4CD8B7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C6C7FB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64C5C910" w14:textId="77777777" w:rsidTr="00983D2C">
        <w:trPr>
          <w:trHeight w:val="29"/>
        </w:trPr>
        <w:tc>
          <w:tcPr>
            <w:tcW w:w="3065" w:type="dxa"/>
            <w:tcBorders>
              <w:top w:val="nil"/>
              <w:left w:val="single" w:sz="4" w:space="0" w:color="auto"/>
              <w:bottom w:val="nil"/>
              <w:right w:val="single" w:sz="4" w:space="0" w:color="auto"/>
            </w:tcBorders>
            <w:vAlign w:val="center"/>
          </w:tcPr>
          <w:p w14:paraId="5604DFD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0BAEF8"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44299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4FCB3B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D86505D" w14:textId="77777777" w:rsidR="008E4271" w:rsidRPr="00CE1ADE" w:rsidRDefault="008E4271" w:rsidP="0078512B">
            <w:pPr>
              <w:pStyle w:val="TAC"/>
              <w:rPr>
                <w:rFonts w:eastAsiaTheme="minorEastAsia"/>
                <w:lang w:val="en-US" w:eastAsia="zh-CN"/>
              </w:rPr>
            </w:pPr>
          </w:p>
        </w:tc>
      </w:tr>
      <w:tr w:rsidR="008E4271" w:rsidRPr="00CE1ADE" w14:paraId="132D66B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2BF5D6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6E21A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0E3EE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B906DC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ED02BCD" w14:textId="77777777" w:rsidR="008E4271" w:rsidRPr="00CE1ADE" w:rsidRDefault="008E4271" w:rsidP="0078512B">
            <w:pPr>
              <w:pStyle w:val="TAC"/>
              <w:rPr>
                <w:rFonts w:eastAsiaTheme="minorEastAsia"/>
                <w:lang w:val="en-US" w:eastAsia="zh-CN"/>
              </w:rPr>
            </w:pPr>
          </w:p>
        </w:tc>
      </w:tr>
      <w:tr w:rsidR="008E4271" w:rsidRPr="00CE1ADE" w14:paraId="4E9E4DA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FCB1F8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CA_n25A-n41A-n78(2A)</w:t>
            </w:r>
          </w:p>
        </w:tc>
        <w:tc>
          <w:tcPr>
            <w:tcW w:w="2712" w:type="dxa"/>
            <w:tcBorders>
              <w:top w:val="single" w:sz="4" w:space="0" w:color="auto"/>
              <w:left w:val="single" w:sz="4" w:space="0" w:color="auto"/>
              <w:bottom w:val="nil"/>
              <w:right w:val="single" w:sz="4" w:space="0" w:color="auto"/>
            </w:tcBorders>
            <w:vAlign w:val="center"/>
          </w:tcPr>
          <w:p w14:paraId="3E8540BB"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CA_n25A-n41A</w:t>
            </w:r>
          </w:p>
          <w:p w14:paraId="191112BD" w14:textId="77777777" w:rsidR="008E4271" w:rsidRPr="00CE1ADE" w:rsidRDefault="008E4271" w:rsidP="0078512B">
            <w:pPr>
              <w:pStyle w:val="TAC"/>
              <w:rPr>
                <w:rFonts w:eastAsiaTheme="minorEastAsia"/>
                <w:szCs w:val="18"/>
                <w:lang w:val="en-US" w:eastAsia="zh-CN"/>
              </w:rPr>
            </w:pPr>
            <w:r w:rsidRPr="00CE1ADE">
              <w:rPr>
                <w:rFonts w:eastAsiaTheme="minorEastAsia"/>
                <w:szCs w:val="18"/>
                <w:lang w:val="en-US" w:eastAsia="zh-CN"/>
              </w:rPr>
              <w:t>CA_n25A-n78A</w:t>
            </w:r>
          </w:p>
          <w:p w14:paraId="3F08971B"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4799B45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EA9072F"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5858724" w14:textId="77777777" w:rsidR="008E4271" w:rsidRPr="00CE1ADE" w:rsidRDefault="008E4271" w:rsidP="0078512B">
            <w:pPr>
              <w:pStyle w:val="TAC"/>
              <w:rPr>
                <w:rFonts w:eastAsiaTheme="minorEastAsia" w:cs="Arial"/>
                <w:szCs w:val="18"/>
                <w:lang w:val="en-US" w:eastAsia="zh-CN"/>
              </w:rPr>
            </w:pPr>
            <w:r w:rsidRPr="00CE1ADE">
              <w:rPr>
                <w:rFonts w:eastAsiaTheme="minorEastAsia"/>
                <w:szCs w:val="18"/>
                <w:lang w:val="en-US" w:eastAsia="zh-CN"/>
              </w:rPr>
              <w:t>0</w:t>
            </w:r>
          </w:p>
        </w:tc>
      </w:tr>
      <w:tr w:rsidR="008E4271" w:rsidRPr="00CE1ADE" w14:paraId="2A7BB7EB" w14:textId="77777777" w:rsidTr="00983D2C">
        <w:trPr>
          <w:trHeight w:val="29"/>
        </w:trPr>
        <w:tc>
          <w:tcPr>
            <w:tcW w:w="3065" w:type="dxa"/>
            <w:tcBorders>
              <w:top w:val="nil"/>
              <w:left w:val="single" w:sz="4" w:space="0" w:color="auto"/>
              <w:bottom w:val="nil"/>
              <w:right w:val="single" w:sz="4" w:space="0" w:color="auto"/>
            </w:tcBorders>
            <w:vAlign w:val="center"/>
          </w:tcPr>
          <w:p w14:paraId="2A16479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C4C3E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9CEF5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5964502"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70E208E2" w14:textId="77777777" w:rsidR="008E4271" w:rsidRPr="00CE1ADE" w:rsidRDefault="008E4271" w:rsidP="0078512B">
            <w:pPr>
              <w:pStyle w:val="TAC"/>
              <w:rPr>
                <w:rFonts w:eastAsiaTheme="minorEastAsia" w:cs="Arial"/>
                <w:szCs w:val="18"/>
                <w:lang w:val="en-US" w:eastAsia="zh-CN"/>
              </w:rPr>
            </w:pPr>
          </w:p>
        </w:tc>
      </w:tr>
      <w:tr w:rsidR="008E4271" w:rsidRPr="00CE1ADE" w14:paraId="0A64EB1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74B88E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D04AF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D94E15" w14:textId="77777777" w:rsidR="008E4271" w:rsidRPr="00CE1ADE" w:rsidRDefault="008E4271" w:rsidP="0078512B">
            <w:pPr>
              <w:pStyle w:val="TAC"/>
              <w:rPr>
                <w:rFonts w:eastAsiaTheme="minorEastAsia"/>
                <w:lang w:val="en-US" w:eastAsia="zh-CN"/>
              </w:rPr>
            </w:pPr>
            <w:r w:rsidRPr="00CE1ADE">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7955FB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8867C8C" w14:textId="77777777" w:rsidR="008E4271" w:rsidRPr="00CE1ADE" w:rsidRDefault="008E4271" w:rsidP="0078512B">
            <w:pPr>
              <w:pStyle w:val="TAC"/>
              <w:rPr>
                <w:rFonts w:eastAsiaTheme="minorEastAsia" w:cs="Arial"/>
                <w:szCs w:val="18"/>
                <w:lang w:val="en-US" w:eastAsia="zh-CN"/>
              </w:rPr>
            </w:pPr>
          </w:p>
        </w:tc>
      </w:tr>
      <w:tr w:rsidR="008E4271" w:rsidRPr="00CE1ADE" w14:paraId="215FBA4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C9C92B9" w14:textId="77777777" w:rsidR="008E4271" w:rsidRPr="00CE1ADE" w:rsidRDefault="008E4271" w:rsidP="0078512B">
            <w:pPr>
              <w:pStyle w:val="TAC"/>
              <w:rPr>
                <w:rFonts w:eastAsiaTheme="minorEastAsia"/>
                <w:lang w:val="en-US" w:eastAsia="zh-CN"/>
              </w:rPr>
            </w:pPr>
            <w:r w:rsidRPr="00CE1ADE">
              <w:rPr>
                <w:lang w:eastAsia="zh-CN"/>
              </w:rPr>
              <w:t>CA_n25A-n41A-n85A</w:t>
            </w:r>
          </w:p>
        </w:tc>
        <w:tc>
          <w:tcPr>
            <w:tcW w:w="2712" w:type="dxa"/>
            <w:tcBorders>
              <w:top w:val="single" w:sz="4" w:space="0" w:color="auto"/>
              <w:left w:val="single" w:sz="4" w:space="0" w:color="auto"/>
              <w:bottom w:val="nil"/>
              <w:right w:val="single" w:sz="4" w:space="0" w:color="auto"/>
            </w:tcBorders>
            <w:vAlign w:val="center"/>
          </w:tcPr>
          <w:p w14:paraId="7DB59F37" w14:textId="77777777" w:rsidR="008E4271" w:rsidRPr="00CE1ADE" w:rsidRDefault="008E4271" w:rsidP="0078512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3BAA0348" w14:textId="77777777" w:rsidR="008E4271" w:rsidRPr="00CE1ADE" w:rsidRDefault="008E4271" w:rsidP="0078512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44CB634" w14:textId="77777777" w:rsidR="008E4271" w:rsidRPr="00CE1ADE" w:rsidRDefault="008E4271" w:rsidP="0078512B">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0DF6A297" w14:textId="77777777" w:rsidR="008E4271" w:rsidRPr="00CE1ADE" w:rsidRDefault="008E4271" w:rsidP="0078512B">
            <w:pPr>
              <w:pStyle w:val="TAC"/>
              <w:rPr>
                <w:rFonts w:eastAsiaTheme="minorEastAsia"/>
                <w:szCs w:val="18"/>
                <w:lang w:val="en-US"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9C82916"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EDD0D9B" w14:textId="77777777" w:rsidR="008E4271" w:rsidRPr="00CE1ADE" w:rsidRDefault="008E4271" w:rsidP="0078512B">
            <w:pPr>
              <w:pStyle w:val="TAC"/>
              <w:rPr>
                <w:rFonts w:eastAsiaTheme="minorEastAsia" w:cs="Arial"/>
                <w:szCs w:val="18"/>
                <w:lang w:val="en-US" w:eastAsia="zh-CN"/>
              </w:rPr>
            </w:pPr>
            <w:r w:rsidRPr="00CE1ADE">
              <w:rPr>
                <w:rFonts w:eastAsiaTheme="minorEastAsia"/>
                <w:lang w:eastAsia="zh-CN"/>
              </w:rPr>
              <w:t>4 and 5</w:t>
            </w:r>
          </w:p>
        </w:tc>
      </w:tr>
      <w:tr w:rsidR="008E4271" w:rsidRPr="00CE1ADE" w14:paraId="7C7A1A3C" w14:textId="77777777" w:rsidTr="00983D2C">
        <w:trPr>
          <w:trHeight w:val="29"/>
        </w:trPr>
        <w:tc>
          <w:tcPr>
            <w:tcW w:w="3065" w:type="dxa"/>
            <w:tcBorders>
              <w:top w:val="nil"/>
              <w:left w:val="single" w:sz="4" w:space="0" w:color="auto"/>
              <w:bottom w:val="nil"/>
              <w:right w:val="single" w:sz="4" w:space="0" w:color="auto"/>
            </w:tcBorders>
            <w:vAlign w:val="center"/>
          </w:tcPr>
          <w:p w14:paraId="70799D1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8B7144"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84FA51" w14:textId="77777777" w:rsidR="008E4271" w:rsidRPr="00CE1ADE" w:rsidRDefault="008E4271" w:rsidP="0078512B">
            <w:pPr>
              <w:pStyle w:val="TAC"/>
              <w:rPr>
                <w:rFonts w:eastAsiaTheme="minorEastAsia"/>
                <w:szCs w:val="18"/>
                <w:lang w:val="en-US"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83F39B"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 xml:space="preserve">n41 channel bandwidths in Table 5.3.5-1 </w:t>
            </w:r>
          </w:p>
        </w:tc>
        <w:tc>
          <w:tcPr>
            <w:tcW w:w="2387" w:type="dxa"/>
            <w:tcBorders>
              <w:top w:val="nil"/>
              <w:left w:val="single" w:sz="4" w:space="0" w:color="auto"/>
              <w:bottom w:val="nil"/>
              <w:right w:val="single" w:sz="4" w:space="0" w:color="auto"/>
            </w:tcBorders>
            <w:vAlign w:val="center"/>
          </w:tcPr>
          <w:p w14:paraId="5D2556A7" w14:textId="77777777" w:rsidR="008E4271" w:rsidRPr="00CE1ADE" w:rsidRDefault="008E4271" w:rsidP="0078512B">
            <w:pPr>
              <w:pStyle w:val="TAC"/>
              <w:rPr>
                <w:rFonts w:eastAsiaTheme="minorEastAsia" w:cs="Arial"/>
                <w:szCs w:val="18"/>
                <w:lang w:val="en-US" w:eastAsia="zh-CN"/>
              </w:rPr>
            </w:pPr>
          </w:p>
        </w:tc>
      </w:tr>
      <w:tr w:rsidR="008E4271" w:rsidRPr="00CE1ADE" w14:paraId="0EA86B9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34D5A44"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8CE74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906887" w14:textId="77777777" w:rsidR="008E4271" w:rsidRPr="00CE1ADE" w:rsidRDefault="008E4271" w:rsidP="0078512B">
            <w:pPr>
              <w:pStyle w:val="TAC"/>
              <w:rPr>
                <w:rFonts w:eastAsiaTheme="minorEastAsia"/>
                <w:szCs w:val="18"/>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1806DAA3"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59FE5FA7" w14:textId="77777777" w:rsidR="008E4271" w:rsidRPr="00CE1ADE" w:rsidRDefault="008E4271" w:rsidP="0078512B">
            <w:pPr>
              <w:pStyle w:val="TAC"/>
              <w:rPr>
                <w:rFonts w:eastAsiaTheme="minorEastAsia" w:cs="Arial"/>
                <w:szCs w:val="18"/>
                <w:lang w:val="en-US" w:eastAsia="zh-CN"/>
              </w:rPr>
            </w:pPr>
          </w:p>
        </w:tc>
      </w:tr>
      <w:tr w:rsidR="008E4271" w:rsidRPr="00CE1ADE" w14:paraId="0FB7619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E34B5EE" w14:textId="77777777" w:rsidR="008E4271" w:rsidRPr="00CE1ADE" w:rsidRDefault="008E4271" w:rsidP="0078512B">
            <w:pPr>
              <w:pStyle w:val="TAC"/>
              <w:rPr>
                <w:rFonts w:eastAsiaTheme="minorEastAsia"/>
                <w:lang w:val="en-US" w:eastAsia="zh-CN"/>
              </w:rPr>
            </w:pPr>
            <w:r w:rsidRPr="00CE1ADE">
              <w:rPr>
                <w:lang w:eastAsia="zh-CN"/>
              </w:rPr>
              <w:t>CA_n25A-n41C-n85A</w:t>
            </w:r>
          </w:p>
        </w:tc>
        <w:tc>
          <w:tcPr>
            <w:tcW w:w="2712" w:type="dxa"/>
            <w:tcBorders>
              <w:top w:val="single" w:sz="4" w:space="0" w:color="auto"/>
              <w:left w:val="single" w:sz="4" w:space="0" w:color="auto"/>
              <w:bottom w:val="nil"/>
              <w:right w:val="single" w:sz="4" w:space="0" w:color="auto"/>
            </w:tcBorders>
            <w:vAlign w:val="center"/>
          </w:tcPr>
          <w:p w14:paraId="77345422" w14:textId="77777777" w:rsidR="008E4271" w:rsidRPr="00CE1ADE" w:rsidRDefault="008E4271" w:rsidP="0078512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2D8C931D" w14:textId="77777777" w:rsidR="008E4271" w:rsidRPr="00CE1ADE" w:rsidRDefault="008E4271" w:rsidP="0078512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4F495A2" w14:textId="77777777" w:rsidR="008E4271" w:rsidRPr="00CE1ADE" w:rsidRDefault="008E4271" w:rsidP="0078512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361D100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13FC2AB8"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BFF9056"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65115A0" w14:textId="77777777" w:rsidR="008E4271" w:rsidRPr="00CE1ADE" w:rsidRDefault="008E4271" w:rsidP="0078512B">
            <w:pPr>
              <w:pStyle w:val="TAC"/>
              <w:rPr>
                <w:rFonts w:eastAsiaTheme="minorEastAsia" w:cs="Arial"/>
                <w:szCs w:val="18"/>
                <w:lang w:val="en-US" w:eastAsia="zh-CN"/>
              </w:rPr>
            </w:pPr>
            <w:r w:rsidRPr="00CE1ADE">
              <w:rPr>
                <w:rFonts w:eastAsiaTheme="minorEastAsia"/>
                <w:lang w:eastAsia="zh-CN"/>
              </w:rPr>
              <w:t>4 and 5</w:t>
            </w:r>
          </w:p>
        </w:tc>
      </w:tr>
      <w:tr w:rsidR="008E4271" w:rsidRPr="00CE1ADE" w14:paraId="561ABC5C" w14:textId="77777777" w:rsidTr="00983D2C">
        <w:trPr>
          <w:trHeight w:val="29"/>
        </w:trPr>
        <w:tc>
          <w:tcPr>
            <w:tcW w:w="3065" w:type="dxa"/>
            <w:tcBorders>
              <w:top w:val="nil"/>
              <w:left w:val="single" w:sz="4" w:space="0" w:color="auto"/>
              <w:bottom w:val="nil"/>
              <w:right w:val="single" w:sz="4" w:space="0" w:color="auto"/>
            </w:tcBorders>
            <w:vAlign w:val="center"/>
          </w:tcPr>
          <w:p w14:paraId="09267AE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459C2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8357E9"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2D048C8" w14:textId="77777777" w:rsidR="008E4271" w:rsidRPr="00CE1ADE" w:rsidRDefault="008E4271" w:rsidP="0078512B">
            <w:pPr>
              <w:pStyle w:val="TAC"/>
              <w:rPr>
                <w:rFonts w:eastAsiaTheme="minorEastAsia" w:cs="Arial"/>
                <w:color w:val="000000"/>
                <w:szCs w:val="18"/>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1B84F0E8" w14:textId="77777777" w:rsidR="008E4271" w:rsidRPr="00CE1ADE" w:rsidRDefault="008E4271" w:rsidP="0078512B">
            <w:pPr>
              <w:pStyle w:val="TAC"/>
              <w:rPr>
                <w:rFonts w:eastAsiaTheme="minorEastAsia" w:cs="Arial"/>
                <w:szCs w:val="18"/>
                <w:lang w:val="en-US" w:eastAsia="zh-CN"/>
              </w:rPr>
            </w:pPr>
          </w:p>
        </w:tc>
      </w:tr>
      <w:tr w:rsidR="008E4271" w:rsidRPr="00CE1ADE" w14:paraId="33CF74A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AB90B9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FE3E2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A23A26"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D9DAC8E"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34F19AE1" w14:textId="77777777" w:rsidR="008E4271" w:rsidRPr="00CE1ADE" w:rsidRDefault="008E4271" w:rsidP="0078512B">
            <w:pPr>
              <w:pStyle w:val="TAC"/>
              <w:rPr>
                <w:rFonts w:eastAsiaTheme="minorEastAsia" w:cs="Arial"/>
                <w:szCs w:val="18"/>
                <w:lang w:val="en-US" w:eastAsia="zh-CN"/>
              </w:rPr>
            </w:pPr>
          </w:p>
        </w:tc>
      </w:tr>
      <w:tr w:rsidR="008E4271" w:rsidRPr="00CE1ADE" w14:paraId="54D4828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8BB902D" w14:textId="77777777" w:rsidR="008E4271" w:rsidRPr="00CE1ADE" w:rsidRDefault="008E4271" w:rsidP="0078512B">
            <w:pPr>
              <w:pStyle w:val="TAC"/>
              <w:rPr>
                <w:rFonts w:eastAsiaTheme="minorEastAsia"/>
                <w:lang w:val="en-US" w:eastAsia="zh-CN"/>
              </w:rPr>
            </w:pPr>
            <w:r w:rsidRPr="00CE1ADE">
              <w:rPr>
                <w:lang w:eastAsia="zh-CN"/>
              </w:rPr>
              <w:t>CA_n25A-n41(2A)-n85A</w:t>
            </w:r>
          </w:p>
        </w:tc>
        <w:tc>
          <w:tcPr>
            <w:tcW w:w="2712" w:type="dxa"/>
            <w:tcBorders>
              <w:top w:val="single" w:sz="4" w:space="0" w:color="auto"/>
              <w:left w:val="single" w:sz="4" w:space="0" w:color="auto"/>
              <w:bottom w:val="nil"/>
              <w:right w:val="single" w:sz="4" w:space="0" w:color="auto"/>
            </w:tcBorders>
            <w:vAlign w:val="center"/>
          </w:tcPr>
          <w:p w14:paraId="0E96CFD7" w14:textId="77777777" w:rsidR="008E4271" w:rsidRPr="00CE1ADE" w:rsidRDefault="008E4271" w:rsidP="0078512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4AB01524" w14:textId="77777777" w:rsidR="008E4271" w:rsidRPr="00CE1ADE" w:rsidRDefault="008E4271" w:rsidP="0078512B">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6027DC18" w14:textId="77777777" w:rsidR="008E4271" w:rsidRPr="00CE1ADE" w:rsidRDefault="008E4271" w:rsidP="0078512B">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743372A3"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4C1C2F5"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8613900" w14:textId="77777777" w:rsidR="008E4271" w:rsidRPr="00CE1ADE" w:rsidRDefault="008E4271" w:rsidP="0078512B">
            <w:pPr>
              <w:pStyle w:val="TAC"/>
              <w:rPr>
                <w:rFonts w:eastAsiaTheme="minorEastAsia" w:cs="Arial"/>
                <w:szCs w:val="18"/>
                <w:lang w:val="en-US" w:eastAsia="zh-CN"/>
              </w:rPr>
            </w:pPr>
            <w:r w:rsidRPr="00CE1ADE">
              <w:rPr>
                <w:rFonts w:eastAsiaTheme="minorEastAsia"/>
                <w:lang w:eastAsia="zh-CN"/>
              </w:rPr>
              <w:t>4 and 5</w:t>
            </w:r>
          </w:p>
        </w:tc>
      </w:tr>
      <w:tr w:rsidR="008E4271" w:rsidRPr="00CE1ADE" w14:paraId="4A9E4C01" w14:textId="77777777" w:rsidTr="00983D2C">
        <w:trPr>
          <w:trHeight w:val="29"/>
        </w:trPr>
        <w:tc>
          <w:tcPr>
            <w:tcW w:w="3065" w:type="dxa"/>
            <w:tcBorders>
              <w:top w:val="nil"/>
              <w:left w:val="single" w:sz="4" w:space="0" w:color="auto"/>
              <w:bottom w:val="nil"/>
              <w:right w:val="single" w:sz="4" w:space="0" w:color="auto"/>
            </w:tcBorders>
            <w:vAlign w:val="center"/>
          </w:tcPr>
          <w:p w14:paraId="77A134FC"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7A989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3D9C9F"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6AE54A9" w14:textId="77777777" w:rsidR="008E4271" w:rsidRPr="00CE1ADE" w:rsidRDefault="008E4271" w:rsidP="0078512B">
            <w:pPr>
              <w:pStyle w:val="TAC"/>
              <w:rPr>
                <w:rFonts w:eastAsiaTheme="minorEastAsia" w:cs="Arial"/>
                <w:color w:val="000000"/>
                <w:szCs w:val="18"/>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38F28327" w14:textId="77777777" w:rsidR="008E4271" w:rsidRPr="00CE1ADE" w:rsidRDefault="008E4271" w:rsidP="0078512B">
            <w:pPr>
              <w:pStyle w:val="TAC"/>
              <w:rPr>
                <w:rFonts w:eastAsiaTheme="minorEastAsia" w:cs="Arial"/>
                <w:szCs w:val="18"/>
                <w:lang w:val="en-US" w:eastAsia="zh-CN"/>
              </w:rPr>
            </w:pPr>
          </w:p>
        </w:tc>
      </w:tr>
      <w:tr w:rsidR="008E4271" w:rsidRPr="00CE1ADE" w14:paraId="51E1CF9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5D69E3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80E513"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E0C0C0"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154F5E18"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20D9781E" w14:textId="77777777" w:rsidR="008E4271" w:rsidRPr="00CE1ADE" w:rsidRDefault="008E4271" w:rsidP="0078512B">
            <w:pPr>
              <w:pStyle w:val="TAC"/>
              <w:rPr>
                <w:rFonts w:eastAsiaTheme="minorEastAsia" w:cs="Arial"/>
                <w:szCs w:val="18"/>
                <w:lang w:val="en-US" w:eastAsia="zh-CN"/>
              </w:rPr>
            </w:pPr>
          </w:p>
        </w:tc>
      </w:tr>
      <w:tr w:rsidR="008E4271" w:rsidRPr="00CE1ADE" w14:paraId="1492E0C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EE6CD7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CA_n25(2A)-n41A-n85A</w:t>
            </w:r>
          </w:p>
        </w:tc>
        <w:tc>
          <w:tcPr>
            <w:tcW w:w="2712" w:type="dxa"/>
            <w:tcBorders>
              <w:top w:val="single" w:sz="4" w:space="0" w:color="auto"/>
              <w:left w:val="single" w:sz="4" w:space="0" w:color="auto"/>
              <w:bottom w:val="nil"/>
              <w:right w:val="single" w:sz="4" w:space="0" w:color="auto"/>
            </w:tcBorders>
            <w:vAlign w:val="center"/>
          </w:tcPr>
          <w:p w14:paraId="5766469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CA_n25A-n41A</w:t>
            </w:r>
          </w:p>
          <w:p w14:paraId="09AF1DA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CA_n25A-n85A</w:t>
            </w:r>
          </w:p>
          <w:p w14:paraId="1E120AE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35391B55"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DA566E"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5532AFE6"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hint="eastAsia"/>
                <w:szCs w:val="18"/>
                <w:lang w:val="en-US" w:eastAsia="zh-CN"/>
              </w:rPr>
              <w:t>4</w:t>
            </w:r>
            <w:r w:rsidRPr="00CE1ADE">
              <w:rPr>
                <w:rFonts w:eastAsiaTheme="minorEastAsia" w:cs="Arial"/>
                <w:szCs w:val="18"/>
                <w:lang w:val="en-US" w:eastAsia="zh-CN"/>
              </w:rPr>
              <w:t xml:space="preserve"> and 5</w:t>
            </w:r>
          </w:p>
        </w:tc>
      </w:tr>
      <w:tr w:rsidR="008E4271" w:rsidRPr="00CE1ADE" w14:paraId="18525ED9" w14:textId="77777777" w:rsidTr="00983D2C">
        <w:trPr>
          <w:trHeight w:val="29"/>
        </w:trPr>
        <w:tc>
          <w:tcPr>
            <w:tcW w:w="3065" w:type="dxa"/>
            <w:tcBorders>
              <w:top w:val="nil"/>
              <w:left w:val="single" w:sz="4" w:space="0" w:color="auto"/>
              <w:bottom w:val="nil"/>
              <w:right w:val="single" w:sz="4" w:space="0" w:color="auto"/>
            </w:tcBorders>
            <w:vAlign w:val="center"/>
          </w:tcPr>
          <w:p w14:paraId="61C6CE9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EF966D"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6A8FD7"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1D0671"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2387" w:type="dxa"/>
            <w:tcBorders>
              <w:top w:val="nil"/>
              <w:left w:val="single" w:sz="4" w:space="0" w:color="auto"/>
              <w:bottom w:val="nil"/>
              <w:right w:val="single" w:sz="4" w:space="0" w:color="auto"/>
            </w:tcBorders>
            <w:vAlign w:val="center"/>
          </w:tcPr>
          <w:p w14:paraId="178D0701" w14:textId="77777777" w:rsidR="008E4271" w:rsidRPr="00CE1ADE" w:rsidRDefault="008E4271" w:rsidP="0078512B">
            <w:pPr>
              <w:pStyle w:val="TAC"/>
              <w:rPr>
                <w:rFonts w:eastAsiaTheme="minorEastAsia" w:cs="Arial"/>
                <w:szCs w:val="18"/>
                <w:lang w:val="en-US" w:eastAsia="zh-CN"/>
              </w:rPr>
            </w:pPr>
          </w:p>
        </w:tc>
      </w:tr>
      <w:tr w:rsidR="008E4271" w:rsidRPr="00CE1ADE" w14:paraId="3F0484E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B0D6820"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605D6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ED1B94" w14:textId="77777777" w:rsidR="008E4271" w:rsidRPr="00CE1ADE" w:rsidRDefault="008E4271" w:rsidP="0078512B">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E47D5B5" w14:textId="77777777" w:rsidR="008E4271" w:rsidRPr="00CE1ADE" w:rsidRDefault="008E4271" w:rsidP="0078512B">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64DE4B88" w14:textId="77777777" w:rsidR="008E4271" w:rsidRPr="00CE1ADE" w:rsidRDefault="008E4271" w:rsidP="0078512B">
            <w:pPr>
              <w:pStyle w:val="TAC"/>
              <w:rPr>
                <w:rFonts w:eastAsiaTheme="minorEastAsia" w:cs="Arial"/>
                <w:szCs w:val="18"/>
                <w:lang w:val="en-US" w:eastAsia="zh-CN"/>
              </w:rPr>
            </w:pPr>
          </w:p>
        </w:tc>
      </w:tr>
      <w:tr w:rsidR="008E4271" w:rsidRPr="00CE1ADE" w14:paraId="7B6F457C" w14:textId="77777777" w:rsidTr="00983D2C">
        <w:trPr>
          <w:trHeight w:val="29"/>
        </w:trPr>
        <w:tc>
          <w:tcPr>
            <w:tcW w:w="3065" w:type="dxa"/>
            <w:tcBorders>
              <w:top w:val="nil"/>
              <w:left w:val="single" w:sz="4" w:space="0" w:color="auto"/>
              <w:bottom w:val="nil"/>
              <w:right w:val="single" w:sz="4" w:space="0" w:color="auto"/>
            </w:tcBorders>
            <w:vAlign w:val="center"/>
          </w:tcPr>
          <w:p w14:paraId="2B6AC23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CA_n25A-n48A-n66A</w:t>
            </w:r>
          </w:p>
        </w:tc>
        <w:tc>
          <w:tcPr>
            <w:tcW w:w="2712" w:type="dxa"/>
            <w:tcBorders>
              <w:top w:val="nil"/>
              <w:left w:val="single" w:sz="4" w:space="0" w:color="auto"/>
              <w:bottom w:val="nil"/>
              <w:right w:val="single" w:sz="4" w:space="0" w:color="auto"/>
            </w:tcBorders>
            <w:vAlign w:val="center"/>
          </w:tcPr>
          <w:p w14:paraId="39A8C7D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CA_n25A-n48A</w:t>
            </w:r>
          </w:p>
          <w:p w14:paraId="1B0653A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5CC2EB8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CD2820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2D3BE5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03990A8"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0BE28F22" w14:textId="77777777" w:rsidTr="00983D2C">
        <w:trPr>
          <w:trHeight w:val="29"/>
        </w:trPr>
        <w:tc>
          <w:tcPr>
            <w:tcW w:w="3065" w:type="dxa"/>
            <w:tcBorders>
              <w:top w:val="nil"/>
              <w:left w:val="single" w:sz="4" w:space="0" w:color="auto"/>
              <w:bottom w:val="nil"/>
              <w:right w:val="single" w:sz="4" w:space="0" w:color="auto"/>
            </w:tcBorders>
            <w:vAlign w:val="center"/>
          </w:tcPr>
          <w:p w14:paraId="76C998AF"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F36E7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E236B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05A79C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69FF8D74" w14:textId="77777777" w:rsidR="008E4271" w:rsidRPr="00CE1ADE" w:rsidRDefault="008E4271" w:rsidP="0078512B">
            <w:pPr>
              <w:pStyle w:val="TAC"/>
              <w:rPr>
                <w:rFonts w:eastAsiaTheme="minorEastAsia"/>
                <w:lang w:val="en-US" w:eastAsia="zh-CN"/>
              </w:rPr>
            </w:pPr>
          </w:p>
        </w:tc>
      </w:tr>
      <w:tr w:rsidR="008E4271" w:rsidRPr="00CE1ADE" w14:paraId="69AD5AA9" w14:textId="77777777" w:rsidTr="00983D2C">
        <w:trPr>
          <w:trHeight w:val="29"/>
        </w:trPr>
        <w:tc>
          <w:tcPr>
            <w:tcW w:w="3065" w:type="dxa"/>
            <w:tcBorders>
              <w:top w:val="nil"/>
              <w:left w:val="single" w:sz="4" w:space="0" w:color="auto"/>
              <w:bottom w:val="nil"/>
              <w:right w:val="single" w:sz="4" w:space="0" w:color="auto"/>
            </w:tcBorders>
            <w:vAlign w:val="center"/>
          </w:tcPr>
          <w:p w14:paraId="0D99C5B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4310C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E7F34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F6C686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1CEDCBBA" w14:textId="77777777" w:rsidR="008E4271" w:rsidRPr="00CE1ADE" w:rsidRDefault="008E4271" w:rsidP="0078512B">
            <w:pPr>
              <w:pStyle w:val="TAC"/>
              <w:rPr>
                <w:rFonts w:eastAsiaTheme="minorEastAsia"/>
                <w:lang w:val="en-US" w:eastAsia="zh-CN"/>
              </w:rPr>
            </w:pPr>
          </w:p>
        </w:tc>
      </w:tr>
      <w:tr w:rsidR="008E4271" w:rsidRPr="00CE1ADE" w14:paraId="4AFDDCEC" w14:textId="77777777" w:rsidTr="00983D2C">
        <w:trPr>
          <w:trHeight w:val="29"/>
        </w:trPr>
        <w:tc>
          <w:tcPr>
            <w:tcW w:w="3065" w:type="dxa"/>
            <w:tcBorders>
              <w:top w:val="nil"/>
              <w:left w:val="single" w:sz="4" w:space="0" w:color="auto"/>
              <w:bottom w:val="nil"/>
              <w:right w:val="single" w:sz="4" w:space="0" w:color="auto"/>
            </w:tcBorders>
            <w:vAlign w:val="center"/>
          </w:tcPr>
          <w:p w14:paraId="3A7BF92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1265B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D53D2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497DDE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129C88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204D8CA5" w14:textId="77777777" w:rsidTr="00983D2C">
        <w:trPr>
          <w:trHeight w:val="29"/>
        </w:trPr>
        <w:tc>
          <w:tcPr>
            <w:tcW w:w="3065" w:type="dxa"/>
            <w:tcBorders>
              <w:top w:val="nil"/>
              <w:left w:val="single" w:sz="4" w:space="0" w:color="auto"/>
              <w:bottom w:val="nil"/>
              <w:right w:val="single" w:sz="4" w:space="0" w:color="auto"/>
            </w:tcBorders>
            <w:vAlign w:val="center"/>
          </w:tcPr>
          <w:p w14:paraId="08111E5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C5592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F90DF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198D74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4F879AE1" w14:textId="77777777" w:rsidR="008E4271" w:rsidRPr="00CE1ADE" w:rsidRDefault="008E4271" w:rsidP="0078512B">
            <w:pPr>
              <w:pStyle w:val="TAC"/>
              <w:rPr>
                <w:rFonts w:eastAsiaTheme="minorEastAsia"/>
                <w:lang w:val="en-US" w:eastAsia="zh-CN"/>
              </w:rPr>
            </w:pPr>
          </w:p>
        </w:tc>
      </w:tr>
      <w:tr w:rsidR="008E4271" w:rsidRPr="00CE1ADE" w14:paraId="46FFF47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A1966C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892CD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8A560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13122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CAD14B2" w14:textId="77777777" w:rsidR="008E4271" w:rsidRPr="00CE1ADE" w:rsidRDefault="008E4271" w:rsidP="0078512B">
            <w:pPr>
              <w:pStyle w:val="TAC"/>
              <w:rPr>
                <w:rFonts w:eastAsiaTheme="minorEastAsia"/>
                <w:lang w:val="en-US" w:eastAsia="zh-CN"/>
              </w:rPr>
            </w:pPr>
          </w:p>
        </w:tc>
      </w:tr>
      <w:tr w:rsidR="008E4271" w:rsidRPr="00CE1ADE" w14:paraId="03E55357" w14:textId="77777777" w:rsidTr="00983D2C">
        <w:trPr>
          <w:trHeight w:val="63"/>
        </w:trPr>
        <w:tc>
          <w:tcPr>
            <w:tcW w:w="3065" w:type="dxa"/>
            <w:tcBorders>
              <w:top w:val="nil"/>
              <w:left w:val="single" w:sz="4" w:space="0" w:color="auto"/>
              <w:bottom w:val="nil"/>
              <w:right w:val="single" w:sz="4" w:space="0" w:color="auto"/>
            </w:tcBorders>
            <w:vAlign w:val="center"/>
          </w:tcPr>
          <w:p w14:paraId="6452403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CA_n25A-n48(2A)-n66A</w:t>
            </w:r>
          </w:p>
        </w:tc>
        <w:tc>
          <w:tcPr>
            <w:tcW w:w="2712" w:type="dxa"/>
            <w:tcBorders>
              <w:top w:val="nil"/>
              <w:left w:val="single" w:sz="4" w:space="0" w:color="auto"/>
              <w:bottom w:val="nil"/>
              <w:right w:val="single" w:sz="4" w:space="0" w:color="auto"/>
            </w:tcBorders>
            <w:vAlign w:val="center"/>
          </w:tcPr>
          <w:p w14:paraId="42754BC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CA_n25A-n48A</w:t>
            </w:r>
          </w:p>
          <w:p w14:paraId="28E9D39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2D65F7D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BE25D6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626383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3489E15"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6D65CB96" w14:textId="77777777" w:rsidTr="00983D2C">
        <w:trPr>
          <w:trHeight w:val="29"/>
        </w:trPr>
        <w:tc>
          <w:tcPr>
            <w:tcW w:w="3065" w:type="dxa"/>
            <w:tcBorders>
              <w:top w:val="nil"/>
              <w:left w:val="single" w:sz="4" w:space="0" w:color="auto"/>
              <w:bottom w:val="nil"/>
              <w:right w:val="single" w:sz="4" w:space="0" w:color="auto"/>
            </w:tcBorders>
            <w:vAlign w:val="center"/>
          </w:tcPr>
          <w:p w14:paraId="0FBADD91"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D2B68E"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B225E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163D66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6E23C5BD" w14:textId="77777777" w:rsidR="008E4271" w:rsidRPr="00CE1ADE" w:rsidRDefault="008E4271" w:rsidP="0078512B">
            <w:pPr>
              <w:pStyle w:val="TAC"/>
              <w:rPr>
                <w:rFonts w:eastAsiaTheme="minorEastAsia"/>
                <w:lang w:val="en-US" w:eastAsia="zh-CN"/>
              </w:rPr>
            </w:pPr>
          </w:p>
        </w:tc>
      </w:tr>
      <w:tr w:rsidR="008E4271" w:rsidRPr="00CE1ADE" w14:paraId="3B4F50DB" w14:textId="77777777" w:rsidTr="00983D2C">
        <w:trPr>
          <w:trHeight w:val="29"/>
        </w:trPr>
        <w:tc>
          <w:tcPr>
            <w:tcW w:w="3065" w:type="dxa"/>
            <w:tcBorders>
              <w:top w:val="nil"/>
              <w:left w:val="single" w:sz="4" w:space="0" w:color="auto"/>
              <w:bottom w:val="nil"/>
              <w:right w:val="single" w:sz="4" w:space="0" w:color="auto"/>
            </w:tcBorders>
            <w:vAlign w:val="center"/>
          </w:tcPr>
          <w:p w14:paraId="75401C78"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9125D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65D23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B3E86C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48C4A734" w14:textId="77777777" w:rsidR="008E4271" w:rsidRPr="00CE1ADE" w:rsidRDefault="008E4271" w:rsidP="0078512B">
            <w:pPr>
              <w:pStyle w:val="TAC"/>
              <w:rPr>
                <w:rFonts w:eastAsiaTheme="minorEastAsia"/>
                <w:lang w:val="en-US" w:eastAsia="zh-CN"/>
              </w:rPr>
            </w:pPr>
          </w:p>
        </w:tc>
      </w:tr>
      <w:tr w:rsidR="008E4271" w:rsidRPr="00CE1ADE" w14:paraId="0DB803D4" w14:textId="77777777" w:rsidTr="00983D2C">
        <w:trPr>
          <w:trHeight w:val="29"/>
        </w:trPr>
        <w:tc>
          <w:tcPr>
            <w:tcW w:w="3065" w:type="dxa"/>
            <w:tcBorders>
              <w:top w:val="nil"/>
              <w:left w:val="single" w:sz="4" w:space="0" w:color="auto"/>
              <w:bottom w:val="nil"/>
              <w:right w:val="single" w:sz="4" w:space="0" w:color="auto"/>
            </w:tcBorders>
            <w:vAlign w:val="center"/>
          </w:tcPr>
          <w:p w14:paraId="6CDDA8AA"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9C6A10"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9D954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57541E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E6E04B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038B9BAC" w14:textId="77777777" w:rsidTr="00983D2C">
        <w:trPr>
          <w:trHeight w:val="29"/>
        </w:trPr>
        <w:tc>
          <w:tcPr>
            <w:tcW w:w="3065" w:type="dxa"/>
            <w:tcBorders>
              <w:top w:val="nil"/>
              <w:left w:val="single" w:sz="4" w:space="0" w:color="auto"/>
              <w:bottom w:val="nil"/>
              <w:right w:val="single" w:sz="4" w:space="0" w:color="auto"/>
            </w:tcBorders>
            <w:vAlign w:val="center"/>
          </w:tcPr>
          <w:p w14:paraId="67778E9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A627FF"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59461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8E3B6B4"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62E4EE02" w14:textId="77777777" w:rsidR="008E4271" w:rsidRPr="00CE1ADE" w:rsidRDefault="008E4271" w:rsidP="0078512B">
            <w:pPr>
              <w:pStyle w:val="TAC"/>
              <w:rPr>
                <w:rFonts w:eastAsiaTheme="minorEastAsia"/>
                <w:lang w:val="en-US" w:eastAsia="zh-CN"/>
              </w:rPr>
            </w:pPr>
          </w:p>
        </w:tc>
      </w:tr>
      <w:tr w:rsidR="008E4271" w:rsidRPr="00CE1ADE" w14:paraId="1207208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DDFB9E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EB910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27D00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4635FA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359405F" w14:textId="77777777" w:rsidR="008E4271" w:rsidRPr="00CE1ADE" w:rsidRDefault="008E4271" w:rsidP="0078512B">
            <w:pPr>
              <w:pStyle w:val="TAC"/>
              <w:rPr>
                <w:rFonts w:eastAsiaTheme="minorEastAsia"/>
                <w:lang w:val="en-US" w:eastAsia="zh-CN"/>
              </w:rPr>
            </w:pPr>
          </w:p>
        </w:tc>
      </w:tr>
      <w:tr w:rsidR="008E4271" w:rsidRPr="00CE1ADE" w14:paraId="0C44600F" w14:textId="77777777" w:rsidTr="00983D2C">
        <w:trPr>
          <w:trHeight w:val="29"/>
        </w:trPr>
        <w:tc>
          <w:tcPr>
            <w:tcW w:w="3065" w:type="dxa"/>
            <w:tcBorders>
              <w:top w:val="nil"/>
              <w:left w:val="single" w:sz="4" w:space="0" w:color="auto"/>
              <w:bottom w:val="nil"/>
              <w:right w:val="single" w:sz="4" w:space="0" w:color="auto"/>
            </w:tcBorders>
            <w:vAlign w:val="center"/>
          </w:tcPr>
          <w:p w14:paraId="3678A93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CA_n25A-n48C-n66A</w:t>
            </w:r>
          </w:p>
        </w:tc>
        <w:tc>
          <w:tcPr>
            <w:tcW w:w="2712" w:type="dxa"/>
            <w:tcBorders>
              <w:top w:val="nil"/>
              <w:left w:val="single" w:sz="4" w:space="0" w:color="auto"/>
              <w:bottom w:val="nil"/>
              <w:right w:val="single" w:sz="4" w:space="0" w:color="auto"/>
            </w:tcBorders>
            <w:vAlign w:val="center"/>
          </w:tcPr>
          <w:p w14:paraId="4E00CE0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CA_n25A-n48A</w:t>
            </w:r>
          </w:p>
          <w:p w14:paraId="0FED49C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CA_n25A-n66A</w:t>
            </w:r>
          </w:p>
          <w:p w14:paraId="1D33F93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6DED577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542A82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9390A14" w14:textId="77777777" w:rsidR="008E4271" w:rsidRPr="00CE1ADE" w:rsidRDefault="008E4271" w:rsidP="0078512B">
            <w:pPr>
              <w:pStyle w:val="TAC"/>
              <w:rPr>
                <w:rFonts w:eastAsiaTheme="minorEastAsia"/>
                <w:lang w:val="en-US" w:eastAsia="zh-CN"/>
              </w:rPr>
            </w:pPr>
            <w:r w:rsidRPr="00CE1ADE">
              <w:rPr>
                <w:rFonts w:eastAsiaTheme="minorEastAsia" w:cs="Arial"/>
                <w:szCs w:val="18"/>
                <w:lang w:val="en-US" w:eastAsia="zh-CN"/>
              </w:rPr>
              <w:t>0</w:t>
            </w:r>
          </w:p>
        </w:tc>
      </w:tr>
      <w:tr w:rsidR="008E4271" w:rsidRPr="00CE1ADE" w14:paraId="6B4D061F" w14:textId="77777777" w:rsidTr="00983D2C">
        <w:trPr>
          <w:trHeight w:val="29"/>
        </w:trPr>
        <w:tc>
          <w:tcPr>
            <w:tcW w:w="3065" w:type="dxa"/>
            <w:tcBorders>
              <w:top w:val="nil"/>
              <w:left w:val="single" w:sz="4" w:space="0" w:color="auto"/>
              <w:bottom w:val="nil"/>
              <w:right w:val="single" w:sz="4" w:space="0" w:color="auto"/>
            </w:tcBorders>
            <w:vAlign w:val="center"/>
          </w:tcPr>
          <w:p w14:paraId="3625DB2B"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55D18B"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54A1E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1D4F888"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724F67C6" w14:textId="77777777" w:rsidR="008E4271" w:rsidRPr="00CE1ADE" w:rsidRDefault="008E4271" w:rsidP="0078512B">
            <w:pPr>
              <w:pStyle w:val="TAC"/>
              <w:rPr>
                <w:rFonts w:eastAsiaTheme="minorEastAsia"/>
                <w:lang w:val="en-US" w:eastAsia="zh-CN"/>
              </w:rPr>
            </w:pPr>
          </w:p>
        </w:tc>
      </w:tr>
      <w:tr w:rsidR="008E4271" w:rsidRPr="00CE1ADE" w14:paraId="490A5EDF" w14:textId="77777777" w:rsidTr="00983D2C">
        <w:trPr>
          <w:trHeight w:val="29"/>
        </w:trPr>
        <w:tc>
          <w:tcPr>
            <w:tcW w:w="3065" w:type="dxa"/>
            <w:tcBorders>
              <w:top w:val="nil"/>
              <w:left w:val="single" w:sz="4" w:space="0" w:color="auto"/>
              <w:bottom w:val="nil"/>
              <w:right w:val="single" w:sz="4" w:space="0" w:color="auto"/>
            </w:tcBorders>
            <w:vAlign w:val="center"/>
          </w:tcPr>
          <w:p w14:paraId="04F0C26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5DEB77"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1F011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17A509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7C7253EB" w14:textId="77777777" w:rsidR="008E4271" w:rsidRPr="00CE1ADE" w:rsidRDefault="008E4271" w:rsidP="0078512B">
            <w:pPr>
              <w:pStyle w:val="TAC"/>
              <w:rPr>
                <w:rFonts w:eastAsiaTheme="minorEastAsia"/>
                <w:lang w:val="en-US" w:eastAsia="zh-CN"/>
              </w:rPr>
            </w:pPr>
          </w:p>
        </w:tc>
      </w:tr>
      <w:tr w:rsidR="008E4271" w:rsidRPr="00CE1ADE" w14:paraId="240C6205" w14:textId="77777777" w:rsidTr="00983D2C">
        <w:trPr>
          <w:trHeight w:val="29"/>
        </w:trPr>
        <w:tc>
          <w:tcPr>
            <w:tcW w:w="3065" w:type="dxa"/>
            <w:tcBorders>
              <w:top w:val="nil"/>
              <w:left w:val="single" w:sz="4" w:space="0" w:color="auto"/>
              <w:bottom w:val="nil"/>
              <w:right w:val="single" w:sz="4" w:space="0" w:color="auto"/>
            </w:tcBorders>
            <w:vAlign w:val="center"/>
          </w:tcPr>
          <w:p w14:paraId="2DE67EA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94DCB9"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E4972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F88577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C9039F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1</w:t>
            </w:r>
          </w:p>
        </w:tc>
      </w:tr>
      <w:tr w:rsidR="008E4271" w:rsidRPr="00CE1ADE" w14:paraId="5977946A" w14:textId="77777777" w:rsidTr="00983D2C">
        <w:trPr>
          <w:trHeight w:val="29"/>
        </w:trPr>
        <w:tc>
          <w:tcPr>
            <w:tcW w:w="3065" w:type="dxa"/>
            <w:tcBorders>
              <w:top w:val="nil"/>
              <w:left w:val="single" w:sz="4" w:space="0" w:color="auto"/>
              <w:bottom w:val="nil"/>
              <w:right w:val="single" w:sz="4" w:space="0" w:color="auto"/>
            </w:tcBorders>
            <w:vAlign w:val="center"/>
          </w:tcPr>
          <w:p w14:paraId="0A191085"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9B625A"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192510"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1AF8EC9"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670582CB" w14:textId="77777777" w:rsidR="008E4271" w:rsidRPr="00CE1ADE" w:rsidRDefault="008E4271" w:rsidP="0078512B">
            <w:pPr>
              <w:pStyle w:val="TAC"/>
              <w:rPr>
                <w:rFonts w:eastAsiaTheme="minorEastAsia"/>
                <w:lang w:val="en-US" w:eastAsia="zh-CN"/>
              </w:rPr>
            </w:pPr>
          </w:p>
        </w:tc>
      </w:tr>
      <w:tr w:rsidR="008E4271" w:rsidRPr="00CE1ADE" w14:paraId="799F08D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B858B3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3A7541"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B101E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FA2B2B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FAFE2DC" w14:textId="77777777" w:rsidR="008E4271" w:rsidRPr="00CE1ADE" w:rsidRDefault="008E4271" w:rsidP="0078512B">
            <w:pPr>
              <w:pStyle w:val="TAC"/>
              <w:rPr>
                <w:rFonts w:eastAsiaTheme="minorEastAsia"/>
                <w:lang w:val="en-US" w:eastAsia="zh-CN"/>
              </w:rPr>
            </w:pPr>
          </w:p>
        </w:tc>
      </w:tr>
      <w:tr w:rsidR="008E4271" w:rsidRPr="00CE1ADE" w14:paraId="01773CB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522B755" w14:textId="77777777" w:rsidR="008E4271" w:rsidRPr="00CE1ADE" w:rsidRDefault="008E4271" w:rsidP="0078512B">
            <w:pPr>
              <w:pStyle w:val="TAC"/>
              <w:rPr>
                <w:rFonts w:eastAsiaTheme="minorEastAsia"/>
                <w:lang w:val="en-US" w:eastAsia="zh-CN"/>
              </w:rPr>
            </w:pPr>
            <w:r w:rsidRPr="00CE1ADE">
              <w:rPr>
                <w:rFonts w:eastAsia="Yu Mincho"/>
                <w:lang w:val="en-US"/>
              </w:rPr>
              <w:t>CA_n25A-n66A-n71A</w:t>
            </w:r>
          </w:p>
        </w:tc>
        <w:tc>
          <w:tcPr>
            <w:tcW w:w="2712" w:type="dxa"/>
            <w:tcBorders>
              <w:top w:val="single" w:sz="4" w:space="0" w:color="auto"/>
              <w:left w:val="single" w:sz="4" w:space="0" w:color="auto"/>
              <w:bottom w:val="nil"/>
              <w:right w:val="single" w:sz="4" w:space="0" w:color="auto"/>
            </w:tcBorders>
            <w:vAlign w:val="center"/>
          </w:tcPr>
          <w:p w14:paraId="7FE01DB4" w14:textId="77777777" w:rsidR="008E4271" w:rsidRPr="00CE1ADE" w:rsidRDefault="008E4271" w:rsidP="0078512B">
            <w:pPr>
              <w:pStyle w:val="TAC"/>
              <w:rPr>
                <w:rFonts w:eastAsiaTheme="minorEastAsia"/>
                <w:lang w:val="en-US" w:eastAsia="zh-CN"/>
              </w:rPr>
            </w:pPr>
            <w:r w:rsidRPr="00CE1ADE">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3E07CD3" w14:textId="77777777" w:rsidR="008E4271" w:rsidRPr="00CE1ADE" w:rsidRDefault="008E4271" w:rsidP="0078512B">
            <w:pPr>
              <w:pStyle w:val="TAC"/>
              <w:rPr>
                <w:rFonts w:eastAsiaTheme="minorEastAsia"/>
                <w:lang w:val="en-US" w:eastAsia="zh-CN"/>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6217CFF"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DC53461"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0</w:t>
            </w:r>
          </w:p>
        </w:tc>
      </w:tr>
      <w:tr w:rsidR="008E4271" w:rsidRPr="00CE1ADE" w14:paraId="370992E8" w14:textId="77777777" w:rsidTr="00983D2C">
        <w:trPr>
          <w:trHeight w:val="29"/>
        </w:trPr>
        <w:tc>
          <w:tcPr>
            <w:tcW w:w="3065" w:type="dxa"/>
            <w:tcBorders>
              <w:top w:val="nil"/>
              <w:left w:val="single" w:sz="4" w:space="0" w:color="auto"/>
              <w:bottom w:val="nil"/>
              <w:right w:val="single" w:sz="4" w:space="0" w:color="auto"/>
            </w:tcBorders>
            <w:vAlign w:val="center"/>
          </w:tcPr>
          <w:p w14:paraId="5661EDC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EC0AAC"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620E79" w14:textId="77777777" w:rsidR="008E4271" w:rsidRPr="00CE1ADE" w:rsidRDefault="008E4271" w:rsidP="0078512B">
            <w:pPr>
              <w:pStyle w:val="TAC"/>
              <w:rPr>
                <w:rFonts w:eastAsiaTheme="minorEastAsia"/>
                <w:lang w:val="en-US" w:eastAsia="zh-CN"/>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BD21552"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1588AAB5" w14:textId="77777777" w:rsidR="008E4271" w:rsidRPr="00CE1ADE" w:rsidRDefault="008E4271" w:rsidP="0078512B">
            <w:pPr>
              <w:pStyle w:val="TAC"/>
              <w:rPr>
                <w:rFonts w:eastAsiaTheme="minorEastAsia"/>
                <w:lang w:val="en-US" w:eastAsia="zh-CN"/>
              </w:rPr>
            </w:pPr>
          </w:p>
        </w:tc>
      </w:tr>
      <w:tr w:rsidR="008E4271" w:rsidRPr="00CE1ADE" w14:paraId="79264637" w14:textId="77777777" w:rsidTr="00983D2C">
        <w:trPr>
          <w:trHeight w:val="29"/>
        </w:trPr>
        <w:tc>
          <w:tcPr>
            <w:tcW w:w="3065" w:type="dxa"/>
            <w:tcBorders>
              <w:top w:val="nil"/>
              <w:left w:val="single" w:sz="4" w:space="0" w:color="auto"/>
              <w:bottom w:val="nil"/>
              <w:right w:val="single" w:sz="4" w:space="0" w:color="auto"/>
            </w:tcBorders>
            <w:vAlign w:val="center"/>
          </w:tcPr>
          <w:p w14:paraId="0555AE1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057496" w14:textId="77777777" w:rsidR="008E4271" w:rsidRPr="00CE1ADE" w:rsidRDefault="008E4271" w:rsidP="0078512B">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568778" w14:textId="77777777" w:rsidR="008E4271" w:rsidRPr="00CE1ADE" w:rsidRDefault="008E4271" w:rsidP="0078512B">
            <w:pPr>
              <w:pStyle w:val="TAC"/>
              <w:rPr>
                <w:rFonts w:eastAsiaTheme="minorEastAsia"/>
                <w:lang w:val="en-US" w:eastAsia="zh-CN"/>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997CC6D"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F8A5686" w14:textId="77777777" w:rsidR="008E4271" w:rsidRPr="00CE1ADE" w:rsidRDefault="008E4271" w:rsidP="0078512B">
            <w:pPr>
              <w:pStyle w:val="TAC"/>
              <w:rPr>
                <w:rFonts w:eastAsiaTheme="minorEastAsia"/>
                <w:lang w:val="en-US" w:eastAsia="zh-CN"/>
              </w:rPr>
            </w:pPr>
          </w:p>
        </w:tc>
      </w:tr>
      <w:tr w:rsidR="008E4271" w:rsidRPr="00CE1ADE" w14:paraId="1F85FABA" w14:textId="77777777" w:rsidTr="00983D2C">
        <w:trPr>
          <w:trHeight w:val="29"/>
        </w:trPr>
        <w:tc>
          <w:tcPr>
            <w:tcW w:w="3065" w:type="dxa"/>
            <w:tcBorders>
              <w:top w:val="nil"/>
              <w:left w:val="single" w:sz="4" w:space="0" w:color="auto"/>
              <w:bottom w:val="nil"/>
              <w:right w:val="single" w:sz="4" w:space="0" w:color="auto"/>
            </w:tcBorders>
            <w:vAlign w:val="center"/>
          </w:tcPr>
          <w:p w14:paraId="4C60AFC7"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44529D" w14:textId="77777777" w:rsidR="008E4271" w:rsidRPr="00CE1ADE" w:rsidRDefault="008E4271" w:rsidP="0078512B">
            <w:pPr>
              <w:pStyle w:val="TAC"/>
              <w:rPr>
                <w:rFonts w:eastAsiaTheme="minorEastAsia"/>
                <w:lang w:val="en-US"/>
              </w:rPr>
            </w:pPr>
            <w:r w:rsidRPr="00CE1ADE">
              <w:rPr>
                <w:rFonts w:eastAsiaTheme="minorEastAsia"/>
                <w:lang w:val="en-US"/>
              </w:rPr>
              <w:t>CA_n25A-n66A</w:t>
            </w:r>
          </w:p>
          <w:p w14:paraId="3C222B66"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05E7C425" w14:textId="77777777" w:rsidR="008E4271" w:rsidRPr="00CE1ADE" w:rsidRDefault="008E4271" w:rsidP="0078512B">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75C7BFC"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20D4366"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1DF5327"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1</w:t>
            </w:r>
          </w:p>
        </w:tc>
      </w:tr>
      <w:tr w:rsidR="008E4271" w:rsidRPr="00CE1ADE" w14:paraId="7920E1DA" w14:textId="77777777" w:rsidTr="00983D2C">
        <w:trPr>
          <w:trHeight w:val="29"/>
        </w:trPr>
        <w:tc>
          <w:tcPr>
            <w:tcW w:w="3065" w:type="dxa"/>
            <w:tcBorders>
              <w:top w:val="nil"/>
              <w:left w:val="single" w:sz="4" w:space="0" w:color="auto"/>
              <w:bottom w:val="nil"/>
              <w:right w:val="single" w:sz="4" w:space="0" w:color="auto"/>
            </w:tcBorders>
            <w:vAlign w:val="center"/>
          </w:tcPr>
          <w:p w14:paraId="71F07946"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696C1D"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656DC7"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2312B9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361C720" w14:textId="77777777" w:rsidR="008E4271" w:rsidRPr="00CE1ADE" w:rsidRDefault="008E4271" w:rsidP="0078512B">
            <w:pPr>
              <w:pStyle w:val="TAC"/>
              <w:rPr>
                <w:rFonts w:eastAsiaTheme="minorEastAsia" w:cs="Arial"/>
                <w:szCs w:val="18"/>
                <w:lang w:val="en-US" w:eastAsia="zh-CN"/>
              </w:rPr>
            </w:pPr>
          </w:p>
        </w:tc>
      </w:tr>
      <w:tr w:rsidR="008E4271" w:rsidRPr="00CE1ADE" w14:paraId="3CA36736" w14:textId="77777777" w:rsidTr="00983D2C">
        <w:trPr>
          <w:trHeight w:val="29"/>
        </w:trPr>
        <w:tc>
          <w:tcPr>
            <w:tcW w:w="3065" w:type="dxa"/>
            <w:tcBorders>
              <w:top w:val="nil"/>
              <w:left w:val="single" w:sz="4" w:space="0" w:color="auto"/>
              <w:bottom w:val="nil"/>
              <w:right w:val="single" w:sz="4" w:space="0" w:color="auto"/>
            </w:tcBorders>
            <w:vAlign w:val="center"/>
          </w:tcPr>
          <w:p w14:paraId="7D85501E"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E5F8CB3"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A5AE5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91DBDBC"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5049A62" w14:textId="77777777" w:rsidR="008E4271" w:rsidRPr="00CE1ADE" w:rsidRDefault="008E4271" w:rsidP="0078512B">
            <w:pPr>
              <w:pStyle w:val="TAC"/>
              <w:rPr>
                <w:rFonts w:eastAsiaTheme="minorEastAsia" w:cs="Arial"/>
                <w:szCs w:val="18"/>
                <w:lang w:val="en-US" w:eastAsia="zh-CN"/>
              </w:rPr>
            </w:pPr>
          </w:p>
        </w:tc>
      </w:tr>
      <w:tr w:rsidR="008E4271" w:rsidRPr="00CE1ADE" w14:paraId="68516113" w14:textId="77777777" w:rsidTr="00983D2C">
        <w:trPr>
          <w:trHeight w:val="29"/>
        </w:trPr>
        <w:tc>
          <w:tcPr>
            <w:tcW w:w="3065" w:type="dxa"/>
            <w:tcBorders>
              <w:top w:val="nil"/>
              <w:left w:val="single" w:sz="4" w:space="0" w:color="auto"/>
              <w:bottom w:val="nil"/>
              <w:right w:val="single" w:sz="4" w:space="0" w:color="auto"/>
            </w:tcBorders>
            <w:vAlign w:val="center"/>
          </w:tcPr>
          <w:p w14:paraId="63BB52A4" w14:textId="77777777" w:rsidR="008E4271" w:rsidRPr="00CE1ADE" w:rsidRDefault="008E4271" w:rsidP="0078512B">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245E371F" w14:textId="77777777" w:rsidR="008E4271" w:rsidRPr="00CE1ADE" w:rsidRDefault="008E4271" w:rsidP="0078512B">
            <w:pPr>
              <w:pStyle w:val="TAC"/>
              <w:rPr>
                <w:rFonts w:eastAsiaTheme="minorEastAsia"/>
                <w:lang w:val="en-US"/>
              </w:rPr>
            </w:pPr>
            <w:r w:rsidRPr="00CE1ADE">
              <w:rPr>
                <w:rFonts w:eastAsiaTheme="minorEastAsia"/>
                <w:lang w:val="en-US"/>
              </w:rPr>
              <w:t>CA_n25A-n66A</w:t>
            </w:r>
          </w:p>
          <w:p w14:paraId="4D75560F"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29736753" w14:textId="77777777" w:rsidR="008E4271" w:rsidRPr="00CE1ADE" w:rsidRDefault="008E4271" w:rsidP="0078512B">
            <w:pPr>
              <w:pStyle w:val="TAC"/>
              <w:rPr>
                <w:rFonts w:eastAsiaTheme="minorEastAsia"/>
                <w:szCs w:val="18"/>
                <w:lang w:val="en-US" w:eastAsia="zh-CN"/>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B4FA7E1"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9E83C9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D68CB6F"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2010006A" w14:textId="77777777" w:rsidTr="00983D2C">
        <w:trPr>
          <w:trHeight w:val="29"/>
        </w:trPr>
        <w:tc>
          <w:tcPr>
            <w:tcW w:w="3065" w:type="dxa"/>
            <w:tcBorders>
              <w:top w:val="nil"/>
              <w:left w:val="single" w:sz="4" w:space="0" w:color="auto"/>
              <w:bottom w:val="nil"/>
              <w:right w:val="single" w:sz="4" w:space="0" w:color="auto"/>
            </w:tcBorders>
            <w:vAlign w:val="center"/>
          </w:tcPr>
          <w:p w14:paraId="15060A92"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D02F66"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B723E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0E982E8"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194FA8EB" w14:textId="77777777" w:rsidR="008E4271" w:rsidRPr="00CE1ADE" w:rsidRDefault="008E4271" w:rsidP="0078512B">
            <w:pPr>
              <w:pStyle w:val="TAC"/>
              <w:rPr>
                <w:rFonts w:eastAsiaTheme="minorEastAsia" w:cs="Arial"/>
                <w:szCs w:val="18"/>
                <w:lang w:val="en-US" w:eastAsia="zh-CN"/>
              </w:rPr>
            </w:pPr>
          </w:p>
        </w:tc>
      </w:tr>
      <w:tr w:rsidR="008E4271" w:rsidRPr="00CE1ADE" w14:paraId="486C099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0EC9499" w14:textId="77777777" w:rsidR="008E4271" w:rsidRPr="00CE1ADE" w:rsidRDefault="008E4271" w:rsidP="0078512B">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0D889D" w14:textId="77777777" w:rsidR="008E4271" w:rsidRPr="00CE1ADE" w:rsidRDefault="008E4271" w:rsidP="0078512B">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3EB4C2"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1A93DC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14B3951C" w14:textId="77777777" w:rsidR="008E4271" w:rsidRPr="00CE1ADE" w:rsidRDefault="008E4271" w:rsidP="0078512B">
            <w:pPr>
              <w:pStyle w:val="TAC"/>
              <w:rPr>
                <w:rFonts w:eastAsiaTheme="minorEastAsia" w:cs="Arial"/>
                <w:szCs w:val="18"/>
                <w:lang w:val="en-US" w:eastAsia="zh-CN"/>
              </w:rPr>
            </w:pPr>
          </w:p>
        </w:tc>
      </w:tr>
      <w:tr w:rsidR="008E4271" w:rsidRPr="00CE1ADE" w14:paraId="22A4900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3B7FAEE" w14:textId="77777777" w:rsidR="008E4271" w:rsidRPr="00CE1ADE" w:rsidRDefault="008E4271" w:rsidP="0078512B">
            <w:pPr>
              <w:pStyle w:val="TAC"/>
              <w:rPr>
                <w:rFonts w:eastAsia="Yu Mincho"/>
                <w:lang w:val="en-US"/>
              </w:rPr>
            </w:pPr>
            <w:r w:rsidRPr="00CE1ADE">
              <w:rPr>
                <w:rFonts w:eastAsia="Yu Mincho"/>
                <w:lang w:val="en-US"/>
              </w:rPr>
              <w:t>CA_n25A-n66A-n71B</w:t>
            </w:r>
          </w:p>
        </w:tc>
        <w:tc>
          <w:tcPr>
            <w:tcW w:w="2712" w:type="dxa"/>
            <w:tcBorders>
              <w:top w:val="single" w:sz="4" w:space="0" w:color="auto"/>
              <w:left w:val="single" w:sz="4" w:space="0" w:color="auto"/>
              <w:bottom w:val="nil"/>
              <w:right w:val="single" w:sz="4" w:space="0" w:color="auto"/>
            </w:tcBorders>
            <w:vAlign w:val="center"/>
          </w:tcPr>
          <w:p w14:paraId="742274F1" w14:textId="77777777" w:rsidR="008E4271" w:rsidRPr="00CE1ADE" w:rsidRDefault="008E4271" w:rsidP="0078512B">
            <w:pPr>
              <w:pStyle w:val="TAC"/>
              <w:rPr>
                <w:rFonts w:eastAsiaTheme="minorEastAsia"/>
              </w:rPr>
            </w:pPr>
            <w:r w:rsidRPr="00CE1ADE">
              <w:rPr>
                <w:rFonts w:eastAsiaTheme="minorEastAsia"/>
              </w:rPr>
              <w:t>CA_n25A-n66A</w:t>
            </w:r>
          </w:p>
          <w:p w14:paraId="68ED44C0" w14:textId="77777777" w:rsidR="008E4271" w:rsidRPr="00CE1ADE" w:rsidRDefault="008E4271" w:rsidP="0078512B">
            <w:pPr>
              <w:pStyle w:val="TAC"/>
              <w:rPr>
                <w:rFonts w:eastAsiaTheme="minorEastAsia"/>
              </w:rPr>
            </w:pPr>
            <w:r w:rsidRPr="00CE1ADE">
              <w:rPr>
                <w:rFonts w:eastAsiaTheme="minorEastAsia"/>
              </w:rPr>
              <w:t>CA_n25A-n71A</w:t>
            </w:r>
          </w:p>
          <w:p w14:paraId="717355AF" w14:textId="77777777" w:rsidR="008E4271" w:rsidRPr="00CE1ADE" w:rsidRDefault="008E4271" w:rsidP="0078512B">
            <w:pPr>
              <w:pStyle w:val="TAC"/>
              <w:rPr>
                <w:rFonts w:eastAsiaTheme="minorEastAsia"/>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0AB15E7" w14:textId="77777777" w:rsidR="008E4271" w:rsidRPr="00CE1ADE" w:rsidRDefault="008E4271" w:rsidP="0078512B">
            <w:pPr>
              <w:pStyle w:val="TAC"/>
              <w:rPr>
                <w:rFonts w:eastAsiaTheme="minorEastAsia"/>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E743E85"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C8F5B0A"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0</w:t>
            </w:r>
          </w:p>
        </w:tc>
      </w:tr>
      <w:tr w:rsidR="008E4271" w:rsidRPr="00CE1ADE" w14:paraId="78D32085" w14:textId="77777777" w:rsidTr="00983D2C">
        <w:trPr>
          <w:trHeight w:val="29"/>
        </w:trPr>
        <w:tc>
          <w:tcPr>
            <w:tcW w:w="3065" w:type="dxa"/>
            <w:tcBorders>
              <w:top w:val="nil"/>
              <w:left w:val="single" w:sz="4" w:space="0" w:color="auto"/>
              <w:bottom w:val="nil"/>
              <w:right w:val="single" w:sz="4" w:space="0" w:color="auto"/>
            </w:tcBorders>
            <w:vAlign w:val="center"/>
          </w:tcPr>
          <w:p w14:paraId="1E36776C" w14:textId="77777777" w:rsidR="008E4271" w:rsidRPr="00CE1ADE" w:rsidRDefault="008E4271" w:rsidP="0078512B">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A902F05"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68A2E9" w14:textId="77777777" w:rsidR="008E4271" w:rsidRPr="00CE1ADE" w:rsidRDefault="008E4271" w:rsidP="0078512B">
            <w:pPr>
              <w:pStyle w:val="TAC"/>
              <w:rPr>
                <w:rFonts w:eastAsiaTheme="minorEastAsia"/>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13ECB84"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1125EFE" w14:textId="77777777" w:rsidR="008E4271" w:rsidRPr="00CE1ADE" w:rsidRDefault="008E4271" w:rsidP="0078512B">
            <w:pPr>
              <w:pStyle w:val="TAC"/>
              <w:rPr>
                <w:rFonts w:eastAsiaTheme="minorEastAsia" w:cs="Arial"/>
                <w:szCs w:val="18"/>
                <w:lang w:val="en-US" w:eastAsia="zh-CN"/>
              </w:rPr>
            </w:pPr>
          </w:p>
        </w:tc>
      </w:tr>
      <w:tr w:rsidR="008E4271" w:rsidRPr="00CE1ADE" w14:paraId="41F96446" w14:textId="77777777" w:rsidTr="00983D2C">
        <w:trPr>
          <w:trHeight w:val="29"/>
        </w:trPr>
        <w:tc>
          <w:tcPr>
            <w:tcW w:w="3065" w:type="dxa"/>
            <w:tcBorders>
              <w:top w:val="nil"/>
              <w:left w:val="single" w:sz="4" w:space="0" w:color="auto"/>
              <w:bottom w:val="nil"/>
              <w:right w:val="single" w:sz="4" w:space="0" w:color="auto"/>
            </w:tcBorders>
            <w:vAlign w:val="center"/>
          </w:tcPr>
          <w:p w14:paraId="56937DE2" w14:textId="77777777" w:rsidR="008E4271" w:rsidRPr="00CE1ADE" w:rsidRDefault="008E4271" w:rsidP="0078512B">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35132C5"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15B072" w14:textId="77777777" w:rsidR="008E4271" w:rsidRPr="00CE1ADE" w:rsidRDefault="008E4271" w:rsidP="0078512B">
            <w:pPr>
              <w:pStyle w:val="TAC"/>
              <w:rPr>
                <w:rFonts w:eastAsiaTheme="minorEastAsia"/>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41EC914"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7C14B890" w14:textId="77777777" w:rsidR="008E4271" w:rsidRPr="00CE1ADE" w:rsidRDefault="008E4271" w:rsidP="0078512B">
            <w:pPr>
              <w:pStyle w:val="TAC"/>
              <w:rPr>
                <w:rFonts w:eastAsiaTheme="minorEastAsia" w:cs="Arial"/>
                <w:szCs w:val="18"/>
                <w:lang w:val="en-US" w:eastAsia="zh-CN"/>
              </w:rPr>
            </w:pPr>
          </w:p>
        </w:tc>
      </w:tr>
      <w:tr w:rsidR="008E4271" w:rsidRPr="00CE1ADE" w14:paraId="6F2129F8" w14:textId="77777777" w:rsidTr="00983D2C">
        <w:trPr>
          <w:trHeight w:val="29"/>
        </w:trPr>
        <w:tc>
          <w:tcPr>
            <w:tcW w:w="3065" w:type="dxa"/>
            <w:tcBorders>
              <w:top w:val="nil"/>
              <w:left w:val="single" w:sz="4" w:space="0" w:color="auto"/>
              <w:bottom w:val="nil"/>
              <w:right w:val="single" w:sz="4" w:space="0" w:color="auto"/>
            </w:tcBorders>
            <w:vAlign w:val="center"/>
          </w:tcPr>
          <w:p w14:paraId="1788A3EE" w14:textId="77777777" w:rsidR="008E4271" w:rsidRPr="00CE1ADE" w:rsidRDefault="008E4271" w:rsidP="0078512B">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70059469" w14:textId="77777777" w:rsidR="008E4271" w:rsidRPr="00CE1ADE" w:rsidRDefault="008E4271" w:rsidP="0078512B">
            <w:pPr>
              <w:pStyle w:val="TAC"/>
              <w:rPr>
                <w:rFonts w:eastAsiaTheme="minorEastAsia"/>
              </w:rPr>
            </w:pPr>
            <w:r w:rsidRPr="00CE1ADE">
              <w:rPr>
                <w:rFonts w:eastAsiaTheme="minorEastAsia"/>
              </w:rPr>
              <w:t>CA_n25A-n66A</w:t>
            </w:r>
          </w:p>
          <w:p w14:paraId="211B6DC4" w14:textId="77777777" w:rsidR="008E4271" w:rsidRPr="00CE1ADE" w:rsidRDefault="008E4271" w:rsidP="0078512B">
            <w:pPr>
              <w:pStyle w:val="TAC"/>
              <w:rPr>
                <w:rFonts w:eastAsiaTheme="minorEastAsia"/>
              </w:rPr>
            </w:pPr>
            <w:r w:rsidRPr="00CE1ADE">
              <w:rPr>
                <w:rFonts w:eastAsiaTheme="minorEastAsia"/>
              </w:rPr>
              <w:t>CA_n25A-n71A</w:t>
            </w:r>
          </w:p>
          <w:p w14:paraId="344EC827" w14:textId="77777777" w:rsidR="008E4271" w:rsidRPr="00CE1ADE" w:rsidRDefault="008E4271" w:rsidP="0078512B">
            <w:pPr>
              <w:pStyle w:val="TAC"/>
              <w:rPr>
                <w:rFonts w:eastAsiaTheme="minorEastAsia"/>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D6152BD" w14:textId="77777777" w:rsidR="008E4271" w:rsidRPr="00CE1ADE" w:rsidRDefault="008E4271" w:rsidP="0078512B">
            <w:pPr>
              <w:pStyle w:val="TAC"/>
              <w:rPr>
                <w:rFonts w:eastAsia="Yu Mincho"/>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9AFFCF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F87930C"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0CA7AC47" w14:textId="77777777" w:rsidTr="00983D2C">
        <w:trPr>
          <w:trHeight w:val="29"/>
        </w:trPr>
        <w:tc>
          <w:tcPr>
            <w:tcW w:w="3065" w:type="dxa"/>
            <w:tcBorders>
              <w:top w:val="nil"/>
              <w:left w:val="single" w:sz="4" w:space="0" w:color="auto"/>
              <w:bottom w:val="nil"/>
              <w:right w:val="single" w:sz="4" w:space="0" w:color="auto"/>
            </w:tcBorders>
            <w:vAlign w:val="center"/>
          </w:tcPr>
          <w:p w14:paraId="6653FD89" w14:textId="77777777" w:rsidR="008E4271" w:rsidRPr="00CE1ADE" w:rsidRDefault="008E4271" w:rsidP="0078512B">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F326715"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A96334" w14:textId="77777777" w:rsidR="008E4271" w:rsidRPr="00CE1ADE" w:rsidRDefault="008E4271" w:rsidP="0078512B">
            <w:pPr>
              <w:pStyle w:val="TAC"/>
              <w:rPr>
                <w:rFonts w:eastAsia="Yu Mincho"/>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4F7BC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104D9DB4" w14:textId="77777777" w:rsidR="008E4271" w:rsidRPr="00CE1ADE" w:rsidRDefault="008E4271" w:rsidP="0078512B">
            <w:pPr>
              <w:pStyle w:val="TAC"/>
              <w:rPr>
                <w:rFonts w:eastAsiaTheme="minorEastAsia" w:cs="Arial"/>
                <w:szCs w:val="18"/>
                <w:lang w:val="en-US" w:eastAsia="zh-CN"/>
              </w:rPr>
            </w:pPr>
          </w:p>
        </w:tc>
      </w:tr>
      <w:tr w:rsidR="008E4271" w:rsidRPr="00CE1ADE" w14:paraId="05EE172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788E7E0" w14:textId="77777777" w:rsidR="008E4271" w:rsidRPr="00CE1ADE" w:rsidRDefault="008E4271" w:rsidP="0078512B">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A344C2C"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5B1EFB" w14:textId="77777777" w:rsidR="008E4271" w:rsidRPr="00CE1ADE" w:rsidRDefault="008E4271" w:rsidP="0078512B">
            <w:pPr>
              <w:pStyle w:val="TAC"/>
              <w:rPr>
                <w:rFonts w:eastAsia="Yu Mincho"/>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9C06BB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5F0E782" w14:textId="77777777" w:rsidR="008E4271" w:rsidRPr="00CE1ADE" w:rsidRDefault="008E4271" w:rsidP="0078512B">
            <w:pPr>
              <w:pStyle w:val="TAC"/>
              <w:rPr>
                <w:rFonts w:eastAsiaTheme="minorEastAsia" w:cs="Arial"/>
                <w:szCs w:val="18"/>
                <w:lang w:val="en-US" w:eastAsia="zh-CN"/>
              </w:rPr>
            </w:pPr>
          </w:p>
        </w:tc>
      </w:tr>
      <w:tr w:rsidR="008E4271" w:rsidRPr="00CE1ADE" w14:paraId="0DB6498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9FB2476" w14:textId="77777777" w:rsidR="008E4271" w:rsidRPr="00CE1ADE" w:rsidRDefault="008E4271" w:rsidP="0078512B">
            <w:pPr>
              <w:pStyle w:val="TAC"/>
              <w:rPr>
                <w:rFonts w:eastAsia="Yu Mincho"/>
                <w:lang w:val="en-US"/>
              </w:rPr>
            </w:pPr>
            <w:r w:rsidRPr="00CE1ADE">
              <w:rPr>
                <w:rFonts w:eastAsia="Yu Mincho"/>
                <w:lang w:val="en-US"/>
              </w:rPr>
              <w:t>CA_n25A-n66A-n71(2A)</w:t>
            </w:r>
          </w:p>
        </w:tc>
        <w:tc>
          <w:tcPr>
            <w:tcW w:w="2712" w:type="dxa"/>
            <w:tcBorders>
              <w:top w:val="single" w:sz="4" w:space="0" w:color="auto"/>
              <w:left w:val="single" w:sz="4" w:space="0" w:color="auto"/>
              <w:bottom w:val="nil"/>
              <w:right w:val="single" w:sz="4" w:space="0" w:color="auto"/>
            </w:tcBorders>
            <w:vAlign w:val="center"/>
          </w:tcPr>
          <w:p w14:paraId="52B28EEB" w14:textId="77777777" w:rsidR="008E4271" w:rsidRPr="00CE1ADE" w:rsidRDefault="008E4271" w:rsidP="0078512B">
            <w:pPr>
              <w:pStyle w:val="TAC"/>
              <w:rPr>
                <w:rFonts w:eastAsiaTheme="minorEastAsia"/>
              </w:rPr>
            </w:pPr>
            <w:r w:rsidRPr="00CE1ADE">
              <w:rPr>
                <w:rFonts w:eastAsiaTheme="minorEastAsia"/>
              </w:rPr>
              <w:t>CA_n25A-n66A</w:t>
            </w:r>
          </w:p>
          <w:p w14:paraId="2721B539" w14:textId="77777777" w:rsidR="008E4271" w:rsidRPr="00CE1ADE" w:rsidRDefault="008E4271" w:rsidP="0078512B">
            <w:pPr>
              <w:pStyle w:val="TAC"/>
              <w:rPr>
                <w:rFonts w:eastAsiaTheme="minorEastAsia"/>
              </w:rPr>
            </w:pPr>
            <w:r w:rsidRPr="00CE1ADE">
              <w:rPr>
                <w:rFonts w:eastAsiaTheme="minorEastAsia"/>
              </w:rPr>
              <w:t>CA_n25A-n71A</w:t>
            </w:r>
          </w:p>
          <w:p w14:paraId="53321C1B" w14:textId="77777777" w:rsidR="008E4271" w:rsidRPr="00CE1ADE" w:rsidRDefault="008E4271" w:rsidP="0078512B">
            <w:pPr>
              <w:pStyle w:val="TAC"/>
              <w:rPr>
                <w:rFonts w:eastAsiaTheme="minorEastAsia"/>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46D0DD4" w14:textId="77777777" w:rsidR="008E4271" w:rsidRPr="00CE1ADE" w:rsidRDefault="008E4271" w:rsidP="0078512B">
            <w:pPr>
              <w:pStyle w:val="TAC"/>
              <w:rPr>
                <w:rFonts w:eastAsiaTheme="minorEastAsia"/>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6B84593"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651DDCA"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0</w:t>
            </w:r>
          </w:p>
        </w:tc>
      </w:tr>
      <w:tr w:rsidR="008E4271" w:rsidRPr="00CE1ADE" w14:paraId="29B2C67C" w14:textId="77777777" w:rsidTr="00983D2C">
        <w:trPr>
          <w:trHeight w:val="29"/>
        </w:trPr>
        <w:tc>
          <w:tcPr>
            <w:tcW w:w="3065" w:type="dxa"/>
            <w:tcBorders>
              <w:top w:val="nil"/>
              <w:left w:val="single" w:sz="4" w:space="0" w:color="auto"/>
              <w:bottom w:val="nil"/>
              <w:right w:val="single" w:sz="4" w:space="0" w:color="auto"/>
            </w:tcBorders>
            <w:vAlign w:val="center"/>
          </w:tcPr>
          <w:p w14:paraId="252E9968" w14:textId="77777777" w:rsidR="008E4271" w:rsidRPr="00CE1ADE" w:rsidRDefault="008E4271" w:rsidP="0078512B">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7BFDF76"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EC5994" w14:textId="77777777" w:rsidR="008E4271" w:rsidRPr="00CE1ADE" w:rsidRDefault="008E4271" w:rsidP="0078512B">
            <w:pPr>
              <w:pStyle w:val="TAC"/>
              <w:rPr>
                <w:rFonts w:eastAsiaTheme="minorEastAsia"/>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43566F3"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FBB2622" w14:textId="77777777" w:rsidR="008E4271" w:rsidRPr="00CE1ADE" w:rsidRDefault="008E4271" w:rsidP="0078512B">
            <w:pPr>
              <w:pStyle w:val="TAC"/>
              <w:rPr>
                <w:rFonts w:eastAsiaTheme="minorEastAsia" w:cs="Arial"/>
                <w:szCs w:val="18"/>
                <w:lang w:val="en-US" w:eastAsia="zh-CN"/>
              </w:rPr>
            </w:pPr>
          </w:p>
        </w:tc>
      </w:tr>
      <w:tr w:rsidR="008E4271" w:rsidRPr="00CE1ADE" w14:paraId="42B3AA28" w14:textId="77777777" w:rsidTr="00983D2C">
        <w:trPr>
          <w:trHeight w:val="29"/>
        </w:trPr>
        <w:tc>
          <w:tcPr>
            <w:tcW w:w="3065" w:type="dxa"/>
            <w:tcBorders>
              <w:top w:val="nil"/>
              <w:left w:val="single" w:sz="4" w:space="0" w:color="auto"/>
              <w:bottom w:val="nil"/>
              <w:right w:val="single" w:sz="4" w:space="0" w:color="auto"/>
            </w:tcBorders>
            <w:vAlign w:val="center"/>
          </w:tcPr>
          <w:p w14:paraId="4A755E9C" w14:textId="77777777" w:rsidR="008E4271" w:rsidRPr="00CE1ADE" w:rsidRDefault="008E4271" w:rsidP="0078512B">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3BB5F2A"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3E9598" w14:textId="77777777" w:rsidR="008E4271" w:rsidRPr="00CE1ADE" w:rsidRDefault="008E4271" w:rsidP="0078512B">
            <w:pPr>
              <w:pStyle w:val="TAC"/>
              <w:rPr>
                <w:rFonts w:eastAsiaTheme="minorEastAsia"/>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9FD98B2"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10D7D283" w14:textId="77777777" w:rsidR="008E4271" w:rsidRPr="00CE1ADE" w:rsidRDefault="008E4271" w:rsidP="0078512B">
            <w:pPr>
              <w:pStyle w:val="TAC"/>
              <w:rPr>
                <w:rFonts w:eastAsiaTheme="minorEastAsia" w:cs="Arial"/>
                <w:szCs w:val="18"/>
                <w:lang w:val="en-US" w:eastAsia="zh-CN"/>
              </w:rPr>
            </w:pPr>
          </w:p>
        </w:tc>
      </w:tr>
      <w:tr w:rsidR="008E4271" w:rsidRPr="00CE1ADE" w14:paraId="1BED4B70" w14:textId="77777777" w:rsidTr="00983D2C">
        <w:trPr>
          <w:trHeight w:val="29"/>
        </w:trPr>
        <w:tc>
          <w:tcPr>
            <w:tcW w:w="3065" w:type="dxa"/>
            <w:tcBorders>
              <w:top w:val="nil"/>
              <w:left w:val="single" w:sz="4" w:space="0" w:color="auto"/>
              <w:bottom w:val="nil"/>
              <w:right w:val="single" w:sz="4" w:space="0" w:color="auto"/>
            </w:tcBorders>
            <w:vAlign w:val="center"/>
          </w:tcPr>
          <w:p w14:paraId="01938DB6" w14:textId="77777777" w:rsidR="008E4271" w:rsidRPr="00CE1ADE" w:rsidRDefault="008E4271" w:rsidP="0078512B">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14B0360B" w14:textId="77777777" w:rsidR="008E4271" w:rsidRPr="00CE1ADE" w:rsidRDefault="008E4271" w:rsidP="0078512B">
            <w:pPr>
              <w:pStyle w:val="TAC"/>
              <w:rPr>
                <w:rFonts w:eastAsiaTheme="minorEastAsia"/>
              </w:rPr>
            </w:pPr>
            <w:r w:rsidRPr="00CE1ADE">
              <w:rPr>
                <w:rFonts w:eastAsiaTheme="minorEastAsia"/>
              </w:rPr>
              <w:t>CA_n25A-n66A</w:t>
            </w:r>
          </w:p>
          <w:p w14:paraId="4715FCF1" w14:textId="77777777" w:rsidR="008E4271" w:rsidRPr="00CE1ADE" w:rsidRDefault="008E4271" w:rsidP="0078512B">
            <w:pPr>
              <w:pStyle w:val="TAC"/>
              <w:rPr>
                <w:rFonts w:eastAsiaTheme="minorEastAsia"/>
              </w:rPr>
            </w:pPr>
            <w:r w:rsidRPr="00CE1ADE">
              <w:rPr>
                <w:rFonts w:eastAsiaTheme="minorEastAsia"/>
              </w:rPr>
              <w:t>CA_n25A-n71A</w:t>
            </w:r>
          </w:p>
          <w:p w14:paraId="319590B1" w14:textId="77777777" w:rsidR="008E4271" w:rsidRPr="00CE1ADE" w:rsidRDefault="008E4271" w:rsidP="0078512B">
            <w:pPr>
              <w:pStyle w:val="TAC"/>
              <w:rPr>
                <w:rFonts w:eastAsiaTheme="minorEastAsia"/>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1DC9E15" w14:textId="77777777" w:rsidR="008E4271" w:rsidRPr="00CE1ADE" w:rsidRDefault="008E4271" w:rsidP="0078512B">
            <w:pPr>
              <w:pStyle w:val="TAC"/>
              <w:rPr>
                <w:rFonts w:eastAsia="Yu Mincho"/>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7A965E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8B7BD7D"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0FA8F1C7" w14:textId="77777777" w:rsidTr="00983D2C">
        <w:trPr>
          <w:trHeight w:val="29"/>
        </w:trPr>
        <w:tc>
          <w:tcPr>
            <w:tcW w:w="3065" w:type="dxa"/>
            <w:tcBorders>
              <w:top w:val="nil"/>
              <w:left w:val="single" w:sz="4" w:space="0" w:color="auto"/>
              <w:bottom w:val="nil"/>
              <w:right w:val="single" w:sz="4" w:space="0" w:color="auto"/>
            </w:tcBorders>
            <w:vAlign w:val="center"/>
          </w:tcPr>
          <w:p w14:paraId="7973D828" w14:textId="77777777" w:rsidR="008E4271" w:rsidRPr="00CE1ADE" w:rsidRDefault="008E4271" w:rsidP="0078512B">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C3879E1"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A8969D" w14:textId="77777777" w:rsidR="008E4271" w:rsidRPr="00CE1ADE" w:rsidRDefault="008E4271" w:rsidP="0078512B">
            <w:pPr>
              <w:pStyle w:val="TAC"/>
              <w:rPr>
                <w:rFonts w:eastAsia="Yu Mincho"/>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7A6D1D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35CCDF8D" w14:textId="77777777" w:rsidR="008E4271" w:rsidRPr="00CE1ADE" w:rsidRDefault="008E4271" w:rsidP="0078512B">
            <w:pPr>
              <w:pStyle w:val="TAC"/>
              <w:rPr>
                <w:rFonts w:eastAsiaTheme="minorEastAsia" w:cs="Arial"/>
                <w:szCs w:val="18"/>
                <w:lang w:val="en-US" w:eastAsia="zh-CN"/>
              </w:rPr>
            </w:pPr>
          </w:p>
        </w:tc>
      </w:tr>
      <w:tr w:rsidR="008E4271" w:rsidRPr="00CE1ADE" w14:paraId="66C5BEA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F5012B1" w14:textId="77777777" w:rsidR="008E4271" w:rsidRPr="00CE1ADE" w:rsidRDefault="008E4271" w:rsidP="0078512B">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DEA015F" w14:textId="77777777" w:rsidR="008E4271" w:rsidRPr="00CE1ADE" w:rsidRDefault="008E4271" w:rsidP="0078512B">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4350A9" w14:textId="77777777" w:rsidR="008E4271" w:rsidRPr="00CE1ADE" w:rsidRDefault="008E4271" w:rsidP="0078512B">
            <w:pPr>
              <w:pStyle w:val="TAC"/>
              <w:rPr>
                <w:rFonts w:eastAsia="Yu Mincho"/>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27A313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54C00D29" w14:textId="77777777" w:rsidR="008E4271" w:rsidRPr="00CE1ADE" w:rsidRDefault="008E4271" w:rsidP="0078512B">
            <w:pPr>
              <w:pStyle w:val="TAC"/>
              <w:rPr>
                <w:rFonts w:eastAsiaTheme="minorEastAsia" w:cs="Arial"/>
                <w:szCs w:val="18"/>
                <w:lang w:val="en-US" w:eastAsia="zh-CN"/>
              </w:rPr>
            </w:pPr>
          </w:p>
        </w:tc>
      </w:tr>
      <w:tr w:rsidR="008E4271" w:rsidRPr="00CE1ADE" w14:paraId="25B55AD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B2EED12" w14:textId="77777777" w:rsidR="008E4271" w:rsidRPr="00CE1ADE" w:rsidRDefault="008E4271" w:rsidP="0078512B">
            <w:pPr>
              <w:pStyle w:val="TAC"/>
              <w:rPr>
                <w:rFonts w:eastAsiaTheme="minorEastAsia"/>
                <w:lang w:val="en-US"/>
              </w:rPr>
            </w:pPr>
            <w:r w:rsidRPr="00CE1ADE">
              <w:rPr>
                <w:rFonts w:eastAsia="Yu Mincho"/>
                <w:lang w:val="en-US"/>
              </w:rPr>
              <w:t>CA_n25A-n66(2A)-n71A</w:t>
            </w:r>
          </w:p>
        </w:tc>
        <w:tc>
          <w:tcPr>
            <w:tcW w:w="2712" w:type="dxa"/>
            <w:tcBorders>
              <w:top w:val="single" w:sz="4" w:space="0" w:color="auto"/>
              <w:left w:val="single" w:sz="4" w:space="0" w:color="auto"/>
              <w:bottom w:val="nil"/>
              <w:right w:val="single" w:sz="4" w:space="0" w:color="auto"/>
            </w:tcBorders>
            <w:vAlign w:val="center"/>
          </w:tcPr>
          <w:p w14:paraId="6249A96C" w14:textId="77777777" w:rsidR="008E4271" w:rsidRPr="00CE1ADE" w:rsidRDefault="008E4271" w:rsidP="0078512B">
            <w:pPr>
              <w:pStyle w:val="TAC"/>
              <w:rPr>
                <w:rFonts w:eastAsiaTheme="minorEastAsia"/>
                <w:lang w:val="en-US"/>
              </w:rPr>
            </w:pPr>
            <w:r w:rsidRPr="00CE1ADE">
              <w:rPr>
                <w:rFonts w:eastAsiaTheme="minorEastAsia"/>
                <w:lang w:val="en-US"/>
              </w:rPr>
              <w:t>CA_n25A-n66A</w:t>
            </w:r>
          </w:p>
          <w:p w14:paraId="3EF584ED"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6BF95921" w14:textId="77777777" w:rsidR="008E4271" w:rsidRPr="00CE1ADE" w:rsidRDefault="008E4271" w:rsidP="0078512B">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7DD2971"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A8BC7F7"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F83287F"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0</w:t>
            </w:r>
          </w:p>
        </w:tc>
      </w:tr>
      <w:tr w:rsidR="008E4271" w:rsidRPr="00CE1ADE" w14:paraId="6927E275" w14:textId="77777777" w:rsidTr="00983D2C">
        <w:trPr>
          <w:trHeight w:val="29"/>
        </w:trPr>
        <w:tc>
          <w:tcPr>
            <w:tcW w:w="3065" w:type="dxa"/>
            <w:tcBorders>
              <w:top w:val="nil"/>
              <w:left w:val="single" w:sz="4" w:space="0" w:color="auto"/>
              <w:bottom w:val="nil"/>
              <w:right w:val="single" w:sz="4" w:space="0" w:color="auto"/>
            </w:tcBorders>
            <w:vAlign w:val="center"/>
          </w:tcPr>
          <w:p w14:paraId="396AC79E"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78C640"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5A5486" w14:textId="77777777" w:rsidR="008E4271" w:rsidRPr="00CE1ADE" w:rsidRDefault="008E4271" w:rsidP="0078512B">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869794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15DDE59" w14:textId="77777777" w:rsidR="008E4271" w:rsidRPr="00CE1ADE" w:rsidRDefault="008E4271" w:rsidP="0078512B">
            <w:pPr>
              <w:pStyle w:val="TAC"/>
              <w:rPr>
                <w:rFonts w:eastAsiaTheme="minorEastAsia" w:cs="Arial"/>
                <w:szCs w:val="18"/>
                <w:lang w:val="en-US" w:eastAsia="zh-CN"/>
              </w:rPr>
            </w:pPr>
          </w:p>
        </w:tc>
      </w:tr>
      <w:tr w:rsidR="008E4271" w:rsidRPr="00CE1ADE" w14:paraId="7CE1CBDF" w14:textId="77777777" w:rsidTr="00983D2C">
        <w:trPr>
          <w:trHeight w:val="29"/>
        </w:trPr>
        <w:tc>
          <w:tcPr>
            <w:tcW w:w="3065" w:type="dxa"/>
            <w:tcBorders>
              <w:top w:val="nil"/>
              <w:left w:val="single" w:sz="4" w:space="0" w:color="auto"/>
              <w:bottom w:val="nil"/>
              <w:right w:val="single" w:sz="4" w:space="0" w:color="auto"/>
            </w:tcBorders>
            <w:vAlign w:val="center"/>
          </w:tcPr>
          <w:p w14:paraId="3A279273"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B2A077E"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6E2BB7" w14:textId="77777777" w:rsidR="008E4271" w:rsidRPr="00CE1ADE" w:rsidRDefault="008E4271" w:rsidP="0078512B">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B8FD523" w14:textId="77777777" w:rsidR="008E4271" w:rsidRPr="00CE1ADE" w:rsidRDefault="008E4271" w:rsidP="0078512B">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7F06866" w14:textId="77777777" w:rsidR="008E4271" w:rsidRPr="00CE1ADE" w:rsidRDefault="008E4271" w:rsidP="0078512B">
            <w:pPr>
              <w:pStyle w:val="TAC"/>
              <w:rPr>
                <w:rFonts w:eastAsiaTheme="minorEastAsia" w:cs="Arial"/>
                <w:szCs w:val="18"/>
                <w:lang w:val="en-US" w:eastAsia="zh-CN"/>
              </w:rPr>
            </w:pPr>
          </w:p>
        </w:tc>
      </w:tr>
      <w:tr w:rsidR="008E4271" w:rsidRPr="00CE1ADE" w14:paraId="5D18590C" w14:textId="77777777" w:rsidTr="00983D2C">
        <w:trPr>
          <w:trHeight w:val="29"/>
        </w:trPr>
        <w:tc>
          <w:tcPr>
            <w:tcW w:w="3065" w:type="dxa"/>
            <w:tcBorders>
              <w:top w:val="nil"/>
              <w:left w:val="single" w:sz="4" w:space="0" w:color="auto"/>
              <w:bottom w:val="nil"/>
              <w:right w:val="single" w:sz="4" w:space="0" w:color="auto"/>
            </w:tcBorders>
            <w:vAlign w:val="center"/>
          </w:tcPr>
          <w:p w14:paraId="7D571A67" w14:textId="77777777" w:rsidR="008E4271" w:rsidRPr="00CE1ADE" w:rsidRDefault="008E4271" w:rsidP="0078512B">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119CCCF1" w14:textId="77777777" w:rsidR="008E4271" w:rsidRPr="00CE1ADE" w:rsidRDefault="008E4271" w:rsidP="0078512B">
            <w:pPr>
              <w:pStyle w:val="TAC"/>
              <w:rPr>
                <w:rFonts w:eastAsiaTheme="minorEastAsia"/>
                <w:lang w:val="en-US"/>
              </w:rPr>
            </w:pPr>
            <w:r w:rsidRPr="00CE1ADE">
              <w:rPr>
                <w:rFonts w:eastAsiaTheme="minorEastAsia"/>
                <w:lang w:val="en-US"/>
              </w:rPr>
              <w:t>CA_n25A-n66A</w:t>
            </w:r>
          </w:p>
          <w:p w14:paraId="476F0634"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094DCBC4" w14:textId="77777777" w:rsidR="008E4271" w:rsidRPr="00CE1ADE" w:rsidRDefault="008E4271" w:rsidP="0078512B">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88ECDA3" w14:textId="77777777" w:rsidR="008E4271" w:rsidRPr="00CE1ADE" w:rsidRDefault="008E4271" w:rsidP="0078512B">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97398D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2BC4E66"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1AF6E4F8" w14:textId="77777777" w:rsidTr="00983D2C">
        <w:trPr>
          <w:trHeight w:val="29"/>
        </w:trPr>
        <w:tc>
          <w:tcPr>
            <w:tcW w:w="3065" w:type="dxa"/>
            <w:tcBorders>
              <w:top w:val="nil"/>
              <w:left w:val="single" w:sz="4" w:space="0" w:color="auto"/>
              <w:bottom w:val="nil"/>
              <w:right w:val="single" w:sz="4" w:space="0" w:color="auto"/>
            </w:tcBorders>
            <w:vAlign w:val="center"/>
          </w:tcPr>
          <w:p w14:paraId="0A1D11D5"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841BE25"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2859E6" w14:textId="77777777" w:rsidR="008E4271" w:rsidRPr="00CE1ADE" w:rsidRDefault="008E4271" w:rsidP="0078512B">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00D98D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4ACF9C6" w14:textId="77777777" w:rsidR="008E4271" w:rsidRPr="00CE1ADE" w:rsidRDefault="008E4271" w:rsidP="0078512B">
            <w:pPr>
              <w:pStyle w:val="TAC"/>
              <w:rPr>
                <w:rFonts w:eastAsiaTheme="minorEastAsia" w:cs="Arial"/>
                <w:szCs w:val="18"/>
                <w:lang w:val="en-US" w:eastAsia="zh-CN"/>
              </w:rPr>
            </w:pPr>
          </w:p>
        </w:tc>
      </w:tr>
      <w:tr w:rsidR="008E4271" w:rsidRPr="00CE1ADE" w14:paraId="3C6E236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CBABC83"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2DEACD4"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99268B" w14:textId="77777777" w:rsidR="008E4271" w:rsidRPr="00CE1ADE" w:rsidRDefault="008E4271" w:rsidP="0078512B">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568812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152EB8A4" w14:textId="77777777" w:rsidR="008E4271" w:rsidRPr="00CE1ADE" w:rsidRDefault="008E4271" w:rsidP="0078512B">
            <w:pPr>
              <w:pStyle w:val="TAC"/>
              <w:rPr>
                <w:rFonts w:eastAsiaTheme="minorEastAsia" w:cs="Arial"/>
                <w:szCs w:val="18"/>
                <w:lang w:val="en-US" w:eastAsia="zh-CN"/>
              </w:rPr>
            </w:pPr>
          </w:p>
        </w:tc>
      </w:tr>
      <w:tr w:rsidR="008E4271" w:rsidRPr="00CE1ADE" w14:paraId="4570D2E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850E641" w14:textId="77777777" w:rsidR="008E4271" w:rsidRPr="00CE1ADE" w:rsidRDefault="008E4271" w:rsidP="0078512B">
            <w:pPr>
              <w:pStyle w:val="TAC"/>
              <w:rPr>
                <w:rFonts w:eastAsiaTheme="minorEastAsia"/>
                <w:lang w:val="en-US"/>
              </w:rPr>
            </w:pPr>
            <w:r w:rsidRPr="00CE1ADE">
              <w:rPr>
                <w:rFonts w:eastAsiaTheme="minorEastAsia"/>
                <w:lang w:val="en-US"/>
              </w:rPr>
              <w:t>CA_n25A-n66(2A)-n71B</w:t>
            </w:r>
          </w:p>
        </w:tc>
        <w:tc>
          <w:tcPr>
            <w:tcW w:w="2712" w:type="dxa"/>
            <w:tcBorders>
              <w:top w:val="single" w:sz="4" w:space="0" w:color="auto"/>
              <w:left w:val="single" w:sz="4" w:space="0" w:color="auto"/>
              <w:bottom w:val="nil"/>
              <w:right w:val="single" w:sz="4" w:space="0" w:color="auto"/>
            </w:tcBorders>
            <w:vAlign w:val="center"/>
          </w:tcPr>
          <w:p w14:paraId="029E4287" w14:textId="77777777" w:rsidR="008E4271" w:rsidRPr="00CE1ADE" w:rsidRDefault="008E4271" w:rsidP="0078512B">
            <w:pPr>
              <w:pStyle w:val="TAC"/>
              <w:rPr>
                <w:rFonts w:eastAsiaTheme="minorEastAsia"/>
                <w:lang w:val="en-US"/>
              </w:rPr>
            </w:pPr>
            <w:r w:rsidRPr="00CE1ADE">
              <w:rPr>
                <w:rFonts w:eastAsiaTheme="minorEastAsia"/>
                <w:lang w:val="en-US"/>
              </w:rPr>
              <w:t>CA_n25A-n66A</w:t>
            </w:r>
          </w:p>
          <w:p w14:paraId="0C6AF2A3"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7DEB1687" w14:textId="77777777" w:rsidR="008E4271" w:rsidRPr="00CE1ADE" w:rsidRDefault="008E4271" w:rsidP="0078512B">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ECC3C88"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C3B15E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1C53436"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6A4E6B6B" w14:textId="77777777" w:rsidTr="00983D2C">
        <w:trPr>
          <w:trHeight w:val="29"/>
        </w:trPr>
        <w:tc>
          <w:tcPr>
            <w:tcW w:w="3065" w:type="dxa"/>
            <w:tcBorders>
              <w:top w:val="nil"/>
              <w:left w:val="single" w:sz="4" w:space="0" w:color="auto"/>
              <w:bottom w:val="nil"/>
              <w:right w:val="single" w:sz="4" w:space="0" w:color="auto"/>
            </w:tcBorders>
            <w:vAlign w:val="center"/>
          </w:tcPr>
          <w:p w14:paraId="1457FF93"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EF47675"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7127FE"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180BAC"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30849B81" w14:textId="77777777" w:rsidR="008E4271" w:rsidRPr="00CE1ADE" w:rsidRDefault="008E4271" w:rsidP="0078512B">
            <w:pPr>
              <w:pStyle w:val="TAC"/>
              <w:rPr>
                <w:rFonts w:eastAsiaTheme="minorEastAsia" w:cs="Arial"/>
                <w:szCs w:val="18"/>
                <w:lang w:val="en-US" w:eastAsia="zh-CN"/>
              </w:rPr>
            </w:pPr>
          </w:p>
        </w:tc>
      </w:tr>
      <w:tr w:rsidR="008E4271" w:rsidRPr="00CE1ADE" w14:paraId="425C692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D7BD39E"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27235E1"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89DEA5"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E2F149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0F36BF7A" w14:textId="77777777" w:rsidR="008E4271" w:rsidRPr="00CE1ADE" w:rsidRDefault="008E4271" w:rsidP="0078512B">
            <w:pPr>
              <w:pStyle w:val="TAC"/>
              <w:rPr>
                <w:rFonts w:eastAsiaTheme="minorEastAsia" w:cs="Arial"/>
                <w:szCs w:val="18"/>
                <w:lang w:val="en-US" w:eastAsia="zh-CN"/>
              </w:rPr>
            </w:pPr>
          </w:p>
        </w:tc>
      </w:tr>
      <w:tr w:rsidR="008E4271" w:rsidRPr="00CE1ADE" w14:paraId="2D84A5B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E3A37EF" w14:textId="77777777" w:rsidR="008E4271" w:rsidRPr="00CE1ADE" w:rsidRDefault="008E4271" w:rsidP="0078512B">
            <w:pPr>
              <w:pStyle w:val="TAC"/>
              <w:rPr>
                <w:rFonts w:eastAsiaTheme="minorEastAsia"/>
                <w:lang w:val="en-US"/>
              </w:rPr>
            </w:pPr>
            <w:r w:rsidRPr="00CE1ADE">
              <w:rPr>
                <w:rFonts w:eastAsiaTheme="minorEastAsia"/>
                <w:lang w:val="en-US"/>
              </w:rPr>
              <w:t>CA_n25A-n66(2A)-n71(2A)</w:t>
            </w:r>
          </w:p>
        </w:tc>
        <w:tc>
          <w:tcPr>
            <w:tcW w:w="2712" w:type="dxa"/>
            <w:tcBorders>
              <w:top w:val="single" w:sz="4" w:space="0" w:color="auto"/>
              <w:left w:val="single" w:sz="4" w:space="0" w:color="auto"/>
              <w:bottom w:val="nil"/>
              <w:right w:val="single" w:sz="4" w:space="0" w:color="auto"/>
            </w:tcBorders>
            <w:vAlign w:val="center"/>
          </w:tcPr>
          <w:p w14:paraId="4A80ABF5" w14:textId="77777777" w:rsidR="008E4271" w:rsidRPr="00CE1ADE" w:rsidRDefault="008E4271" w:rsidP="0078512B">
            <w:pPr>
              <w:pStyle w:val="TAC"/>
              <w:rPr>
                <w:rFonts w:eastAsiaTheme="minorEastAsia"/>
                <w:lang w:val="en-US"/>
              </w:rPr>
            </w:pPr>
            <w:r w:rsidRPr="00CE1ADE">
              <w:rPr>
                <w:rFonts w:eastAsiaTheme="minorEastAsia"/>
                <w:lang w:val="en-US"/>
              </w:rPr>
              <w:t>CA_n25A-n66A</w:t>
            </w:r>
          </w:p>
          <w:p w14:paraId="4551B1A4" w14:textId="77777777" w:rsidR="008E4271" w:rsidRPr="00CE1ADE" w:rsidRDefault="008E4271" w:rsidP="0078512B">
            <w:pPr>
              <w:pStyle w:val="TAC"/>
              <w:rPr>
                <w:rFonts w:eastAsiaTheme="minorEastAsia"/>
                <w:lang w:val="en-US"/>
              </w:rPr>
            </w:pPr>
            <w:r w:rsidRPr="00CE1ADE">
              <w:rPr>
                <w:rFonts w:eastAsiaTheme="minorEastAsia"/>
                <w:lang w:val="en-US"/>
              </w:rPr>
              <w:t>CA_n25A-n71A</w:t>
            </w:r>
          </w:p>
          <w:p w14:paraId="6A18C009" w14:textId="77777777" w:rsidR="008E4271" w:rsidRPr="00CE1ADE" w:rsidRDefault="008E4271" w:rsidP="0078512B">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28C02D8"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055EFAF"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BD8F6E5"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024E6543" w14:textId="77777777" w:rsidTr="00983D2C">
        <w:trPr>
          <w:trHeight w:val="29"/>
        </w:trPr>
        <w:tc>
          <w:tcPr>
            <w:tcW w:w="3065" w:type="dxa"/>
            <w:tcBorders>
              <w:top w:val="nil"/>
              <w:left w:val="single" w:sz="4" w:space="0" w:color="auto"/>
              <w:bottom w:val="nil"/>
              <w:right w:val="single" w:sz="4" w:space="0" w:color="auto"/>
            </w:tcBorders>
            <w:vAlign w:val="center"/>
          </w:tcPr>
          <w:p w14:paraId="54D6B80C"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C5F7847"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96266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C4C9C8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521ECA94" w14:textId="77777777" w:rsidR="008E4271" w:rsidRPr="00CE1ADE" w:rsidRDefault="008E4271" w:rsidP="0078512B">
            <w:pPr>
              <w:pStyle w:val="TAC"/>
              <w:rPr>
                <w:rFonts w:eastAsiaTheme="minorEastAsia" w:cs="Arial"/>
                <w:szCs w:val="18"/>
                <w:lang w:val="en-US" w:eastAsia="zh-CN"/>
              </w:rPr>
            </w:pPr>
          </w:p>
        </w:tc>
      </w:tr>
      <w:tr w:rsidR="008E4271" w:rsidRPr="00CE1ADE" w14:paraId="0EA0EDA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48F787C"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F0DE8EA"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AD4EDF"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AB7902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0F21615D" w14:textId="77777777" w:rsidR="008E4271" w:rsidRPr="00CE1ADE" w:rsidRDefault="008E4271" w:rsidP="0078512B">
            <w:pPr>
              <w:pStyle w:val="TAC"/>
              <w:rPr>
                <w:rFonts w:eastAsiaTheme="minorEastAsia" w:cs="Arial"/>
                <w:szCs w:val="18"/>
                <w:lang w:val="en-US" w:eastAsia="zh-CN"/>
              </w:rPr>
            </w:pPr>
          </w:p>
        </w:tc>
      </w:tr>
      <w:tr w:rsidR="008E4271" w:rsidRPr="00CE1ADE" w14:paraId="7BB0045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ECAC4DD" w14:textId="77777777" w:rsidR="008E4271" w:rsidRPr="00CE1ADE" w:rsidRDefault="008E4271" w:rsidP="0078512B">
            <w:pPr>
              <w:pStyle w:val="TAC"/>
              <w:rPr>
                <w:rFonts w:eastAsiaTheme="minorEastAsia"/>
                <w:lang w:val="en-US"/>
              </w:rPr>
            </w:pPr>
            <w:r w:rsidRPr="00CE1ADE">
              <w:rPr>
                <w:rFonts w:eastAsia="Yu Mincho"/>
                <w:lang w:val="en-US"/>
              </w:rPr>
              <w:t>CA_n25(2A)-n66A-n71A</w:t>
            </w:r>
          </w:p>
        </w:tc>
        <w:tc>
          <w:tcPr>
            <w:tcW w:w="2712" w:type="dxa"/>
            <w:tcBorders>
              <w:top w:val="single" w:sz="4" w:space="0" w:color="auto"/>
              <w:left w:val="single" w:sz="4" w:space="0" w:color="auto"/>
              <w:bottom w:val="nil"/>
              <w:right w:val="single" w:sz="4" w:space="0" w:color="auto"/>
            </w:tcBorders>
            <w:vAlign w:val="center"/>
          </w:tcPr>
          <w:p w14:paraId="53EF22E8" w14:textId="77777777" w:rsidR="008E4271" w:rsidRPr="00CE1ADE" w:rsidRDefault="008E4271" w:rsidP="0078512B">
            <w:pPr>
              <w:pStyle w:val="TAC"/>
              <w:rPr>
                <w:rFonts w:eastAsiaTheme="minorEastAsia"/>
              </w:rPr>
            </w:pPr>
            <w:r w:rsidRPr="00CE1ADE">
              <w:rPr>
                <w:rFonts w:eastAsiaTheme="minorEastAsia"/>
              </w:rPr>
              <w:t>CA_n25A-n66A</w:t>
            </w:r>
          </w:p>
          <w:p w14:paraId="181B0935" w14:textId="77777777" w:rsidR="008E4271" w:rsidRPr="00CE1ADE" w:rsidRDefault="008E4271" w:rsidP="0078512B">
            <w:pPr>
              <w:pStyle w:val="TAC"/>
              <w:rPr>
                <w:rFonts w:eastAsiaTheme="minorEastAsia"/>
              </w:rPr>
            </w:pPr>
            <w:r w:rsidRPr="00CE1ADE">
              <w:rPr>
                <w:rFonts w:eastAsiaTheme="minorEastAsia"/>
              </w:rPr>
              <w:t>CA_n25A-n71A</w:t>
            </w:r>
          </w:p>
          <w:p w14:paraId="603CF172" w14:textId="77777777" w:rsidR="008E4271" w:rsidRPr="00CE1ADE" w:rsidRDefault="008E4271" w:rsidP="0078512B">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D078F4A" w14:textId="77777777" w:rsidR="008E4271" w:rsidRPr="00CE1ADE" w:rsidRDefault="008E4271" w:rsidP="0078512B">
            <w:pPr>
              <w:pStyle w:val="TAC"/>
              <w:rPr>
                <w:rFonts w:eastAsiaTheme="minorEastAsia"/>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610BA70"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0ACD2924" w14:textId="77777777" w:rsidR="008E4271" w:rsidRPr="00CE1ADE" w:rsidRDefault="008E4271" w:rsidP="0078512B">
            <w:pPr>
              <w:pStyle w:val="TAC"/>
              <w:rPr>
                <w:rFonts w:eastAsiaTheme="minorEastAsia" w:cs="Arial"/>
                <w:szCs w:val="18"/>
                <w:lang w:val="en-US" w:eastAsia="zh-CN"/>
              </w:rPr>
            </w:pPr>
            <w:r w:rsidRPr="00CE1ADE">
              <w:rPr>
                <w:rFonts w:eastAsiaTheme="minorEastAsia"/>
                <w:lang w:val="en-US" w:eastAsia="zh-CN"/>
              </w:rPr>
              <w:t>0</w:t>
            </w:r>
          </w:p>
        </w:tc>
      </w:tr>
      <w:tr w:rsidR="008E4271" w:rsidRPr="00CE1ADE" w14:paraId="67CD50AF" w14:textId="77777777" w:rsidTr="00983D2C">
        <w:trPr>
          <w:trHeight w:val="29"/>
        </w:trPr>
        <w:tc>
          <w:tcPr>
            <w:tcW w:w="3065" w:type="dxa"/>
            <w:tcBorders>
              <w:top w:val="nil"/>
              <w:left w:val="single" w:sz="4" w:space="0" w:color="auto"/>
              <w:bottom w:val="nil"/>
              <w:right w:val="single" w:sz="4" w:space="0" w:color="auto"/>
            </w:tcBorders>
            <w:vAlign w:val="center"/>
          </w:tcPr>
          <w:p w14:paraId="2AA4967E"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72E1B7F"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E181B3" w14:textId="77777777" w:rsidR="008E4271" w:rsidRPr="00CE1ADE" w:rsidRDefault="008E4271" w:rsidP="0078512B">
            <w:pPr>
              <w:pStyle w:val="TAC"/>
              <w:rPr>
                <w:rFonts w:eastAsiaTheme="minorEastAsia"/>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396A18"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1A81228" w14:textId="77777777" w:rsidR="008E4271" w:rsidRPr="00CE1ADE" w:rsidRDefault="008E4271" w:rsidP="0078512B">
            <w:pPr>
              <w:pStyle w:val="TAC"/>
              <w:rPr>
                <w:rFonts w:eastAsiaTheme="minorEastAsia" w:cs="Arial"/>
                <w:szCs w:val="18"/>
                <w:lang w:val="en-US" w:eastAsia="zh-CN"/>
              </w:rPr>
            </w:pPr>
          </w:p>
        </w:tc>
      </w:tr>
      <w:tr w:rsidR="008E4271" w:rsidRPr="00CE1ADE" w14:paraId="0708AF13" w14:textId="77777777" w:rsidTr="00983D2C">
        <w:trPr>
          <w:trHeight w:val="29"/>
        </w:trPr>
        <w:tc>
          <w:tcPr>
            <w:tcW w:w="3065" w:type="dxa"/>
            <w:tcBorders>
              <w:top w:val="nil"/>
              <w:left w:val="single" w:sz="4" w:space="0" w:color="auto"/>
              <w:bottom w:val="nil"/>
              <w:right w:val="single" w:sz="4" w:space="0" w:color="auto"/>
            </w:tcBorders>
            <w:vAlign w:val="center"/>
          </w:tcPr>
          <w:p w14:paraId="4A9D46B4"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EAE4E45"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FD6F9A" w14:textId="77777777" w:rsidR="008E4271" w:rsidRPr="00CE1ADE" w:rsidRDefault="008E4271" w:rsidP="0078512B">
            <w:pPr>
              <w:pStyle w:val="TAC"/>
              <w:rPr>
                <w:rFonts w:eastAsiaTheme="minorEastAsia"/>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8AF4C2C" w14:textId="77777777" w:rsidR="008E4271" w:rsidRPr="00CE1ADE" w:rsidRDefault="008E4271" w:rsidP="0078512B">
            <w:pPr>
              <w:pStyle w:val="TAC"/>
              <w:rPr>
                <w:rFonts w:ascii="Calibri" w:eastAsia="Yu Mincho"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80A1D0A" w14:textId="77777777" w:rsidR="008E4271" w:rsidRPr="00CE1ADE" w:rsidRDefault="008E4271" w:rsidP="0078512B">
            <w:pPr>
              <w:pStyle w:val="TAC"/>
              <w:rPr>
                <w:rFonts w:eastAsiaTheme="minorEastAsia" w:cs="Arial"/>
                <w:szCs w:val="18"/>
                <w:lang w:val="en-US" w:eastAsia="zh-CN"/>
              </w:rPr>
            </w:pPr>
          </w:p>
        </w:tc>
      </w:tr>
      <w:tr w:rsidR="008E4271" w:rsidRPr="00CE1ADE" w14:paraId="3C3EC41E" w14:textId="77777777" w:rsidTr="00983D2C">
        <w:trPr>
          <w:trHeight w:val="29"/>
        </w:trPr>
        <w:tc>
          <w:tcPr>
            <w:tcW w:w="3065" w:type="dxa"/>
            <w:tcBorders>
              <w:top w:val="nil"/>
              <w:left w:val="single" w:sz="4" w:space="0" w:color="auto"/>
              <w:bottom w:val="nil"/>
              <w:right w:val="single" w:sz="4" w:space="0" w:color="auto"/>
            </w:tcBorders>
            <w:vAlign w:val="center"/>
          </w:tcPr>
          <w:p w14:paraId="73312658" w14:textId="77777777" w:rsidR="008E4271" w:rsidRPr="00CE1ADE" w:rsidRDefault="008E4271" w:rsidP="0078512B">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3F98F1E2" w14:textId="77777777" w:rsidR="008E4271" w:rsidRPr="00CE1ADE" w:rsidRDefault="008E4271" w:rsidP="0078512B">
            <w:pPr>
              <w:pStyle w:val="TAC"/>
              <w:rPr>
                <w:rFonts w:eastAsiaTheme="minorEastAsia"/>
              </w:rPr>
            </w:pPr>
            <w:r w:rsidRPr="00CE1ADE">
              <w:rPr>
                <w:rFonts w:eastAsiaTheme="minorEastAsia"/>
              </w:rPr>
              <w:t>CA_n25A-n66A</w:t>
            </w:r>
          </w:p>
          <w:p w14:paraId="698444F0" w14:textId="77777777" w:rsidR="008E4271" w:rsidRPr="00CE1ADE" w:rsidRDefault="008E4271" w:rsidP="0078512B">
            <w:pPr>
              <w:pStyle w:val="TAC"/>
              <w:rPr>
                <w:rFonts w:eastAsiaTheme="minorEastAsia"/>
              </w:rPr>
            </w:pPr>
            <w:r w:rsidRPr="00CE1ADE">
              <w:rPr>
                <w:rFonts w:eastAsiaTheme="minorEastAsia"/>
              </w:rPr>
              <w:t>CA_n25A-n71A</w:t>
            </w:r>
          </w:p>
          <w:p w14:paraId="1255A33A" w14:textId="77777777" w:rsidR="008E4271" w:rsidRPr="00CE1ADE" w:rsidRDefault="008E4271" w:rsidP="0078512B">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A639B18" w14:textId="77777777" w:rsidR="008E4271" w:rsidRPr="00CE1ADE" w:rsidRDefault="008E4271" w:rsidP="0078512B">
            <w:pPr>
              <w:pStyle w:val="TAC"/>
              <w:rPr>
                <w:rFonts w:eastAsia="Yu Mincho"/>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A41DC4E"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BAD8E74"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41F99D2F" w14:textId="77777777" w:rsidTr="00983D2C">
        <w:trPr>
          <w:trHeight w:val="29"/>
        </w:trPr>
        <w:tc>
          <w:tcPr>
            <w:tcW w:w="3065" w:type="dxa"/>
            <w:tcBorders>
              <w:top w:val="nil"/>
              <w:left w:val="single" w:sz="4" w:space="0" w:color="auto"/>
              <w:bottom w:val="nil"/>
              <w:right w:val="single" w:sz="4" w:space="0" w:color="auto"/>
            </w:tcBorders>
            <w:vAlign w:val="center"/>
          </w:tcPr>
          <w:p w14:paraId="4EF693C8"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490342C"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2E77FF" w14:textId="77777777" w:rsidR="008E4271" w:rsidRPr="00CE1ADE" w:rsidRDefault="008E4271" w:rsidP="0078512B">
            <w:pPr>
              <w:pStyle w:val="TAC"/>
              <w:rPr>
                <w:rFonts w:eastAsia="Yu Mincho"/>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0BE165B"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676C54AF" w14:textId="77777777" w:rsidR="008E4271" w:rsidRPr="00CE1ADE" w:rsidRDefault="008E4271" w:rsidP="0078512B">
            <w:pPr>
              <w:pStyle w:val="TAC"/>
              <w:rPr>
                <w:rFonts w:eastAsiaTheme="minorEastAsia" w:cs="Arial"/>
                <w:szCs w:val="18"/>
                <w:lang w:val="en-US" w:eastAsia="zh-CN"/>
              </w:rPr>
            </w:pPr>
          </w:p>
        </w:tc>
      </w:tr>
      <w:tr w:rsidR="008E4271" w:rsidRPr="00CE1ADE" w14:paraId="0F88BD9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00FE539"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CD98AAF"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AA2048" w14:textId="77777777" w:rsidR="008E4271" w:rsidRPr="00CE1ADE" w:rsidRDefault="008E4271" w:rsidP="0078512B">
            <w:pPr>
              <w:pStyle w:val="TAC"/>
              <w:rPr>
                <w:rFonts w:eastAsia="Yu Mincho"/>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9A559A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576D19EF" w14:textId="77777777" w:rsidR="008E4271" w:rsidRPr="00CE1ADE" w:rsidRDefault="008E4271" w:rsidP="0078512B">
            <w:pPr>
              <w:pStyle w:val="TAC"/>
              <w:rPr>
                <w:rFonts w:eastAsiaTheme="minorEastAsia" w:cs="Arial"/>
                <w:szCs w:val="18"/>
                <w:lang w:val="en-US" w:eastAsia="zh-CN"/>
              </w:rPr>
            </w:pPr>
          </w:p>
        </w:tc>
      </w:tr>
      <w:tr w:rsidR="008E4271" w:rsidRPr="00CE1ADE" w14:paraId="22B39C0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BDD320E" w14:textId="77777777" w:rsidR="008E4271" w:rsidRPr="00CE1ADE" w:rsidRDefault="008E4271" w:rsidP="0078512B">
            <w:pPr>
              <w:pStyle w:val="TAC"/>
              <w:rPr>
                <w:rFonts w:eastAsiaTheme="minorEastAsia"/>
                <w:lang w:val="en-US"/>
              </w:rPr>
            </w:pPr>
            <w:r w:rsidRPr="00CE1ADE">
              <w:rPr>
                <w:rFonts w:eastAsiaTheme="minorEastAsia"/>
                <w:lang w:val="en-US"/>
              </w:rPr>
              <w:lastRenderedPageBreak/>
              <w:t>CA_n25(2A)-n66(2A)-n71A</w:t>
            </w:r>
          </w:p>
        </w:tc>
        <w:tc>
          <w:tcPr>
            <w:tcW w:w="2712" w:type="dxa"/>
            <w:tcBorders>
              <w:top w:val="single" w:sz="4" w:space="0" w:color="auto"/>
              <w:left w:val="single" w:sz="4" w:space="0" w:color="auto"/>
              <w:bottom w:val="nil"/>
              <w:right w:val="single" w:sz="4" w:space="0" w:color="auto"/>
            </w:tcBorders>
            <w:vAlign w:val="center"/>
          </w:tcPr>
          <w:p w14:paraId="3FD5F66A" w14:textId="77777777" w:rsidR="008E4271" w:rsidRPr="00CE1ADE" w:rsidRDefault="008E4271" w:rsidP="0078512B">
            <w:pPr>
              <w:pStyle w:val="TAC"/>
              <w:rPr>
                <w:rFonts w:eastAsiaTheme="minorEastAsia"/>
              </w:rPr>
            </w:pPr>
            <w:r w:rsidRPr="00CE1ADE">
              <w:rPr>
                <w:rFonts w:eastAsiaTheme="minorEastAsia"/>
              </w:rPr>
              <w:t>CA_n25A-n66A</w:t>
            </w:r>
          </w:p>
          <w:p w14:paraId="0E5B043F" w14:textId="77777777" w:rsidR="008E4271" w:rsidRPr="00CE1ADE" w:rsidRDefault="008E4271" w:rsidP="0078512B">
            <w:pPr>
              <w:pStyle w:val="TAC"/>
              <w:rPr>
                <w:rFonts w:eastAsiaTheme="minorEastAsia"/>
              </w:rPr>
            </w:pPr>
            <w:r w:rsidRPr="00CE1ADE">
              <w:rPr>
                <w:rFonts w:eastAsiaTheme="minorEastAsia"/>
              </w:rPr>
              <w:t>CA_n25A-n71A</w:t>
            </w:r>
          </w:p>
          <w:p w14:paraId="54BEA027" w14:textId="77777777" w:rsidR="008E4271" w:rsidRPr="00CE1ADE" w:rsidRDefault="008E4271" w:rsidP="0078512B">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012EC02"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0F4DB85"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2C967281"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6884389E" w14:textId="77777777" w:rsidTr="00983D2C">
        <w:trPr>
          <w:trHeight w:val="29"/>
        </w:trPr>
        <w:tc>
          <w:tcPr>
            <w:tcW w:w="3065" w:type="dxa"/>
            <w:tcBorders>
              <w:top w:val="nil"/>
              <w:left w:val="single" w:sz="4" w:space="0" w:color="auto"/>
              <w:bottom w:val="nil"/>
              <w:right w:val="single" w:sz="4" w:space="0" w:color="auto"/>
            </w:tcBorders>
            <w:vAlign w:val="center"/>
          </w:tcPr>
          <w:p w14:paraId="5F747D5F"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FA8965"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75A00A"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B8969E3"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51B00387" w14:textId="77777777" w:rsidR="008E4271" w:rsidRPr="00CE1ADE" w:rsidRDefault="008E4271" w:rsidP="0078512B">
            <w:pPr>
              <w:pStyle w:val="TAC"/>
              <w:rPr>
                <w:rFonts w:eastAsiaTheme="minorEastAsia" w:cs="Arial"/>
                <w:szCs w:val="18"/>
                <w:lang w:val="en-US" w:eastAsia="zh-CN"/>
              </w:rPr>
            </w:pPr>
          </w:p>
        </w:tc>
      </w:tr>
      <w:tr w:rsidR="008E4271" w:rsidRPr="00CE1ADE" w14:paraId="64948B9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37CF8CA"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C612CBB"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FDE97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F314F0"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7976FB53" w14:textId="77777777" w:rsidR="008E4271" w:rsidRPr="00CE1ADE" w:rsidRDefault="008E4271" w:rsidP="0078512B">
            <w:pPr>
              <w:pStyle w:val="TAC"/>
              <w:rPr>
                <w:rFonts w:eastAsiaTheme="minorEastAsia" w:cs="Arial"/>
                <w:szCs w:val="18"/>
                <w:lang w:val="en-US" w:eastAsia="zh-CN"/>
              </w:rPr>
            </w:pPr>
          </w:p>
        </w:tc>
      </w:tr>
      <w:tr w:rsidR="008E4271" w:rsidRPr="00CE1ADE" w14:paraId="337E4E5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1BB59F3" w14:textId="77777777" w:rsidR="008E4271" w:rsidRPr="00CE1ADE" w:rsidRDefault="008E4271" w:rsidP="0078512B">
            <w:pPr>
              <w:pStyle w:val="TAC"/>
              <w:rPr>
                <w:rFonts w:eastAsiaTheme="minorEastAsia"/>
                <w:lang w:val="en-US"/>
              </w:rPr>
            </w:pPr>
            <w:r w:rsidRPr="00CE1ADE">
              <w:rPr>
                <w:rFonts w:eastAsiaTheme="minorEastAsia"/>
                <w:lang w:val="en-US"/>
              </w:rPr>
              <w:t>CA_n25(2A)-n66A-n71B</w:t>
            </w:r>
          </w:p>
        </w:tc>
        <w:tc>
          <w:tcPr>
            <w:tcW w:w="2712" w:type="dxa"/>
            <w:tcBorders>
              <w:top w:val="single" w:sz="4" w:space="0" w:color="auto"/>
              <w:left w:val="single" w:sz="4" w:space="0" w:color="auto"/>
              <w:bottom w:val="nil"/>
              <w:right w:val="single" w:sz="4" w:space="0" w:color="auto"/>
            </w:tcBorders>
            <w:vAlign w:val="center"/>
          </w:tcPr>
          <w:p w14:paraId="7B76870E" w14:textId="77777777" w:rsidR="008E4271" w:rsidRPr="00CE1ADE" w:rsidRDefault="008E4271" w:rsidP="0078512B">
            <w:pPr>
              <w:pStyle w:val="TAC"/>
              <w:rPr>
                <w:rFonts w:eastAsiaTheme="minorEastAsia"/>
              </w:rPr>
            </w:pPr>
            <w:r w:rsidRPr="00CE1ADE">
              <w:rPr>
                <w:rFonts w:eastAsiaTheme="minorEastAsia"/>
              </w:rPr>
              <w:t>CA_n25A-n66A</w:t>
            </w:r>
          </w:p>
          <w:p w14:paraId="0D2824BE" w14:textId="77777777" w:rsidR="008E4271" w:rsidRPr="00CE1ADE" w:rsidRDefault="008E4271" w:rsidP="0078512B">
            <w:pPr>
              <w:pStyle w:val="TAC"/>
              <w:rPr>
                <w:rFonts w:eastAsiaTheme="minorEastAsia"/>
              </w:rPr>
            </w:pPr>
            <w:r w:rsidRPr="00CE1ADE">
              <w:rPr>
                <w:rFonts w:eastAsiaTheme="minorEastAsia"/>
              </w:rPr>
              <w:t>CA_n25A-n71A</w:t>
            </w:r>
          </w:p>
          <w:p w14:paraId="58163BDA" w14:textId="77777777" w:rsidR="008E4271" w:rsidRPr="00CE1ADE" w:rsidRDefault="008E4271" w:rsidP="0078512B">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8030830"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75E0C27"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4E051187"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6A8DB0F4" w14:textId="77777777" w:rsidTr="00983D2C">
        <w:trPr>
          <w:trHeight w:val="29"/>
        </w:trPr>
        <w:tc>
          <w:tcPr>
            <w:tcW w:w="3065" w:type="dxa"/>
            <w:tcBorders>
              <w:top w:val="nil"/>
              <w:left w:val="single" w:sz="4" w:space="0" w:color="auto"/>
              <w:bottom w:val="nil"/>
              <w:right w:val="single" w:sz="4" w:space="0" w:color="auto"/>
            </w:tcBorders>
            <w:vAlign w:val="center"/>
          </w:tcPr>
          <w:p w14:paraId="0F8F774F"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DE0CB2C"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DF16AD"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075AD76"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5D8C4DB3" w14:textId="77777777" w:rsidR="008E4271" w:rsidRPr="00CE1ADE" w:rsidRDefault="008E4271" w:rsidP="0078512B">
            <w:pPr>
              <w:pStyle w:val="TAC"/>
              <w:rPr>
                <w:rFonts w:eastAsiaTheme="minorEastAsia" w:cs="Arial"/>
                <w:szCs w:val="18"/>
                <w:lang w:val="en-US" w:eastAsia="zh-CN"/>
              </w:rPr>
            </w:pPr>
          </w:p>
        </w:tc>
      </w:tr>
      <w:tr w:rsidR="008E4271" w:rsidRPr="00CE1ADE" w14:paraId="66C1B1E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8CA742E"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9D7E5FF"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9F46F3"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B718D8D"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7E5039AE" w14:textId="77777777" w:rsidR="008E4271" w:rsidRPr="00CE1ADE" w:rsidRDefault="008E4271" w:rsidP="0078512B">
            <w:pPr>
              <w:pStyle w:val="TAC"/>
              <w:rPr>
                <w:rFonts w:eastAsiaTheme="minorEastAsia" w:cs="Arial"/>
                <w:szCs w:val="18"/>
                <w:lang w:val="en-US" w:eastAsia="zh-CN"/>
              </w:rPr>
            </w:pPr>
          </w:p>
        </w:tc>
      </w:tr>
      <w:tr w:rsidR="008E4271" w:rsidRPr="00CE1ADE" w14:paraId="3906190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FD4030E" w14:textId="77777777" w:rsidR="008E4271" w:rsidRPr="00CE1ADE" w:rsidRDefault="008E4271" w:rsidP="0078512B">
            <w:pPr>
              <w:pStyle w:val="TAC"/>
              <w:rPr>
                <w:rFonts w:eastAsiaTheme="minorEastAsia"/>
                <w:lang w:val="en-US"/>
              </w:rPr>
            </w:pPr>
            <w:r w:rsidRPr="00CE1ADE">
              <w:rPr>
                <w:rFonts w:eastAsiaTheme="minorEastAsia" w:cs="Arial"/>
                <w:color w:val="000000"/>
                <w:szCs w:val="18"/>
              </w:rPr>
              <w:t>CA_n25(2A)-n66(2A)-n71B</w:t>
            </w:r>
          </w:p>
        </w:tc>
        <w:tc>
          <w:tcPr>
            <w:tcW w:w="2712" w:type="dxa"/>
            <w:tcBorders>
              <w:top w:val="single" w:sz="4" w:space="0" w:color="auto"/>
              <w:left w:val="single" w:sz="4" w:space="0" w:color="auto"/>
              <w:bottom w:val="nil"/>
              <w:right w:val="single" w:sz="4" w:space="0" w:color="auto"/>
            </w:tcBorders>
            <w:vAlign w:val="center"/>
          </w:tcPr>
          <w:p w14:paraId="7385F2C5" w14:textId="77777777" w:rsidR="008E4271" w:rsidRPr="00CE1ADE" w:rsidRDefault="008E4271" w:rsidP="0078512B">
            <w:pPr>
              <w:pStyle w:val="TAC"/>
              <w:rPr>
                <w:rFonts w:eastAsiaTheme="minorEastAsia"/>
                <w:szCs w:val="18"/>
                <w:lang w:val="en-US"/>
              </w:rPr>
            </w:pPr>
            <w:r w:rsidRPr="00CE1ADE">
              <w:rPr>
                <w:rFonts w:eastAsiaTheme="minorEastAsia" w:cs="Arial"/>
                <w:color w:val="000000"/>
                <w:szCs w:val="18"/>
              </w:rPr>
              <w:t>CA_n25A-n66A</w:t>
            </w:r>
            <w:r w:rsidRPr="00CE1ADE">
              <w:rPr>
                <w:rFonts w:eastAsiaTheme="minorEastAsia" w:cs="Arial"/>
                <w:color w:val="000000"/>
                <w:szCs w:val="18"/>
              </w:rPr>
              <w:br/>
              <w:t>CA_n25A-n71A</w:t>
            </w:r>
            <w:r w:rsidRPr="00CE1ADE">
              <w:rPr>
                <w:rFonts w:eastAsiaTheme="minorEastAsia" w:cs="Arial"/>
                <w:color w:val="000000"/>
                <w:szCs w:val="18"/>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4BF62BA" w14:textId="77777777" w:rsidR="008E4271" w:rsidRPr="00CE1ADE" w:rsidRDefault="008E4271" w:rsidP="0078512B">
            <w:pPr>
              <w:pStyle w:val="TAC"/>
              <w:rPr>
                <w:rFonts w:eastAsiaTheme="minorEastAsia"/>
                <w:lang w:val="en-US"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D3B80D0"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1EC9A686"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color w:val="000000"/>
                <w:szCs w:val="18"/>
              </w:rPr>
              <w:t>4 and 5</w:t>
            </w:r>
          </w:p>
        </w:tc>
      </w:tr>
      <w:tr w:rsidR="008E4271" w:rsidRPr="00CE1ADE" w14:paraId="57483805" w14:textId="77777777" w:rsidTr="00983D2C">
        <w:trPr>
          <w:trHeight w:val="29"/>
        </w:trPr>
        <w:tc>
          <w:tcPr>
            <w:tcW w:w="3065" w:type="dxa"/>
            <w:tcBorders>
              <w:top w:val="nil"/>
              <w:left w:val="single" w:sz="4" w:space="0" w:color="auto"/>
              <w:bottom w:val="nil"/>
              <w:right w:val="single" w:sz="4" w:space="0" w:color="auto"/>
            </w:tcBorders>
            <w:vAlign w:val="center"/>
          </w:tcPr>
          <w:p w14:paraId="39FA094A"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8433220"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E6D216" w14:textId="77777777" w:rsidR="008E4271" w:rsidRPr="00CE1ADE" w:rsidRDefault="008E4271" w:rsidP="0078512B">
            <w:pPr>
              <w:pStyle w:val="TAC"/>
              <w:rPr>
                <w:rFonts w:eastAsiaTheme="minorEastAsia"/>
                <w:lang w:val="en-US" w:eastAsia="zh-CN"/>
              </w:rPr>
            </w:pPr>
            <w:r w:rsidRPr="00CE1ADE">
              <w:rPr>
                <w:rFonts w:eastAsiaTheme="minorEastAsia" w:cs="Arial"/>
                <w:color w:val="000000"/>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167560"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CA_n66(2A) BCS 4 and 5</w:t>
            </w:r>
          </w:p>
        </w:tc>
        <w:tc>
          <w:tcPr>
            <w:tcW w:w="2387" w:type="dxa"/>
            <w:tcBorders>
              <w:top w:val="nil"/>
              <w:left w:val="single" w:sz="4" w:space="0" w:color="auto"/>
              <w:bottom w:val="nil"/>
              <w:right w:val="single" w:sz="4" w:space="0" w:color="auto"/>
            </w:tcBorders>
            <w:vAlign w:val="center"/>
          </w:tcPr>
          <w:p w14:paraId="16A1C67C" w14:textId="77777777" w:rsidR="008E4271" w:rsidRPr="00CE1ADE" w:rsidRDefault="008E4271" w:rsidP="0078512B">
            <w:pPr>
              <w:pStyle w:val="TAC"/>
              <w:rPr>
                <w:rFonts w:eastAsiaTheme="minorEastAsia" w:cs="Arial"/>
                <w:szCs w:val="18"/>
                <w:lang w:val="en-US" w:eastAsia="zh-CN"/>
              </w:rPr>
            </w:pPr>
          </w:p>
        </w:tc>
      </w:tr>
      <w:tr w:rsidR="008E4271" w:rsidRPr="00CE1ADE" w14:paraId="176D1E4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89A01C5"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7428FE7"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974045" w14:textId="77777777" w:rsidR="008E4271" w:rsidRPr="00CE1ADE" w:rsidRDefault="008E4271" w:rsidP="0078512B">
            <w:pPr>
              <w:pStyle w:val="TAC"/>
              <w:rPr>
                <w:rFonts w:eastAsiaTheme="minorEastAsia"/>
                <w:lang w:val="en-US"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8898F7B" w14:textId="77777777" w:rsidR="008E4271" w:rsidRPr="00CE1ADE" w:rsidRDefault="008E4271" w:rsidP="0078512B">
            <w:pPr>
              <w:pStyle w:val="TAC"/>
              <w:rPr>
                <w:rFonts w:eastAsiaTheme="minorEastAsia"/>
                <w:lang w:val="en-US" w:eastAsia="zh-CN" w:bidi="ar"/>
              </w:rPr>
            </w:pPr>
            <w:r w:rsidRPr="00CE1ADE">
              <w:rPr>
                <w:rFonts w:eastAsiaTheme="minorEastAsia" w:cs="Arial"/>
                <w:color w:val="000000"/>
                <w:szCs w:val="18"/>
              </w:rPr>
              <w:t>CA_n71B BCS 4 and 5</w:t>
            </w:r>
          </w:p>
        </w:tc>
        <w:tc>
          <w:tcPr>
            <w:tcW w:w="2387" w:type="dxa"/>
            <w:tcBorders>
              <w:top w:val="nil"/>
              <w:left w:val="single" w:sz="4" w:space="0" w:color="auto"/>
              <w:bottom w:val="single" w:sz="4" w:space="0" w:color="auto"/>
              <w:right w:val="single" w:sz="4" w:space="0" w:color="auto"/>
            </w:tcBorders>
            <w:vAlign w:val="center"/>
          </w:tcPr>
          <w:p w14:paraId="70521143" w14:textId="77777777" w:rsidR="008E4271" w:rsidRPr="00CE1ADE" w:rsidRDefault="008E4271" w:rsidP="0078512B">
            <w:pPr>
              <w:pStyle w:val="TAC"/>
              <w:rPr>
                <w:rFonts w:eastAsiaTheme="minorEastAsia" w:cs="Arial"/>
                <w:szCs w:val="18"/>
                <w:lang w:val="en-US" w:eastAsia="zh-CN"/>
              </w:rPr>
            </w:pPr>
          </w:p>
        </w:tc>
      </w:tr>
      <w:tr w:rsidR="008E4271" w:rsidRPr="00CE1ADE" w14:paraId="78BFD2D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02FECE6" w14:textId="77777777" w:rsidR="008E4271" w:rsidRPr="00CE1ADE" w:rsidRDefault="008E4271" w:rsidP="0078512B">
            <w:pPr>
              <w:pStyle w:val="TAC"/>
              <w:rPr>
                <w:rFonts w:eastAsiaTheme="minorEastAsia"/>
                <w:lang w:val="en-US"/>
              </w:rPr>
            </w:pPr>
            <w:r w:rsidRPr="00CE1ADE">
              <w:rPr>
                <w:rFonts w:eastAsiaTheme="minorEastAsia"/>
                <w:lang w:val="en-US"/>
              </w:rPr>
              <w:t>CA_n25(2A)-n66A-n71(2A)</w:t>
            </w:r>
          </w:p>
        </w:tc>
        <w:tc>
          <w:tcPr>
            <w:tcW w:w="2712" w:type="dxa"/>
            <w:tcBorders>
              <w:top w:val="single" w:sz="4" w:space="0" w:color="auto"/>
              <w:left w:val="single" w:sz="4" w:space="0" w:color="auto"/>
              <w:bottom w:val="nil"/>
              <w:right w:val="single" w:sz="4" w:space="0" w:color="auto"/>
            </w:tcBorders>
            <w:vAlign w:val="center"/>
          </w:tcPr>
          <w:p w14:paraId="59A02299" w14:textId="77777777" w:rsidR="008E4271" w:rsidRPr="00CE1ADE" w:rsidRDefault="008E4271" w:rsidP="0078512B">
            <w:pPr>
              <w:pStyle w:val="TAC"/>
              <w:rPr>
                <w:rFonts w:eastAsiaTheme="minorEastAsia"/>
              </w:rPr>
            </w:pPr>
            <w:r w:rsidRPr="00CE1ADE">
              <w:rPr>
                <w:rFonts w:eastAsiaTheme="minorEastAsia"/>
              </w:rPr>
              <w:t>CA_n25A-n66A</w:t>
            </w:r>
          </w:p>
          <w:p w14:paraId="6F5C28C3" w14:textId="77777777" w:rsidR="008E4271" w:rsidRPr="00CE1ADE" w:rsidRDefault="008E4271" w:rsidP="0078512B">
            <w:pPr>
              <w:pStyle w:val="TAC"/>
              <w:rPr>
                <w:rFonts w:eastAsiaTheme="minorEastAsia"/>
              </w:rPr>
            </w:pPr>
            <w:r w:rsidRPr="00CE1ADE">
              <w:rPr>
                <w:rFonts w:eastAsiaTheme="minorEastAsia"/>
              </w:rPr>
              <w:t>CA_n25A-n71A</w:t>
            </w:r>
          </w:p>
          <w:p w14:paraId="3D94B13C" w14:textId="77777777" w:rsidR="008E4271" w:rsidRPr="00CE1ADE" w:rsidRDefault="008E4271" w:rsidP="0078512B">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C600FF6" w14:textId="77777777" w:rsidR="008E4271" w:rsidRPr="00CE1ADE" w:rsidRDefault="008E4271" w:rsidP="0078512B">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C50F694"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29107E08" w14:textId="77777777" w:rsidR="008E4271" w:rsidRPr="00CE1ADE" w:rsidRDefault="008E4271" w:rsidP="0078512B">
            <w:pPr>
              <w:pStyle w:val="TAC"/>
              <w:rPr>
                <w:rFonts w:eastAsiaTheme="minorEastAsia" w:cs="Arial"/>
                <w:szCs w:val="18"/>
                <w:lang w:val="en-US" w:eastAsia="zh-CN"/>
              </w:rPr>
            </w:pPr>
            <w:r w:rsidRPr="00CE1ADE">
              <w:rPr>
                <w:rFonts w:eastAsiaTheme="minorEastAsia" w:cs="Arial"/>
                <w:szCs w:val="18"/>
                <w:lang w:val="en-US" w:eastAsia="zh-CN"/>
              </w:rPr>
              <w:t>4 and 5</w:t>
            </w:r>
          </w:p>
        </w:tc>
      </w:tr>
      <w:tr w:rsidR="008E4271" w:rsidRPr="00CE1ADE" w14:paraId="0806B4B4" w14:textId="77777777" w:rsidTr="00983D2C">
        <w:trPr>
          <w:trHeight w:val="29"/>
        </w:trPr>
        <w:tc>
          <w:tcPr>
            <w:tcW w:w="3065" w:type="dxa"/>
            <w:tcBorders>
              <w:top w:val="nil"/>
              <w:left w:val="single" w:sz="4" w:space="0" w:color="auto"/>
              <w:bottom w:val="nil"/>
              <w:right w:val="single" w:sz="4" w:space="0" w:color="auto"/>
            </w:tcBorders>
            <w:vAlign w:val="center"/>
          </w:tcPr>
          <w:p w14:paraId="72079AED"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8CF71CE"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4DC17B"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70456C2"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7C8150D3" w14:textId="77777777" w:rsidR="008E4271" w:rsidRPr="00CE1ADE" w:rsidRDefault="008E4271" w:rsidP="0078512B">
            <w:pPr>
              <w:pStyle w:val="TAC"/>
              <w:rPr>
                <w:rFonts w:eastAsiaTheme="minorEastAsia" w:cs="Arial"/>
                <w:szCs w:val="18"/>
                <w:lang w:val="en-US" w:eastAsia="zh-CN"/>
              </w:rPr>
            </w:pPr>
          </w:p>
        </w:tc>
      </w:tr>
      <w:tr w:rsidR="008E4271" w:rsidRPr="00CE1ADE" w14:paraId="070BDA9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44F0F39" w14:textId="77777777" w:rsidR="008E4271" w:rsidRPr="00CE1ADE" w:rsidRDefault="008E4271" w:rsidP="0078512B">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807A92A" w14:textId="77777777" w:rsidR="008E4271" w:rsidRPr="00CE1ADE" w:rsidRDefault="008E4271" w:rsidP="0078512B">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F19796" w14:textId="77777777" w:rsidR="008E4271" w:rsidRPr="00CE1ADE" w:rsidRDefault="008E4271" w:rsidP="0078512B">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7511B7A" w14:textId="77777777" w:rsidR="008E4271" w:rsidRPr="00CE1ADE" w:rsidRDefault="008E4271" w:rsidP="0078512B">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3D97E3D3" w14:textId="77777777" w:rsidR="008E4271" w:rsidRPr="00CE1ADE" w:rsidRDefault="008E4271" w:rsidP="0078512B">
            <w:pPr>
              <w:pStyle w:val="TAC"/>
              <w:rPr>
                <w:rFonts w:eastAsiaTheme="minorEastAsia" w:cs="Arial"/>
                <w:szCs w:val="18"/>
                <w:lang w:val="en-US" w:eastAsia="zh-CN"/>
              </w:rPr>
            </w:pPr>
          </w:p>
        </w:tc>
      </w:tr>
      <w:tr w:rsidR="00983D2C" w:rsidRPr="00CE1ADE" w14:paraId="5023F73A" w14:textId="77777777" w:rsidTr="00983D2C">
        <w:trPr>
          <w:trHeight w:val="29"/>
          <w:ins w:id="20" w:author="Reihaneh Malekafzaliardakani" w:date="2024-11-05T11:02:00Z"/>
        </w:trPr>
        <w:tc>
          <w:tcPr>
            <w:tcW w:w="3065" w:type="dxa"/>
            <w:tcBorders>
              <w:top w:val="single" w:sz="4" w:space="0" w:color="auto"/>
              <w:left w:val="single" w:sz="4" w:space="0" w:color="auto"/>
              <w:bottom w:val="nil"/>
              <w:right w:val="single" w:sz="4" w:space="0" w:color="auto"/>
            </w:tcBorders>
            <w:vAlign w:val="center"/>
          </w:tcPr>
          <w:p w14:paraId="216464CB" w14:textId="24C8895E" w:rsidR="00983D2C" w:rsidRPr="00CE1ADE" w:rsidRDefault="00983D2C" w:rsidP="00983D2C">
            <w:pPr>
              <w:pStyle w:val="TAC"/>
              <w:rPr>
                <w:ins w:id="21" w:author="Reihaneh Malekafzaliardakani" w:date="2024-11-05T11:02:00Z"/>
                <w:rFonts w:eastAsiaTheme="minorEastAsia"/>
                <w:lang w:val="en-US"/>
              </w:rPr>
            </w:pPr>
            <w:ins w:id="22" w:author="Reihaneh Malekafzaliardakani" w:date="2024-11-05T11:03:00Z">
              <w:r w:rsidRPr="000D556B">
                <w:rPr>
                  <w:rFonts w:eastAsiaTheme="minorEastAsia"/>
                  <w:lang w:val="en-US"/>
                </w:rPr>
                <w:t>CA_n25(3A)-n66(2A)-n71A</w:t>
              </w:r>
            </w:ins>
          </w:p>
        </w:tc>
        <w:tc>
          <w:tcPr>
            <w:tcW w:w="2712" w:type="dxa"/>
            <w:tcBorders>
              <w:top w:val="single" w:sz="4" w:space="0" w:color="auto"/>
              <w:left w:val="single" w:sz="4" w:space="0" w:color="auto"/>
              <w:bottom w:val="nil"/>
              <w:right w:val="single" w:sz="4" w:space="0" w:color="auto"/>
            </w:tcBorders>
            <w:vAlign w:val="center"/>
          </w:tcPr>
          <w:p w14:paraId="0189D1E3" w14:textId="77777777" w:rsidR="00F87073" w:rsidRPr="00F87073" w:rsidRDefault="00F87073" w:rsidP="00F87073">
            <w:pPr>
              <w:pStyle w:val="TAC"/>
              <w:rPr>
                <w:ins w:id="23" w:author="Reihaneh Malekafzaliardakani" w:date="2024-11-05T11:05:00Z"/>
                <w:rFonts w:eastAsiaTheme="minorEastAsia"/>
                <w:szCs w:val="18"/>
                <w:lang w:val="en-US"/>
              </w:rPr>
            </w:pPr>
            <w:ins w:id="24" w:author="Reihaneh Malekafzaliardakani" w:date="2024-11-05T11:05:00Z">
              <w:r w:rsidRPr="00F87073">
                <w:rPr>
                  <w:rFonts w:eastAsiaTheme="minorEastAsia"/>
                  <w:szCs w:val="18"/>
                  <w:lang w:val="en-US"/>
                </w:rPr>
                <w:t>CA_n25A-n66A</w:t>
              </w:r>
            </w:ins>
          </w:p>
          <w:p w14:paraId="1F459A74" w14:textId="77777777" w:rsidR="00F87073" w:rsidRPr="00F87073" w:rsidRDefault="00F87073" w:rsidP="00F87073">
            <w:pPr>
              <w:pStyle w:val="TAC"/>
              <w:rPr>
                <w:ins w:id="25" w:author="Reihaneh Malekafzaliardakani" w:date="2024-11-05T11:05:00Z"/>
                <w:rFonts w:eastAsiaTheme="minorEastAsia"/>
                <w:szCs w:val="18"/>
                <w:lang w:val="en-US"/>
              </w:rPr>
            </w:pPr>
            <w:ins w:id="26" w:author="Reihaneh Malekafzaliardakani" w:date="2024-11-05T11:05:00Z">
              <w:r w:rsidRPr="00F87073">
                <w:rPr>
                  <w:rFonts w:eastAsiaTheme="minorEastAsia"/>
                  <w:szCs w:val="18"/>
                  <w:lang w:val="en-US"/>
                </w:rPr>
                <w:t>CA_n25A-n71A</w:t>
              </w:r>
            </w:ins>
          </w:p>
          <w:p w14:paraId="237B8DD3" w14:textId="4C431554" w:rsidR="00983D2C" w:rsidRPr="00CE1ADE" w:rsidRDefault="00F87073" w:rsidP="00F87073">
            <w:pPr>
              <w:pStyle w:val="TAC"/>
              <w:rPr>
                <w:ins w:id="27" w:author="Reihaneh Malekafzaliardakani" w:date="2024-11-05T11:02:00Z"/>
                <w:rFonts w:eastAsiaTheme="minorEastAsia"/>
                <w:szCs w:val="18"/>
                <w:lang w:val="en-US"/>
              </w:rPr>
            </w:pPr>
            <w:ins w:id="28" w:author="Reihaneh Malekafzaliardakani" w:date="2024-11-05T11:05:00Z">
              <w:r w:rsidRPr="00F87073">
                <w:rPr>
                  <w:rFonts w:eastAsiaTheme="minorEastAsia"/>
                  <w:szCs w:val="18"/>
                  <w:lang w:val="en-US"/>
                </w:rPr>
                <w:t>CA_n66A-n71A</w:t>
              </w:r>
            </w:ins>
          </w:p>
        </w:tc>
        <w:tc>
          <w:tcPr>
            <w:tcW w:w="1231" w:type="dxa"/>
            <w:tcBorders>
              <w:top w:val="single" w:sz="4" w:space="0" w:color="auto"/>
              <w:left w:val="single" w:sz="4" w:space="0" w:color="auto"/>
              <w:bottom w:val="single" w:sz="4" w:space="0" w:color="auto"/>
              <w:right w:val="single" w:sz="4" w:space="0" w:color="auto"/>
            </w:tcBorders>
            <w:vAlign w:val="center"/>
          </w:tcPr>
          <w:p w14:paraId="55FC9578" w14:textId="6B3A999D" w:rsidR="00983D2C" w:rsidRPr="00CE1ADE" w:rsidRDefault="00983D2C" w:rsidP="00983D2C">
            <w:pPr>
              <w:pStyle w:val="TAC"/>
              <w:rPr>
                <w:ins w:id="29" w:author="Reihaneh Malekafzaliardakani" w:date="2024-11-05T11:02:00Z"/>
                <w:rFonts w:eastAsiaTheme="minorEastAsia"/>
                <w:lang w:val="en-US" w:eastAsia="zh-CN"/>
              </w:rPr>
            </w:pPr>
            <w:ins w:id="30" w:author="Reihaneh Malekafzaliardakani" w:date="2024-11-05T11:04:00Z">
              <w:r w:rsidRPr="00CE1ADE">
                <w:rPr>
                  <w:rFonts w:eastAsiaTheme="minorEastAsia"/>
                  <w:lang w:val="en-US"/>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55FEF0D0" w14:textId="05A39E68" w:rsidR="00983D2C" w:rsidRPr="00CE1ADE" w:rsidRDefault="00983D2C" w:rsidP="00983D2C">
            <w:pPr>
              <w:pStyle w:val="TAC"/>
              <w:rPr>
                <w:ins w:id="31" w:author="Reihaneh Malekafzaliardakani" w:date="2024-11-05T11:02:00Z"/>
                <w:rFonts w:eastAsiaTheme="minorEastAsia"/>
                <w:lang w:val="en-US" w:eastAsia="zh-CN" w:bidi="ar"/>
              </w:rPr>
            </w:pPr>
            <w:ins w:id="32" w:author="Reihaneh Malekafzaliardakani" w:date="2024-11-05T11:04:00Z">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ins>
          </w:p>
        </w:tc>
        <w:tc>
          <w:tcPr>
            <w:tcW w:w="2387" w:type="dxa"/>
            <w:tcBorders>
              <w:top w:val="single" w:sz="4" w:space="0" w:color="auto"/>
              <w:left w:val="single" w:sz="4" w:space="0" w:color="auto"/>
              <w:bottom w:val="nil"/>
              <w:right w:val="single" w:sz="4" w:space="0" w:color="auto"/>
            </w:tcBorders>
            <w:vAlign w:val="center"/>
          </w:tcPr>
          <w:p w14:paraId="30693BB2" w14:textId="45F99A3B" w:rsidR="00983D2C" w:rsidRPr="00CE1ADE" w:rsidRDefault="00983D2C" w:rsidP="00983D2C">
            <w:pPr>
              <w:pStyle w:val="TAC"/>
              <w:rPr>
                <w:ins w:id="33" w:author="Reihaneh Malekafzaliardakani" w:date="2024-11-05T11:02:00Z"/>
                <w:rFonts w:eastAsiaTheme="minorEastAsia" w:cs="Arial"/>
                <w:szCs w:val="18"/>
                <w:lang w:val="en-US" w:eastAsia="zh-CN"/>
              </w:rPr>
            </w:pPr>
            <w:ins w:id="34" w:author="Reihaneh Malekafzaliardakani" w:date="2024-11-05T11:03:00Z">
              <w:r w:rsidRPr="00CE1ADE">
                <w:rPr>
                  <w:rFonts w:eastAsiaTheme="minorEastAsia" w:cs="Arial"/>
                  <w:szCs w:val="18"/>
                  <w:lang w:val="en-US" w:eastAsia="zh-CN"/>
                </w:rPr>
                <w:t>4 and 5</w:t>
              </w:r>
            </w:ins>
          </w:p>
        </w:tc>
      </w:tr>
      <w:tr w:rsidR="00983D2C" w:rsidRPr="00CE1ADE" w14:paraId="1DB11566" w14:textId="77777777" w:rsidTr="00983D2C">
        <w:trPr>
          <w:trHeight w:val="29"/>
          <w:ins w:id="35" w:author="Reihaneh Malekafzaliardakani" w:date="2024-11-05T11:02:00Z"/>
        </w:trPr>
        <w:tc>
          <w:tcPr>
            <w:tcW w:w="3065" w:type="dxa"/>
            <w:tcBorders>
              <w:top w:val="nil"/>
              <w:left w:val="single" w:sz="4" w:space="0" w:color="auto"/>
              <w:bottom w:val="nil"/>
              <w:right w:val="single" w:sz="4" w:space="0" w:color="auto"/>
            </w:tcBorders>
            <w:vAlign w:val="center"/>
          </w:tcPr>
          <w:p w14:paraId="0ED04490" w14:textId="77777777" w:rsidR="00983D2C" w:rsidRPr="00CE1ADE" w:rsidRDefault="00983D2C" w:rsidP="00983D2C">
            <w:pPr>
              <w:pStyle w:val="TAC"/>
              <w:rPr>
                <w:ins w:id="36" w:author="Reihaneh Malekafzaliardakani" w:date="2024-11-05T11:02:00Z"/>
                <w:rFonts w:eastAsiaTheme="minorEastAsia"/>
                <w:lang w:val="en-US"/>
              </w:rPr>
            </w:pPr>
          </w:p>
        </w:tc>
        <w:tc>
          <w:tcPr>
            <w:tcW w:w="2712" w:type="dxa"/>
            <w:tcBorders>
              <w:top w:val="nil"/>
              <w:left w:val="single" w:sz="4" w:space="0" w:color="auto"/>
              <w:bottom w:val="nil"/>
              <w:right w:val="single" w:sz="4" w:space="0" w:color="auto"/>
            </w:tcBorders>
            <w:vAlign w:val="center"/>
          </w:tcPr>
          <w:p w14:paraId="66E30FA4" w14:textId="77777777" w:rsidR="00983D2C" w:rsidRPr="00CE1ADE" w:rsidRDefault="00983D2C" w:rsidP="00983D2C">
            <w:pPr>
              <w:pStyle w:val="TAC"/>
              <w:rPr>
                <w:ins w:id="37" w:author="Reihaneh Malekafzaliardakani" w:date="2024-11-05T11:02: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DC03C9" w14:textId="42240EC0" w:rsidR="00983D2C" w:rsidRPr="00CE1ADE" w:rsidRDefault="00983D2C" w:rsidP="00983D2C">
            <w:pPr>
              <w:pStyle w:val="TAC"/>
              <w:rPr>
                <w:ins w:id="38" w:author="Reihaneh Malekafzaliardakani" w:date="2024-11-05T11:02:00Z"/>
                <w:rFonts w:eastAsiaTheme="minorEastAsia"/>
                <w:lang w:val="en-US" w:eastAsia="zh-CN"/>
              </w:rPr>
            </w:pPr>
            <w:ins w:id="39" w:author="Reihaneh Malekafzaliardakani" w:date="2024-11-05T11:04:00Z">
              <w:r w:rsidRPr="00CE1ADE">
                <w:rPr>
                  <w:rFonts w:eastAsiaTheme="minorEastAsia"/>
                  <w:lang w:val="en-US" w:eastAsia="zh-CN"/>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2689FD81" w14:textId="4840F63C" w:rsidR="00983D2C" w:rsidRPr="00CE1ADE" w:rsidRDefault="00983D2C" w:rsidP="00983D2C">
            <w:pPr>
              <w:pStyle w:val="TAC"/>
              <w:rPr>
                <w:ins w:id="40" w:author="Reihaneh Malekafzaliardakani" w:date="2024-11-05T11:02:00Z"/>
                <w:rFonts w:eastAsiaTheme="minorEastAsia"/>
                <w:lang w:val="en-US" w:eastAsia="zh-CN" w:bidi="ar"/>
              </w:rPr>
            </w:pPr>
            <w:ins w:id="41" w:author="Reihaneh Malekafzaliardakani" w:date="2024-11-05T11:03:00Z">
              <w:r w:rsidRPr="00CE1ADE">
                <w:rPr>
                  <w:rFonts w:eastAsiaTheme="minorEastAsia" w:cs="Arial"/>
                  <w:color w:val="000000"/>
                  <w:szCs w:val="18"/>
                </w:rPr>
                <w:t>CA_n66(2A) BCS 4 and 5</w:t>
              </w:r>
            </w:ins>
          </w:p>
        </w:tc>
        <w:tc>
          <w:tcPr>
            <w:tcW w:w="2387" w:type="dxa"/>
            <w:tcBorders>
              <w:top w:val="nil"/>
              <w:left w:val="single" w:sz="4" w:space="0" w:color="auto"/>
              <w:bottom w:val="nil"/>
              <w:right w:val="single" w:sz="4" w:space="0" w:color="auto"/>
            </w:tcBorders>
            <w:vAlign w:val="center"/>
          </w:tcPr>
          <w:p w14:paraId="16CEFC48" w14:textId="77777777" w:rsidR="00983D2C" w:rsidRPr="00CE1ADE" w:rsidRDefault="00983D2C" w:rsidP="00983D2C">
            <w:pPr>
              <w:pStyle w:val="TAC"/>
              <w:rPr>
                <w:ins w:id="42" w:author="Reihaneh Malekafzaliardakani" w:date="2024-11-05T11:02:00Z"/>
                <w:rFonts w:eastAsiaTheme="minorEastAsia" w:cs="Arial"/>
                <w:szCs w:val="18"/>
                <w:lang w:val="en-US" w:eastAsia="zh-CN"/>
              </w:rPr>
            </w:pPr>
          </w:p>
        </w:tc>
      </w:tr>
      <w:tr w:rsidR="00983D2C" w:rsidRPr="00CE1ADE" w14:paraId="7ED47150" w14:textId="77777777" w:rsidTr="005E73C7">
        <w:trPr>
          <w:trHeight w:val="29"/>
          <w:ins w:id="43" w:author="Reihaneh Malekafzaliardakani" w:date="2024-11-05T11:02:00Z"/>
        </w:trPr>
        <w:tc>
          <w:tcPr>
            <w:tcW w:w="3065" w:type="dxa"/>
            <w:tcBorders>
              <w:top w:val="nil"/>
              <w:left w:val="single" w:sz="4" w:space="0" w:color="auto"/>
              <w:bottom w:val="single" w:sz="4" w:space="0" w:color="auto"/>
              <w:right w:val="single" w:sz="4" w:space="0" w:color="auto"/>
            </w:tcBorders>
            <w:vAlign w:val="center"/>
          </w:tcPr>
          <w:p w14:paraId="2D8EA938" w14:textId="77777777" w:rsidR="00983D2C" w:rsidRPr="00CE1ADE" w:rsidRDefault="00983D2C" w:rsidP="00983D2C">
            <w:pPr>
              <w:pStyle w:val="TAC"/>
              <w:rPr>
                <w:ins w:id="44" w:author="Reihaneh Malekafzaliardakani" w:date="2024-11-05T11:02: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4FEA7E7" w14:textId="77777777" w:rsidR="00983D2C" w:rsidRPr="00CE1ADE" w:rsidRDefault="00983D2C" w:rsidP="00983D2C">
            <w:pPr>
              <w:pStyle w:val="TAC"/>
              <w:rPr>
                <w:ins w:id="45" w:author="Reihaneh Malekafzaliardakani" w:date="2024-11-05T11:02: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7C2B99" w14:textId="7C56B92F" w:rsidR="00983D2C" w:rsidRPr="00CE1ADE" w:rsidRDefault="00983D2C" w:rsidP="00983D2C">
            <w:pPr>
              <w:pStyle w:val="TAC"/>
              <w:rPr>
                <w:ins w:id="46" w:author="Reihaneh Malekafzaliardakani" w:date="2024-11-05T11:02:00Z"/>
                <w:rFonts w:eastAsiaTheme="minorEastAsia"/>
                <w:lang w:val="en-US" w:eastAsia="zh-CN"/>
              </w:rPr>
            </w:pPr>
            <w:ins w:id="47" w:author="Reihaneh Malekafzaliardakani" w:date="2024-11-05T11:04:00Z">
              <w:r w:rsidRPr="00CE1ADE">
                <w:rPr>
                  <w:rFonts w:eastAsiaTheme="minorEastAsia"/>
                  <w:lang w:val="en-US" w:eastAsia="zh-CN"/>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5EA16EE3" w14:textId="678E3796" w:rsidR="00983D2C" w:rsidRPr="00CE1ADE" w:rsidRDefault="00983D2C" w:rsidP="00983D2C">
            <w:pPr>
              <w:pStyle w:val="TAC"/>
              <w:rPr>
                <w:ins w:id="48" w:author="Reihaneh Malekafzaliardakani" w:date="2024-11-05T11:02:00Z"/>
                <w:rFonts w:eastAsiaTheme="minorEastAsia"/>
                <w:lang w:val="en-US" w:eastAsia="zh-CN" w:bidi="ar"/>
              </w:rPr>
            </w:pPr>
            <w:ins w:id="49" w:author="Reihaneh Malekafzaliardakani" w:date="2024-11-05T11:03:00Z">
              <w:r w:rsidRPr="00CE1ADE">
                <w:rPr>
                  <w:rFonts w:eastAsiaTheme="minorEastAsia"/>
                  <w:lang w:val="en-US" w:eastAsia="zh-CN" w:bidi="ar"/>
                </w:rPr>
                <w:t>n71 channel bandwidths in Table 5.3.5-1</w:t>
              </w:r>
            </w:ins>
          </w:p>
        </w:tc>
        <w:tc>
          <w:tcPr>
            <w:tcW w:w="2387" w:type="dxa"/>
            <w:tcBorders>
              <w:top w:val="nil"/>
              <w:left w:val="single" w:sz="4" w:space="0" w:color="auto"/>
              <w:bottom w:val="single" w:sz="4" w:space="0" w:color="auto"/>
              <w:right w:val="single" w:sz="4" w:space="0" w:color="auto"/>
            </w:tcBorders>
            <w:vAlign w:val="center"/>
          </w:tcPr>
          <w:p w14:paraId="7227E04A" w14:textId="77777777" w:rsidR="00983D2C" w:rsidRPr="00CE1ADE" w:rsidRDefault="00983D2C" w:rsidP="00983D2C">
            <w:pPr>
              <w:pStyle w:val="TAC"/>
              <w:rPr>
                <w:ins w:id="50" w:author="Reihaneh Malekafzaliardakani" w:date="2024-11-05T11:02:00Z"/>
                <w:rFonts w:eastAsiaTheme="minorEastAsia" w:cs="Arial"/>
                <w:szCs w:val="18"/>
                <w:lang w:val="en-US" w:eastAsia="zh-CN"/>
              </w:rPr>
            </w:pPr>
          </w:p>
        </w:tc>
      </w:tr>
      <w:tr w:rsidR="00AF64DC" w:rsidRPr="00CE1ADE" w14:paraId="5FD92C44" w14:textId="77777777" w:rsidTr="005E73C7">
        <w:trPr>
          <w:trHeight w:val="29"/>
          <w:ins w:id="51" w:author="Reihaneh Malekafzaliardakani" w:date="2024-11-05T11:06:00Z"/>
        </w:trPr>
        <w:tc>
          <w:tcPr>
            <w:tcW w:w="3065" w:type="dxa"/>
            <w:tcBorders>
              <w:top w:val="single" w:sz="4" w:space="0" w:color="auto"/>
              <w:left w:val="single" w:sz="4" w:space="0" w:color="auto"/>
              <w:bottom w:val="nil"/>
              <w:right w:val="single" w:sz="4" w:space="0" w:color="auto"/>
            </w:tcBorders>
            <w:vAlign w:val="center"/>
          </w:tcPr>
          <w:p w14:paraId="6016E874" w14:textId="243A5BCF" w:rsidR="00AF64DC" w:rsidRPr="00CE1ADE" w:rsidRDefault="00AF64DC" w:rsidP="00AF64DC">
            <w:pPr>
              <w:pStyle w:val="TAC"/>
              <w:rPr>
                <w:ins w:id="52" w:author="Reihaneh Malekafzaliardakani" w:date="2024-11-05T11:06:00Z"/>
                <w:rFonts w:eastAsiaTheme="minorEastAsia"/>
                <w:lang w:val="en-US"/>
              </w:rPr>
            </w:pPr>
            <w:ins w:id="53" w:author="Reihaneh Malekafzaliardakani" w:date="2024-11-05T11:07:00Z">
              <w:r w:rsidRPr="00640A9E">
                <w:rPr>
                  <w:rFonts w:eastAsiaTheme="minorEastAsia"/>
                  <w:lang w:val="en-US"/>
                </w:rPr>
                <w:t>CA_n25(3A)-n66A-n71B</w:t>
              </w:r>
            </w:ins>
          </w:p>
        </w:tc>
        <w:tc>
          <w:tcPr>
            <w:tcW w:w="2712" w:type="dxa"/>
            <w:tcBorders>
              <w:top w:val="single" w:sz="4" w:space="0" w:color="auto"/>
              <w:left w:val="single" w:sz="4" w:space="0" w:color="auto"/>
              <w:bottom w:val="nil"/>
              <w:right w:val="single" w:sz="4" w:space="0" w:color="auto"/>
            </w:tcBorders>
            <w:vAlign w:val="center"/>
          </w:tcPr>
          <w:p w14:paraId="13C40639" w14:textId="77777777" w:rsidR="00AF64DC" w:rsidRPr="00391391" w:rsidRDefault="00AF64DC" w:rsidP="00AF64DC">
            <w:pPr>
              <w:pStyle w:val="TAC"/>
              <w:rPr>
                <w:ins w:id="54" w:author="Reihaneh Malekafzaliardakani" w:date="2024-11-05T11:07:00Z"/>
                <w:rFonts w:eastAsiaTheme="minorEastAsia"/>
                <w:szCs w:val="18"/>
                <w:lang w:val="en-US"/>
              </w:rPr>
            </w:pPr>
            <w:ins w:id="55" w:author="Reihaneh Malekafzaliardakani" w:date="2024-11-05T11:07:00Z">
              <w:r w:rsidRPr="00391391">
                <w:rPr>
                  <w:rFonts w:eastAsiaTheme="minorEastAsia"/>
                  <w:szCs w:val="18"/>
                  <w:lang w:val="en-US"/>
                </w:rPr>
                <w:t>CA_n25A-n66A</w:t>
              </w:r>
            </w:ins>
          </w:p>
          <w:p w14:paraId="622F667D" w14:textId="77777777" w:rsidR="00AF64DC" w:rsidRPr="00391391" w:rsidRDefault="00AF64DC" w:rsidP="00AF64DC">
            <w:pPr>
              <w:pStyle w:val="TAC"/>
              <w:rPr>
                <w:ins w:id="56" w:author="Reihaneh Malekafzaliardakani" w:date="2024-11-05T11:07:00Z"/>
                <w:rFonts w:eastAsiaTheme="minorEastAsia"/>
                <w:szCs w:val="18"/>
                <w:lang w:val="en-US"/>
              </w:rPr>
            </w:pPr>
            <w:ins w:id="57" w:author="Reihaneh Malekafzaliardakani" w:date="2024-11-05T11:07:00Z">
              <w:r w:rsidRPr="00391391">
                <w:rPr>
                  <w:rFonts w:eastAsiaTheme="minorEastAsia"/>
                  <w:szCs w:val="18"/>
                  <w:lang w:val="en-US"/>
                </w:rPr>
                <w:t>CA_n25A-n71A</w:t>
              </w:r>
            </w:ins>
          </w:p>
          <w:p w14:paraId="69E086C0" w14:textId="4F7BA293" w:rsidR="00AF64DC" w:rsidRPr="00CE1ADE" w:rsidRDefault="00AF64DC" w:rsidP="00AF64DC">
            <w:pPr>
              <w:pStyle w:val="TAC"/>
              <w:rPr>
                <w:ins w:id="58" w:author="Reihaneh Malekafzaliardakani" w:date="2024-11-05T11:06:00Z"/>
                <w:rFonts w:eastAsiaTheme="minorEastAsia"/>
                <w:szCs w:val="18"/>
                <w:lang w:val="en-US"/>
              </w:rPr>
            </w:pPr>
            <w:ins w:id="59" w:author="Reihaneh Malekafzaliardakani" w:date="2024-11-05T11:07:00Z">
              <w:r w:rsidRPr="00391391">
                <w:rPr>
                  <w:rFonts w:eastAsiaTheme="minorEastAsia"/>
                  <w:szCs w:val="18"/>
                  <w:lang w:val="en-US"/>
                </w:rPr>
                <w:t>CA_n66A-n71A</w:t>
              </w:r>
            </w:ins>
          </w:p>
        </w:tc>
        <w:tc>
          <w:tcPr>
            <w:tcW w:w="1231" w:type="dxa"/>
            <w:tcBorders>
              <w:top w:val="single" w:sz="4" w:space="0" w:color="auto"/>
              <w:left w:val="single" w:sz="4" w:space="0" w:color="auto"/>
              <w:bottom w:val="single" w:sz="4" w:space="0" w:color="auto"/>
              <w:right w:val="single" w:sz="4" w:space="0" w:color="auto"/>
            </w:tcBorders>
            <w:vAlign w:val="center"/>
          </w:tcPr>
          <w:p w14:paraId="659E6112" w14:textId="4DB49F5E" w:rsidR="00AF64DC" w:rsidRPr="00CE1ADE" w:rsidRDefault="00AF64DC" w:rsidP="00AF64DC">
            <w:pPr>
              <w:pStyle w:val="TAC"/>
              <w:rPr>
                <w:ins w:id="60" w:author="Reihaneh Malekafzaliardakani" w:date="2024-11-05T11:06:00Z"/>
                <w:rFonts w:eastAsiaTheme="minorEastAsia"/>
                <w:lang w:val="en-US" w:eastAsia="zh-CN"/>
              </w:rPr>
            </w:pPr>
            <w:ins w:id="61" w:author="Reihaneh Malekafzaliardakani" w:date="2024-11-05T11:08:00Z">
              <w:r w:rsidRPr="00CE1ADE">
                <w:rPr>
                  <w:rFonts w:eastAsiaTheme="minorEastAsia"/>
                  <w:lang w:val="en-US"/>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07FEC9E8" w14:textId="31E66588" w:rsidR="00AF64DC" w:rsidRPr="00CE1ADE" w:rsidRDefault="00AF64DC" w:rsidP="00AF64DC">
            <w:pPr>
              <w:pStyle w:val="TAC"/>
              <w:rPr>
                <w:ins w:id="62" w:author="Reihaneh Malekafzaliardakani" w:date="2024-11-05T11:06:00Z"/>
                <w:rFonts w:eastAsiaTheme="minorEastAsia"/>
                <w:lang w:val="en-US" w:eastAsia="zh-CN" w:bidi="ar"/>
              </w:rPr>
            </w:pPr>
            <w:ins w:id="63" w:author="Reihaneh Malekafzaliardakani" w:date="2024-11-05T11:09:00Z">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ins>
          </w:p>
        </w:tc>
        <w:tc>
          <w:tcPr>
            <w:tcW w:w="2387" w:type="dxa"/>
            <w:tcBorders>
              <w:top w:val="single" w:sz="4" w:space="0" w:color="auto"/>
              <w:left w:val="single" w:sz="4" w:space="0" w:color="auto"/>
              <w:bottom w:val="nil"/>
              <w:right w:val="single" w:sz="4" w:space="0" w:color="auto"/>
            </w:tcBorders>
            <w:vAlign w:val="center"/>
          </w:tcPr>
          <w:p w14:paraId="54947F01" w14:textId="781F1C12" w:rsidR="00AF64DC" w:rsidRPr="00CE1ADE" w:rsidRDefault="00AF64DC" w:rsidP="00AF64DC">
            <w:pPr>
              <w:pStyle w:val="TAC"/>
              <w:rPr>
                <w:ins w:id="64" w:author="Reihaneh Malekafzaliardakani" w:date="2024-11-05T11:06:00Z"/>
                <w:rFonts w:eastAsiaTheme="minorEastAsia" w:cs="Arial"/>
                <w:szCs w:val="18"/>
                <w:lang w:val="en-US" w:eastAsia="zh-CN"/>
              </w:rPr>
            </w:pPr>
            <w:ins w:id="65" w:author="Reihaneh Malekafzaliardakani" w:date="2024-11-05T11:08:00Z">
              <w:r w:rsidRPr="00CE1ADE">
                <w:rPr>
                  <w:rFonts w:eastAsiaTheme="minorEastAsia" w:cs="Arial"/>
                  <w:szCs w:val="18"/>
                  <w:lang w:val="en-US" w:eastAsia="zh-CN"/>
                </w:rPr>
                <w:t>4 and 5</w:t>
              </w:r>
            </w:ins>
          </w:p>
        </w:tc>
      </w:tr>
      <w:tr w:rsidR="00AF64DC" w:rsidRPr="00CE1ADE" w14:paraId="5B748B03" w14:textId="77777777" w:rsidTr="005E73C7">
        <w:trPr>
          <w:trHeight w:val="29"/>
          <w:ins w:id="66" w:author="Reihaneh Malekafzaliardakani" w:date="2024-11-05T11:06:00Z"/>
        </w:trPr>
        <w:tc>
          <w:tcPr>
            <w:tcW w:w="3065" w:type="dxa"/>
            <w:tcBorders>
              <w:top w:val="nil"/>
              <w:left w:val="single" w:sz="4" w:space="0" w:color="auto"/>
              <w:bottom w:val="nil"/>
              <w:right w:val="single" w:sz="4" w:space="0" w:color="auto"/>
            </w:tcBorders>
            <w:vAlign w:val="center"/>
          </w:tcPr>
          <w:p w14:paraId="298423EA" w14:textId="77777777" w:rsidR="00AF64DC" w:rsidRPr="00CE1ADE" w:rsidRDefault="00AF64DC" w:rsidP="00AF64DC">
            <w:pPr>
              <w:pStyle w:val="TAC"/>
              <w:rPr>
                <w:ins w:id="67" w:author="Reihaneh Malekafzaliardakani" w:date="2024-11-05T11:06:00Z"/>
                <w:rFonts w:eastAsiaTheme="minorEastAsia"/>
                <w:lang w:val="en-US"/>
              </w:rPr>
            </w:pPr>
          </w:p>
        </w:tc>
        <w:tc>
          <w:tcPr>
            <w:tcW w:w="2712" w:type="dxa"/>
            <w:tcBorders>
              <w:top w:val="nil"/>
              <w:left w:val="single" w:sz="4" w:space="0" w:color="auto"/>
              <w:bottom w:val="nil"/>
              <w:right w:val="single" w:sz="4" w:space="0" w:color="auto"/>
            </w:tcBorders>
            <w:vAlign w:val="center"/>
          </w:tcPr>
          <w:p w14:paraId="4D62A179" w14:textId="77777777" w:rsidR="00AF64DC" w:rsidRPr="00CE1ADE" w:rsidRDefault="00AF64DC" w:rsidP="00AF64DC">
            <w:pPr>
              <w:pStyle w:val="TAC"/>
              <w:rPr>
                <w:ins w:id="68" w:author="Reihaneh Malekafzaliardakani" w:date="2024-11-05T11:06: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D97426" w14:textId="2552C1FA" w:rsidR="00AF64DC" w:rsidRPr="00CE1ADE" w:rsidRDefault="00AF64DC" w:rsidP="00AF64DC">
            <w:pPr>
              <w:pStyle w:val="TAC"/>
              <w:rPr>
                <w:ins w:id="69" w:author="Reihaneh Malekafzaliardakani" w:date="2024-11-05T11:06:00Z"/>
                <w:rFonts w:eastAsiaTheme="minorEastAsia"/>
                <w:lang w:val="en-US" w:eastAsia="zh-CN"/>
              </w:rPr>
            </w:pPr>
            <w:ins w:id="70" w:author="Reihaneh Malekafzaliardakani" w:date="2024-11-05T11:08:00Z">
              <w:r w:rsidRPr="00CE1ADE">
                <w:rPr>
                  <w:rFonts w:eastAsiaTheme="minorEastAsia"/>
                  <w:lang w:val="en-US" w:eastAsia="zh-CN"/>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4049C3CD" w14:textId="082FA5D1" w:rsidR="00AF64DC" w:rsidRPr="00CE1ADE" w:rsidRDefault="00AF64DC" w:rsidP="00AF64DC">
            <w:pPr>
              <w:pStyle w:val="TAC"/>
              <w:rPr>
                <w:ins w:id="71" w:author="Reihaneh Malekafzaliardakani" w:date="2024-11-05T11:06:00Z"/>
                <w:rFonts w:eastAsiaTheme="minorEastAsia"/>
                <w:lang w:val="en-US" w:eastAsia="zh-CN" w:bidi="ar"/>
              </w:rPr>
            </w:pPr>
            <w:ins w:id="72" w:author="Reihaneh Malekafzaliardakani" w:date="2024-11-05T11:09:00Z">
              <w:r w:rsidRPr="00CE1ADE">
                <w:rPr>
                  <w:rFonts w:eastAsiaTheme="minorEastAsia"/>
                  <w:lang w:val="en-US" w:eastAsia="zh-CN" w:bidi="ar"/>
                </w:rPr>
                <w:t>n66 channel bandwidths in Table 5.3.5-1</w:t>
              </w:r>
            </w:ins>
          </w:p>
        </w:tc>
        <w:tc>
          <w:tcPr>
            <w:tcW w:w="2387" w:type="dxa"/>
            <w:tcBorders>
              <w:top w:val="nil"/>
              <w:left w:val="single" w:sz="4" w:space="0" w:color="auto"/>
              <w:bottom w:val="nil"/>
              <w:right w:val="single" w:sz="4" w:space="0" w:color="auto"/>
            </w:tcBorders>
            <w:vAlign w:val="center"/>
          </w:tcPr>
          <w:p w14:paraId="68E95BD3" w14:textId="77777777" w:rsidR="00AF64DC" w:rsidRPr="00CE1ADE" w:rsidRDefault="00AF64DC" w:rsidP="00AF64DC">
            <w:pPr>
              <w:pStyle w:val="TAC"/>
              <w:rPr>
                <w:ins w:id="73" w:author="Reihaneh Malekafzaliardakani" w:date="2024-11-05T11:06:00Z"/>
                <w:rFonts w:eastAsiaTheme="minorEastAsia" w:cs="Arial"/>
                <w:szCs w:val="18"/>
                <w:lang w:val="en-US" w:eastAsia="zh-CN"/>
              </w:rPr>
            </w:pPr>
          </w:p>
        </w:tc>
      </w:tr>
      <w:tr w:rsidR="00AF64DC" w:rsidRPr="00CE1ADE" w14:paraId="1BD654B4" w14:textId="77777777" w:rsidTr="005E73C7">
        <w:trPr>
          <w:trHeight w:val="29"/>
          <w:ins w:id="74" w:author="Reihaneh Malekafzaliardakani" w:date="2024-11-05T11:06:00Z"/>
        </w:trPr>
        <w:tc>
          <w:tcPr>
            <w:tcW w:w="3065" w:type="dxa"/>
            <w:tcBorders>
              <w:top w:val="nil"/>
              <w:left w:val="single" w:sz="4" w:space="0" w:color="auto"/>
              <w:bottom w:val="single" w:sz="4" w:space="0" w:color="auto"/>
              <w:right w:val="single" w:sz="4" w:space="0" w:color="auto"/>
            </w:tcBorders>
            <w:vAlign w:val="center"/>
          </w:tcPr>
          <w:p w14:paraId="2105D85F" w14:textId="77777777" w:rsidR="00AF64DC" w:rsidRPr="00CE1ADE" w:rsidRDefault="00AF64DC" w:rsidP="00AF64DC">
            <w:pPr>
              <w:pStyle w:val="TAC"/>
              <w:rPr>
                <w:ins w:id="75" w:author="Reihaneh Malekafzaliardakani" w:date="2024-11-05T11:06: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4A65A9" w14:textId="77777777" w:rsidR="00AF64DC" w:rsidRPr="00CE1ADE" w:rsidRDefault="00AF64DC" w:rsidP="00AF64DC">
            <w:pPr>
              <w:pStyle w:val="TAC"/>
              <w:rPr>
                <w:ins w:id="76" w:author="Reihaneh Malekafzaliardakani" w:date="2024-11-05T11:06: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2B0A97" w14:textId="72E84BB7" w:rsidR="00AF64DC" w:rsidRPr="00CE1ADE" w:rsidRDefault="00AF64DC" w:rsidP="00AF64DC">
            <w:pPr>
              <w:pStyle w:val="TAC"/>
              <w:rPr>
                <w:ins w:id="77" w:author="Reihaneh Malekafzaliardakani" w:date="2024-11-05T11:06:00Z"/>
                <w:rFonts w:eastAsiaTheme="minorEastAsia"/>
                <w:lang w:val="en-US" w:eastAsia="zh-CN"/>
              </w:rPr>
            </w:pPr>
            <w:ins w:id="78" w:author="Reihaneh Malekafzaliardakani" w:date="2024-11-05T11:08:00Z">
              <w:r w:rsidRPr="00CE1ADE">
                <w:rPr>
                  <w:rFonts w:eastAsiaTheme="minorEastAsia"/>
                  <w:lang w:val="en-US" w:eastAsia="zh-CN"/>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634228FB" w14:textId="6E57ABF8" w:rsidR="00AF64DC" w:rsidRPr="00CE1ADE" w:rsidRDefault="00AF64DC" w:rsidP="00AF64DC">
            <w:pPr>
              <w:pStyle w:val="TAC"/>
              <w:rPr>
                <w:ins w:id="79" w:author="Reihaneh Malekafzaliardakani" w:date="2024-11-05T11:06:00Z"/>
                <w:rFonts w:eastAsiaTheme="minorEastAsia"/>
                <w:lang w:val="en-US" w:eastAsia="zh-CN" w:bidi="ar"/>
              </w:rPr>
            </w:pPr>
            <w:ins w:id="80" w:author="Reihaneh Malekafzaliardakani" w:date="2024-11-05T11:09:00Z">
              <w:r w:rsidRPr="00CE1ADE">
                <w:rPr>
                  <w:rFonts w:eastAsiaTheme="minorEastAsia" w:cs="Arial"/>
                  <w:color w:val="000000"/>
                  <w:szCs w:val="18"/>
                </w:rPr>
                <w:t>CA_n71B BCS 4 and 5</w:t>
              </w:r>
            </w:ins>
          </w:p>
        </w:tc>
        <w:tc>
          <w:tcPr>
            <w:tcW w:w="2387" w:type="dxa"/>
            <w:tcBorders>
              <w:top w:val="nil"/>
              <w:left w:val="single" w:sz="4" w:space="0" w:color="auto"/>
              <w:bottom w:val="single" w:sz="4" w:space="0" w:color="auto"/>
              <w:right w:val="single" w:sz="4" w:space="0" w:color="auto"/>
            </w:tcBorders>
            <w:vAlign w:val="center"/>
          </w:tcPr>
          <w:p w14:paraId="7C2B1520" w14:textId="77777777" w:rsidR="00AF64DC" w:rsidRPr="00CE1ADE" w:rsidRDefault="00AF64DC" w:rsidP="00AF64DC">
            <w:pPr>
              <w:pStyle w:val="TAC"/>
              <w:rPr>
                <w:ins w:id="81" w:author="Reihaneh Malekafzaliardakani" w:date="2024-11-05T11:06:00Z"/>
                <w:rFonts w:eastAsiaTheme="minorEastAsia" w:cs="Arial"/>
                <w:szCs w:val="18"/>
                <w:lang w:val="en-US" w:eastAsia="zh-CN"/>
              </w:rPr>
            </w:pPr>
          </w:p>
        </w:tc>
      </w:tr>
      <w:tr w:rsidR="00AF64DC" w:rsidRPr="00CE1ADE" w14:paraId="7594605A" w14:textId="77777777" w:rsidTr="005E73C7">
        <w:trPr>
          <w:trHeight w:val="29"/>
          <w:ins w:id="82" w:author="Reihaneh Malekafzaliardakani" w:date="2024-11-05T11:06:00Z"/>
        </w:trPr>
        <w:tc>
          <w:tcPr>
            <w:tcW w:w="3065" w:type="dxa"/>
            <w:tcBorders>
              <w:top w:val="single" w:sz="4" w:space="0" w:color="auto"/>
              <w:left w:val="single" w:sz="4" w:space="0" w:color="auto"/>
              <w:bottom w:val="nil"/>
              <w:right w:val="single" w:sz="4" w:space="0" w:color="auto"/>
            </w:tcBorders>
            <w:vAlign w:val="center"/>
          </w:tcPr>
          <w:p w14:paraId="0DB81A35" w14:textId="55783BDC" w:rsidR="00AF64DC" w:rsidRPr="00CE1ADE" w:rsidRDefault="00AF64DC" w:rsidP="00AF64DC">
            <w:pPr>
              <w:pStyle w:val="TAC"/>
              <w:rPr>
                <w:ins w:id="83" w:author="Reihaneh Malekafzaliardakani" w:date="2024-11-05T11:06:00Z"/>
                <w:rFonts w:eastAsiaTheme="minorEastAsia"/>
                <w:lang w:val="en-US"/>
              </w:rPr>
            </w:pPr>
            <w:ins w:id="84" w:author="Reihaneh Malekafzaliardakani" w:date="2024-11-05T11:06:00Z">
              <w:r w:rsidRPr="00640A9E">
                <w:rPr>
                  <w:rFonts w:eastAsiaTheme="minorEastAsia"/>
                  <w:lang w:val="en-US"/>
                </w:rPr>
                <w:t>CA_n25(3A)-n66A-n71(2A)</w:t>
              </w:r>
            </w:ins>
          </w:p>
        </w:tc>
        <w:tc>
          <w:tcPr>
            <w:tcW w:w="2712" w:type="dxa"/>
            <w:tcBorders>
              <w:top w:val="single" w:sz="4" w:space="0" w:color="auto"/>
              <w:left w:val="single" w:sz="4" w:space="0" w:color="auto"/>
              <w:bottom w:val="nil"/>
              <w:right w:val="single" w:sz="4" w:space="0" w:color="auto"/>
            </w:tcBorders>
            <w:vAlign w:val="center"/>
          </w:tcPr>
          <w:p w14:paraId="5B1CE461" w14:textId="77777777" w:rsidR="00AF64DC" w:rsidRPr="00391391" w:rsidRDefault="00AF64DC" w:rsidP="00AF64DC">
            <w:pPr>
              <w:pStyle w:val="TAC"/>
              <w:rPr>
                <w:ins w:id="85" w:author="Reihaneh Malekafzaliardakani" w:date="2024-11-05T11:07:00Z"/>
                <w:rFonts w:eastAsiaTheme="minorEastAsia"/>
                <w:szCs w:val="18"/>
                <w:lang w:val="en-US"/>
              </w:rPr>
            </w:pPr>
            <w:ins w:id="86" w:author="Reihaneh Malekafzaliardakani" w:date="2024-11-05T11:07:00Z">
              <w:r w:rsidRPr="00391391">
                <w:rPr>
                  <w:rFonts w:eastAsiaTheme="minorEastAsia"/>
                  <w:szCs w:val="18"/>
                  <w:lang w:val="en-US"/>
                </w:rPr>
                <w:t>CA_n25A-n66A</w:t>
              </w:r>
            </w:ins>
          </w:p>
          <w:p w14:paraId="7E7236C6" w14:textId="77777777" w:rsidR="00AF64DC" w:rsidRPr="00391391" w:rsidRDefault="00AF64DC" w:rsidP="00AF64DC">
            <w:pPr>
              <w:pStyle w:val="TAC"/>
              <w:rPr>
                <w:ins w:id="87" w:author="Reihaneh Malekafzaliardakani" w:date="2024-11-05T11:07:00Z"/>
                <w:rFonts w:eastAsiaTheme="minorEastAsia"/>
                <w:szCs w:val="18"/>
                <w:lang w:val="en-US"/>
              </w:rPr>
            </w:pPr>
            <w:ins w:id="88" w:author="Reihaneh Malekafzaliardakani" w:date="2024-11-05T11:07:00Z">
              <w:r w:rsidRPr="00391391">
                <w:rPr>
                  <w:rFonts w:eastAsiaTheme="minorEastAsia"/>
                  <w:szCs w:val="18"/>
                  <w:lang w:val="en-US"/>
                </w:rPr>
                <w:t>CA_n25A-n71A</w:t>
              </w:r>
            </w:ins>
          </w:p>
          <w:p w14:paraId="6AD2238A" w14:textId="7EAC4C74" w:rsidR="00AF64DC" w:rsidRPr="00CE1ADE" w:rsidRDefault="00AF64DC" w:rsidP="00AF64DC">
            <w:pPr>
              <w:pStyle w:val="TAC"/>
              <w:rPr>
                <w:ins w:id="89" w:author="Reihaneh Malekafzaliardakani" w:date="2024-11-05T11:06:00Z"/>
                <w:rFonts w:eastAsiaTheme="minorEastAsia"/>
                <w:szCs w:val="18"/>
                <w:lang w:val="en-US"/>
              </w:rPr>
            </w:pPr>
            <w:ins w:id="90" w:author="Reihaneh Malekafzaliardakani" w:date="2024-11-05T11:07:00Z">
              <w:r w:rsidRPr="00391391">
                <w:rPr>
                  <w:rFonts w:eastAsiaTheme="minorEastAsia"/>
                  <w:szCs w:val="18"/>
                  <w:lang w:val="en-US"/>
                </w:rPr>
                <w:t>CA_n66A-n71A</w:t>
              </w:r>
            </w:ins>
          </w:p>
        </w:tc>
        <w:tc>
          <w:tcPr>
            <w:tcW w:w="1231" w:type="dxa"/>
            <w:tcBorders>
              <w:top w:val="single" w:sz="4" w:space="0" w:color="auto"/>
              <w:left w:val="single" w:sz="4" w:space="0" w:color="auto"/>
              <w:bottom w:val="single" w:sz="4" w:space="0" w:color="auto"/>
              <w:right w:val="single" w:sz="4" w:space="0" w:color="auto"/>
            </w:tcBorders>
            <w:vAlign w:val="center"/>
          </w:tcPr>
          <w:p w14:paraId="1AAA5F7E" w14:textId="54AD98A6" w:rsidR="00AF64DC" w:rsidRPr="00CE1ADE" w:rsidRDefault="00AF64DC" w:rsidP="00AF64DC">
            <w:pPr>
              <w:pStyle w:val="TAC"/>
              <w:rPr>
                <w:ins w:id="91" w:author="Reihaneh Malekafzaliardakani" w:date="2024-11-05T11:06:00Z"/>
                <w:rFonts w:eastAsiaTheme="minorEastAsia"/>
                <w:lang w:val="en-US" w:eastAsia="zh-CN"/>
              </w:rPr>
            </w:pPr>
            <w:ins w:id="92" w:author="Reihaneh Malekafzaliardakani" w:date="2024-11-05T11:08:00Z">
              <w:r w:rsidRPr="00CE1ADE">
                <w:rPr>
                  <w:rFonts w:eastAsiaTheme="minorEastAsia"/>
                  <w:lang w:val="en-US"/>
                </w:rPr>
                <w:t>n25</w:t>
              </w:r>
            </w:ins>
          </w:p>
        </w:tc>
        <w:tc>
          <w:tcPr>
            <w:tcW w:w="4192" w:type="dxa"/>
            <w:tcBorders>
              <w:top w:val="single" w:sz="4" w:space="0" w:color="auto"/>
              <w:left w:val="single" w:sz="4" w:space="0" w:color="auto"/>
              <w:bottom w:val="single" w:sz="4" w:space="0" w:color="auto"/>
              <w:right w:val="single" w:sz="4" w:space="0" w:color="auto"/>
            </w:tcBorders>
            <w:vAlign w:val="center"/>
          </w:tcPr>
          <w:p w14:paraId="151E3014" w14:textId="4989D9CA" w:rsidR="00AF64DC" w:rsidRPr="00CE1ADE" w:rsidRDefault="00AF64DC" w:rsidP="00AF64DC">
            <w:pPr>
              <w:pStyle w:val="TAC"/>
              <w:rPr>
                <w:ins w:id="93" w:author="Reihaneh Malekafzaliardakani" w:date="2024-11-05T11:06:00Z"/>
                <w:rFonts w:eastAsiaTheme="minorEastAsia"/>
                <w:lang w:val="en-US" w:eastAsia="zh-CN" w:bidi="ar"/>
              </w:rPr>
            </w:pPr>
            <w:ins w:id="94" w:author="Reihaneh Malekafzaliardakani" w:date="2024-11-05T11:09:00Z">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ins>
          </w:p>
        </w:tc>
        <w:tc>
          <w:tcPr>
            <w:tcW w:w="2387" w:type="dxa"/>
            <w:tcBorders>
              <w:top w:val="single" w:sz="4" w:space="0" w:color="auto"/>
              <w:left w:val="single" w:sz="4" w:space="0" w:color="auto"/>
              <w:bottom w:val="nil"/>
              <w:right w:val="single" w:sz="4" w:space="0" w:color="auto"/>
            </w:tcBorders>
            <w:vAlign w:val="center"/>
          </w:tcPr>
          <w:p w14:paraId="422737CC" w14:textId="04CA0112" w:rsidR="00AF64DC" w:rsidRPr="00CE1ADE" w:rsidRDefault="00AF64DC" w:rsidP="00AF64DC">
            <w:pPr>
              <w:pStyle w:val="TAC"/>
              <w:rPr>
                <w:ins w:id="95" w:author="Reihaneh Malekafzaliardakani" w:date="2024-11-05T11:06:00Z"/>
                <w:rFonts w:eastAsiaTheme="minorEastAsia" w:cs="Arial"/>
                <w:szCs w:val="18"/>
                <w:lang w:val="en-US" w:eastAsia="zh-CN"/>
              </w:rPr>
            </w:pPr>
            <w:ins w:id="96" w:author="Reihaneh Malekafzaliardakani" w:date="2024-11-05T11:08:00Z">
              <w:r w:rsidRPr="00CE1ADE">
                <w:rPr>
                  <w:rFonts w:eastAsiaTheme="minorEastAsia" w:cs="Arial"/>
                  <w:szCs w:val="18"/>
                  <w:lang w:val="en-US" w:eastAsia="zh-CN"/>
                </w:rPr>
                <w:t>4 and 5</w:t>
              </w:r>
            </w:ins>
          </w:p>
        </w:tc>
      </w:tr>
      <w:tr w:rsidR="00AF64DC" w:rsidRPr="00CE1ADE" w14:paraId="19552720" w14:textId="77777777" w:rsidTr="005E73C7">
        <w:trPr>
          <w:trHeight w:val="29"/>
          <w:ins w:id="97" w:author="Reihaneh Malekafzaliardakani" w:date="2024-11-05T11:06:00Z"/>
        </w:trPr>
        <w:tc>
          <w:tcPr>
            <w:tcW w:w="3065" w:type="dxa"/>
            <w:tcBorders>
              <w:top w:val="nil"/>
              <w:left w:val="single" w:sz="4" w:space="0" w:color="auto"/>
              <w:bottom w:val="nil"/>
              <w:right w:val="single" w:sz="4" w:space="0" w:color="auto"/>
            </w:tcBorders>
            <w:vAlign w:val="center"/>
          </w:tcPr>
          <w:p w14:paraId="58415554" w14:textId="77777777" w:rsidR="00AF64DC" w:rsidRPr="00CE1ADE" w:rsidRDefault="00AF64DC" w:rsidP="00AF64DC">
            <w:pPr>
              <w:pStyle w:val="TAC"/>
              <w:rPr>
                <w:ins w:id="98" w:author="Reihaneh Malekafzaliardakani" w:date="2024-11-05T11:06:00Z"/>
                <w:rFonts w:eastAsiaTheme="minorEastAsia"/>
                <w:lang w:val="en-US"/>
              </w:rPr>
            </w:pPr>
          </w:p>
        </w:tc>
        <w:tc>
          <w:tcPr>
            <w:tcW w:w="2712" w:type="dxa"/>
            <w:tcBorders>
              <w:top w:val="nil"/>
              <w:left w:val="single" w:sz="4" w:space="0" w:color="auto"/>
              <w:bottom w:val="nil"/>
              <w:right w:val="single" w:sz="4" w:space="0" w:color="auto"/>
            </w:tcBorders>
            <w:vAlign w:val="center"/>
          </w:tcPr>
          <w:p w14:paraId="5D736270" w14:textId="77777777" w:rsidR="00AF64DC" w:rsidRPr="00CE1ADE" w:rsidRDefault="00AF64DC" w:rsidP="00AF64DC">
            <w:pPr>
              <w:pStyle w:val="TAC"/>
              <w:rPr>
                <w:ins w:id="99" w:author="Reihaneh Malekafzaliardakani" w:date="2024-11-05T11:06: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94443F" w14:textId="22C60B2C" w:rsidR="00AF64DC" w:rsidRPr="00CE1ADE" w:rsidRDefault="00AF64DC" w:rsidP="00AF64DC">
            <w:pPr>
              <w:pStyle w:val="TAC"/>
              <w:rPr>
                <w:ins w:id="100" w:author="Reihaneh Malekafzaliardakani" w:date="2024-11-05T11:06:00Z"/>
                <w:rFonts w:eastAsiaTheme="minorEastAsia"/>
                <w:lang w:val="en-US" w:eastAsia="zh-CN"/>
              </w:rPr>
            </w:pPr>
            <w:ins w:id="101" w:author="Reihaneh Malekafzaliardakani" w:date="2024-11-05T11:08:00Z">
              <w:r w:rsidRPr="00CE1ADE">
                <w:rPr>
                  <w:rFonts w:eastAsiaTheme="minorEastAsia"/>
                  <w:lang w:val="en-US" w:eastAsia="zh-CN"/>
                </w:rPr>
                <w:t>n66</w:t>
              </w:r>
            </w:ins>
          </w:p>
        </w:tc>
        <w:tc>
          <w:tcPr>
            <w:tcW w:w="4192" w:type="dxa"/>
            <w:tcBorders>
              <w:top w:val="single" w:sz="4" w:space="0" w:color="auto"/>
              <w:left w:val="single" w:sz="4" w:space="0" w:color="auto"/>
              <w:bottom w:val="single" w:sz="4" w:space="0" w:color="auto"/>
              <w:right w:val="single" w:sz="4" w:space="0" w:color="auto"/>
            </w:tcBorders>
            <w:vAlign w:val="center"/>
          </w:tcPr>
          <w:p w14:paraId="090AEB66" w14:textId="1E65BA5A" w:rsidR="00AF64DC" w:rsidRPr="00CE1ADE" w:rsidRDefault="00AF64DC" w:rsidP="00AF64DC">
            <w:pPr>
              <w:pStyle w:val="TAC"/>
              <w:rPr>
                <w:ins w:id="102" w:author="Reihaneh Malekafzaliardakani" w:date="2024-11-05T11:06:00Z"/>
                <w:rFonts w:eastAsiaTheme="minorEastAsia"/>
                <w:lang w:val="en-US" w:eastAsia="zh-CN" w:bidi="ar"/>
              </w:rPr>
            </w:pPr>
            <w:ins w:id="103" w:author="Reihaneh Malekafzaliardakani" w:date="2024-11-05T11:09:00Z">
              <w:r w:rsidRPr="00CE1ADE">
                <w:rPr>
                  <w:rFonts w:eastAsiaTheme="minorEastAsia"/>
                  <w:lang w:val="en-US" w:eastAsia="zh-CN" w:bidi="ar"/>
                </w:rPr>
                <w:t>n66 channel bandwidths in Table 5.3.5-1</w:t>
              </w:r>
            </w:ins>
          </w:p>
        </w:tc>
        <w:tc>
          <w:tcPr>
            <w:tcW w:w="2387" w:type="dxa"/>
            <w:tcBorders>
              <w:top w:val="nil"/>
              <w:left w:val="single" w:sz="4" w:space="0" w:color="auto"/>
              <w:bottom w:val="nil"/>
              <w:right w:val="single" w:sz="4" w:space="0" w:color="auto"/>
            </w:tcBorders>
            <w:vAlign w:val="center"/>
          </w:tcPr>
          <w:p w14:paraId="02F5589D" w14:textId="77777777" w:rsidR="00AF64DC" w:rsidRPr="00CE1ADE" w:rsidRDefault="00AF64DC" w:rsidP="00AF64DC">
            <w:pPr>
              <w:pStyle w:val="TAC"/>
              <w:rPr>
                <w:ins w:id="104" w:author="Reihaneh Malekafzaliardakani" w:date="2024-11-05T11:06:00Z"/>
                <w:rFonts w:eastAsiaTheme="minorEastAsia" w:cs="Arial"/>
                <w:szCs w:val="18"/>
                <w:lang w:val="en-US" w:eastAsia="zh-CN"/>
              </w:rPr>
            </w:pPr>
          </w:p>
        </w:tc>
      </w:tr>
      <w:tr w:rsidR="00AF64DC" w:rsidRPr="00CE1ADE" w14:paraId="5ECE95D7" w14:textId="77777777" w:rsidTr="00983D2C">
        <w:trPr>
          <w:trHeight w:val="29"/>
          <w:ins w:id="105" w:author="Reihaneh Malekafzaliardakani" w:date="2024-11-05T11:06:00Z"/>
        </w:trPr>
        <w:tc>
          <w:tcPr>
            <w:tcW w:w="3065" w:type="dxa"/>
            <w:tcBorders>
              <w:top w:val="nil"/>
              <w:left w:val="single" w:sz="4" w:space="0" w:color="auto"/>
              <w:bottom w:val="single" w:sz="4" w:space="0" w:color="auto"/>
              <w:right w:val="single" w:sz="4" w:space="0" w:color="auto"/>
            </w:tcBorders>
            <w:vAlign w:val="center"/>
          </w:tcPr>
          <w:p w14:paraId="72CAB0EB" w14:textId="77777777" w:rsidR="00AF64DC" w:rsidRPr="00CE1ADE" w:rsidRDefault="00AF64DC" w:rsidP="00AF64DC">
            <w:pPr>
              <w:pStyle w:val="TAC"/>
              <w:rPr>
                <w:ins w:id="106" w:author="Reihaneh Malekafzaliardakani" w:date="2024-11-05T11:06:00Z"/>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4F22459" w14:textId="77777777" w:rsidR="00AF64DC" w:rsidRPr="00CE1ADE" w:rsidRDefault="00AF64DC" w:rsidP="00AF64DC">
            <w:pPr>
              <w:pStyle w:val="TAC"/>
              <w:rPr>
                <w:ins w:id="107" w:author="Reihaneh Malekafzaliardakani" w:date="2024-11-05T11:06:00Z"/>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6969A3" w14:textId="22A75BEC" w:rsidR="00AF64DC" w:rsidRPr="00CE1ADE" w:rsidRDefault="00AF64DC" w:rsidP="00AF64DC">
            <w:pPr>
              <w:pStyle w:val="TAC"/>
              <w:rPr>
                <w:ins w:id="108" w:author="Reihaneh Malekafzaliardakani" w:date="2024-11-05T11:06:00Z"/>
                <w:rFonts w:eastAsiaTheme="minorEastAsia"/>
                <w:lang w:val="en-US" w:eastAsia="zh-CN"/>
              </w:rPr>
            </w:pPr>
            <w:ins w:id="109" w:author="Reihaneh Malekafzaliardakani" w:date="2024-11-05T11:08:00Z">
              <w:r w:rsidRPr="00CE1ADE">
                <w:rPr>
                  <w:rFonts w:eastAsiaTheme="minorEastAsia"/>
                  <w:lang w:val="en-US" w:eastAsia="zh-CN"/>
                </w:rPr>
                <w:t>n71</w:t>
              </w:r>
            </w:ins>
          </w:p>
        </w:tc>
        <w:tc>
          <w:tcPr>
            <w:tcW w:w="4192" w:type="dxa"/>
            <w:tcBorders>
              <w:top w:val="single" w:sz="4" w:space="0" w:color="auto"/>
              <w:left w:val="single" w:sz="4" w:space="0" w:color="auto"/>
              <w:bottom w:val="single" w:sz="4" w:space="0" w:color="auto"/>
              <w:right w:val="single" w:sz="4" w:space="0" w:color="auto"/>
            </w:tcBorders>
            <w:vAlign w:val="center"/>
          </w:tcPr>
          <w:p w14:paraId="3F065CFE" w14:textId="3B1E3BED" w:rsidR="00AF64DC" w:rsidRPr="00CE1ADE" w:rsidRDefault="00AF64DC" w:rsidP="00AF64DC">
            <w:pPr>
              <w:pStyle w:val="TAC"/>
              <w:rPr>
                <w:ins w:id="110" w:author="Reihaneh Malekafzaliardakani" w:date="2024-11-05T11:06:00Z"/>
                <w:rFonts w:eastAsiaTheme="minorEastAsia"/>
                <w:lang w:val="en-US" w:eastAsia="zh-CN" w:bidi="ar"/>
              </w:rPr>
            </w:pPr>
            <w:ins w:id="111" w:author="Reihaneh Malekafzaliardakani" w:date="2024-11-05T11:09:00Z">
              <w:r w:rsidRPr="00CE1ADE">
                <w:rPr>
                  <w:rFonts w:eastAsiaTheme="minorEastAsia"/>
                  <w:lang w:val="en-US" w:eastAsia="zh-CN" w:bidi="ar"/>
                </w:rPr>
                <w:t>CA_n71(2A)_BCS 4 and 5</w:t>
              </w:r>
            </w:ins>
          </w:p>
        </w:tc>
        <w:tc>
          <w:tcPr>
            <w:tcW w:w="2387" w:type="dxa"/>
            <w:tcBorders>
              <w:top w:val="nil"/>
              <w:left w:val="single" w:sz="4" w:space="0" w:color="auto"/>
              <w:bottom w:val="single" w:sz="4" w:space="0" w:color="auto"/>
              <w:right w:val="single" w:sz="4" w:space="0" w:color="auto"/>
            </w:tcBorders>
            <w:vAlign w:val="center"/>
          </w:tcPr>
          <w:p w14:paraId="722A60C0" w14:textId="77777777" w:rsidR="00AF64DC" w:rsidRPr="00CE1ADE" w:rsidRDefault="00AF64DC" w:rsidP="00AF64DC">
            <w:pPr>
              <w:pStyle w:val="TAC"/>
              <w:rPr>
                <w:ins w:id="112" w:author="Reihaneh Malekafzaliardakani" w:date="2024-11-05T11:06:00Z"/>
                <w:rFonts w:eastAsiaTheme="minorEastAsia" w:cs="Arial"/>
                <w:szCs w:val="18"/>
                <w:lang w:val="en-US" w:eastAsia="zh-CN"/>
              </w:rPr>
            </w:pPr>
          </w:p>
        </w:tc>
      </w:tr>
      <w:tr w:rsidR="00AF64DC" w:rsidRPr="00CE1ADE" w14:paraId="0CE14C4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CCD8A8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CA_n25A-n66A-n77A</w:t>
            </w:r>
          </w:p>
        </w:tc>
        <w:tc>
          <w:tcPr>
            <w:tcW w:w="2712" w:type="dxa"/>
            <w:tcBorders>
              <w:top w:val="single" w:sz="4" w:space="0" w:color="auto"/>
              <w:left w:val="single" w:sz="4" w:space="0" w:color="auto"/>
              <w:bottom w:val="nil"/>
              <w:right w:val="single" w:sz="4" w:space="0" w:color="auto"/>
            </w:tcBorders>
            <w:vAlign w:val="center"/>
          </w:tcPr>
          <w:p w14:paraId="2448354F" w14:textId="77777777" w:rsidR="00AF64DC" w:rsidRPr="00CE1ADE" w:rsidRDefault="00AF64DC" w:rsidP="00AF64DC">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0131F0A5"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CA_n25A-n66A</w:t>
            </w:r>
          </w:p>
          <w:p w14:paraId="73E98E5B" w14:textId="77777777" w:rsidR="00AF64DC" w:rsidRPr="00CE1ADE" w:rsidRDefault="00AF64DC" w:rsidP="00AF64DC">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62071D89"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050C7A" w14:textId="77777777" w:rsidR="00AF64DC" w:rsidRPr="00CE1ADE" w:rsidRDefault="00AF64DC" w:rsidP="00AF64D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ABC79E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B9CE3F0"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5F9A89CE" w14:textId="77777777" w:rsidTr="00983D2C">
        <w:trPr>
          <w:trHeight w:val="29"/>
        </w:trPr>
        <w:tc>
          <w:tcPr>
            <w:tcW w:w="3065" w:type="dxa"/>
            <w:tcBorders>
              <w:top w:val="nil"/>
              <w:left w:val="single" w:sz="4" w:space="0" w:color="auto"/>
              <w:bottom w:val="nil"/>
              <w:right w:val="single" w:sz="4" w:space="0" w:color="auto"/>
            </w:tcBorders>
            <w:vAlign w:val="center"/>
          </w:tcPr>
          <w:p w14:paraId="3A38DED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C9D92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9BF74C" w14:textId="77777777" w:rsidR="00AF64DC" w:rsidRPr="00CE1ADE" w:rsidRDefault="00AF64DC" w:rsidP="00AF64D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6AE17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557AD28" w14:textId="77777777" w:rsidR="00AF64DC" w:rsidRPr="00CE1ADE" w:rsidRDefault="00AF64DC" w:rsidP="00AF64DC">
            <w:pPr>
              <w:pStyle w:val="TAC"/>
              <w:rPr>
                <w:rFonts w:eastAsiaTheme="minorEastAsia"/>
                <w:lang w:val="en-US" w:eastAsia="zh-CN"/>
              </w:rPr>
            </w:pPr>
          </w:p>
        </w:tc>
      </w:tr>
      <w:tr w:rsidR="00AF64DC" w:rsidRPr="00CE1ADE" w14:paraId="319A38F9" w14:textId="77777777" w:rsidTr="00983D2C">
        <w:trPr>
          <w:trHeight w:val="29"/>
        </w:trPr>
        <w:tc>
          <w:tcPr>
            <w:tcW w:w="3065" w:type="dxa"/>
            <w:tcBorders>
              <w:top w:val="nil"/>
              <w:left w:val="single" w:sz="4" w:space="0" w:color="auto"/>
              <w:bottom w:val="nil"/>
              <w:right w:val="single" w:sz="4" w:space="0" w:color="auto"/>
            </w:tcBorders>
            <w:vAlign w:val="center"/>
          </w:tcPr>
          <w:p w14:paraId="46A59F7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E38D3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AC7F65" w14:textId="77777777" w:rsidR="00AF64DC" w:rsidRPr="00CE1ADE" w:rsidRDefault="00AF64DC" w:rsidP="00AF64D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2A0236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7BEF5A" w14:textId="77777777" w:rsidR="00AF64DC" w:rsidRPr="00CE1ADE" w:rsidRDefault="00AF64DC" w:rsidP="00AF64DC">
            <w:pPr>
              <w:pStyle w:val="TAC"/>
              <w:rPr>
                <w:rFonts w:eastAsiaTheme="minorEastAsia"/>
                <w:lang w:val="en-US" w:eastAsia="zh-CN"/>
              </w:rPr>
            </w:pPr>
          </w:p>
        </w:tc>
      </w:tr>
      <w:tr w:rsidR="00AF64DC" w:rsidRPr="00CE1ADE" w14:paraId="6694BB04" w14:textId="77777777" w:rsidTr="00983D2C">
        <w:trPr>
          <w:trHeight w:val="29"/>
        </w:trPr>
        <w:tc>
          <w:tcPr>
            <w:tcW w:w="3065" w:type="dxa"/>
            <w:tcBorders>
              <w:top w:val="nil"/>
              <w:left w:val="single" w:sz="4" w:space="0" w:color="auto"/>
              <w:bottom w:val="nil"/>
              <w:right w:val="single" w:sz="4" w:space="0" w:color="auto"/>
            </w:tcBorders>
            <w:vAlign w:val="center"/>
          </w:tcPr>
          <w:p w14:paraId="04887AC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DBFC3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67997B"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D77D2D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38DF38D9"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62207834" w14:textId="77777777" w:rsidTr="00983D2C">
        <w:trPr>
          <w:trHeight w:val="29"/>
        </w:trPr>
        <w:tc>
          <w:tcPr>
            <w:tcW w:w="3065" w:type="dxa"/>
            <w:tcBorders>
              <w:top w:val="nil"/>
              <w:left w:val="single" w:sz="4" w:space="0" w:color="auto"/>
              <w:bottom w:val="nil"/>
              <w:right w:val="single" w:sz="4" w:space="0" w:color="auto"/>
            </w:tcBorders>
            <w:vAlign w:val="center"/>
          </w:tcPr>
          <w:p w14:paraId="72D76EA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BCF39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D958C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130506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3588F4B4" w14:textId="77777777" w:rsidR="00AF64DC" w:rsidRPr="00CE1ADE" w:rsidRDefault="00AF64DC" w:rsidP="00AF64DC">
            <w:pPr>
              <w:pStyle w:val="TAC"/>
              <w:rPr>
                <w:rFonts w:eastAsiaTheme="minorEastAsia"/>
                <w:lang w:val="en-US" w:eastAsia="zh-CN"/>
              </w:rPr>
            </w:pPr>
          </w:p>
        </w:tc>
      </w:tr>
      <w:tr w:rsidR="00AF64DC" w:rsidRPr="00CE1ADE" w14:paraId="1CB15BB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2B04DE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A8E5F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8C03A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87541B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565C7DE" w14:textId="77777777" w:rsidR="00AF64DC" w:rsidRPr="00CE1ADE" w:rsidRDefault="00AF64DC" w:rsidP="00AF64DC">
            <w:pPr>
              <w:pStyle w:val="TAC"/>
              <w:rPr>
                <w:rFonts w:eastAsiaTheme="minorEastAsia"/>
                <w:lang w:val="en-US" w:eastAsia="zh-CN"/>
              </w:rPr>
            </w:pPr>
          </w:p>
        </w:tc>
      </w:tr>
      <w:tr w:rsidR="00AF64DC" w:rsidRPr="00CE1ADE" w14:paraId="4325EE9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B17C9E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lastRenderedPageBreak/>
              <w:t>CA_n25A-n66(2A)-n77A</w:t>
            </w:r>
          </w:p>
        </w:tc>
        <w:tc>
          <w:tcPr>
            <w:tcW w:w="2712" w:type="dxa"/>
            <w:tcBorders>
              <w:top w:val="single" w:sz="4" w:space="0" w:color="auto"/>
              <w:left w:val="single" w:sz="4" w:space="0" w:color="auto"/>
              <w:bottom w:val="nil"/>
              <w:right w:val="single" w:sz="4" w:space="0" w:color="auto"/>
            </w:tcBorders>
            <w:vAlign w:val="center"/>
          </w:tcPr>
          <w:p w14:paraId="3AA88D23"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F3B4DBB"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CA_n25A-n66A</w:t>
            </w:r>
          </w:p>
          <w:p w14:paraId="5121ECDA"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1D885305"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1E5A8E8" w14:textId="77777777" w:rsidR="00AF64DC" w:rsidRPr="00CE1ADE" w:rsidRDefault="00AF64DC" w:rsidP="00AF64D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28D87B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A9BB970"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642336E8" w14:textId="77777777" w:rsidTr="00983D2C">
        <w:trPr>
          <w:trHeight w:val="29"/>
        </w:trPr>
        <w:tc>
          <w:tcPr>
            <w:tcW w:w="3065" w:type="dxa"/>
            <w:tcBorders>
              <w:top w:val="nil"/>
              <w:left w:val="single" w:sz="4" w:space="0" w:color="auto"/>
              <w:bottom w:val="nil"/>
              <w:right w:val="single" w:sz="4" w:space="0" w:color="auto"/>
            </w:tcBorders>
            <w:vAlign w:val="center"/>
          </w:tcPr>
          <w:p w14:paraId="213F7FF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1CB71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A7D195" w14:textId="77777777" w:rsidR="00AF64DC" w:rsidRPr="00CE1ADE" w:rsidRDefault="00AF64DC" w:rsidP="00AF64D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2002C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816F78A" w14:textId="77777777" w:rsidR="00AF64DC" w:rsidRPr="00CE1ADE" w:rsidRDefault="00AF64DC" w:rsidP="00AF64DC">
            <w:pPr>
              <w:pStyle w:val="TAC"/>
              <w:rPr>
                <w:rFonts w:eastAsiaTheme="minorEastAsia"/>
                <w:lang w:val="en-US" w:eastAsia="zh-CN"/>
              </w:rPr>
            </w:pPr>
          </w:p>
        </w:tc>
      </w:tr>
      <w:tr w:rsidR="00AF64DC" w:rsidRPr="00CE1ADE" w14:paraId="57457395" w14:textId="77777777" w:rsidTr="00983D2C">
        <w:trPr>
          <w:trHeight w:val="29"/>
        </w:trPr>
        <w:tc>
          <w:tcPr>
            <w:tcW w:w="3065" w:type="dxa"/>
            <w:tcBorders>
              <w:top w:val="nil"/>
              <w:left w:val="single" w:sz="4" w:space="0" w:color="auto"/>
              <w:bottom w:val="nil"/>
              <w:right w:val="single" w:sz="4" w:space="0" w:color="auto"/>
            </w:tcBorders>
            <w:vAlign w:val="center"/>
          </w:tcPr>
          <w:p w14:paraId="35FE50F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745EF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6CA1D2" w14:textId="77777777" w:rsidR="00AF64DC" w:rsidRPr="00CE1ADE" w:rsidRDefault="00AF64DC" w:rsidP="00AF64D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988B8A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D209D76" w14:textId="77777777" w:rsidR="00AF64DC" w:rsidRPr="00CE1ADE" w:rsidRDefault="00AF64DC" w:rsidP="00AF64DC">
            <w:pPr>
              <w:pStyle w:val="TAC"/>
              <w:rPr>
                <w:rFonts w:eastAsiaTheme="minorEastAsia"/>
                <w:lang w:val="en-US" w:eastAsia="zh-CN"/>
              </w:rPr>
            </w:pPr>
          </w:p>
        </w:tc>
      </w:tr>
      <w:tr w:rsidR="00AF64DC" w:rsidRPr="00CE1ADE" w14:paraId="607494D4" w14:textId="77777777" w:rsidTr="00983D2C">
        <w:trPr>
          <w:trHeight w:val="29"/>
        </w:trPr>
        <w:tc>
          <w:tcPr>
            <w:tcW w:w="3065" w:type="dxa"/>
            <w:tcBorders>
              <w:top w:val="nil"/>
              <w:left w:val="single" w:sz="4" w:space="0" w:color="auto"/>
              <w:bottom w:val="nil"/>
              <w:right w:val="single" w:sz="4" w:space="0" w:color="auto"/>
            </w:tcBorders>
            <w:vAlign w:val="center"/>
          </w:tcPr>
          <w:p w14:paraId="1E70126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7F4CF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B78A9F"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E4DE42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D35B52F"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6D688915" w14:textId="77777777" w:rsidTr="00983D2C">
        <w:trPr>
          <w:trHeight w:val="29"/>
        </w:trPr>
        <w:tc>
          <w:tcPr>
            <w:tcW w:w="3065" w:type="dxa"/>
            <w:tcBorders>
              <w:top w:val="nil"/>
              <w:left w:val="single" w:sz="4" w:space="0" w:color="auto"/>
              <w:bottom w:val="nil"/>
              <w:right w:val="single" w:sz="4" w:space="0" w:color="auto"/>
            </w:tcBorders>
            <w:vAlign w:val="center"/>
          </w:tcPr>
          <w:p w14:paraId="737E712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C8448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F9DB0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953F87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57039DB" w14:textId="77777777" w:rsidR="00AF64DC" w:rsidRPr="00CE1ADE" w:rsidRDefault="00AF64DC" w:rsidP="00AF64DC">
            <w:pPr>
              <w:pStyle w:val="TAC"/>
              <w:rPr>
                <w:rFonts w:eastAsiaTheme="minorEastAsia"/>
                <w:lang w:val="en-US" w:eastAsia="zh-CN"/>
              </w:rPr>
            </w:pPr>
          </w:p>
        </w:tc>
      </w:tr>
      <w:tr w:rsidR="00AF64DC" w:rsidRPr="00CE1ADE" w14:paraId="2EC6434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E5FD4A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6DE56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069F5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51BE7A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A920492" w14:textId="77777777" w:rsidR="00AF64DC" w:rsidRPr="00CE1ADE" w:rsidRDefault="00AF64DC" w:rsidP="00AF64DC">
            <w:pPr>
              <w:pStyle w:val="TAC"/>
              <w:rPr>
                <w:rFonts w:eastAsiaTheme="minorEastAsia"/>
                <w:lang w:val="en-US" w:eastAsia="zh-CN"/>
              </w:rPr>
            </w:pPr>
          </w:p>
        </w:tc>
      </w:tr>
      <w:tr w:rsidR="00AF64DC" w:rsidRPr="00CE1ADE" w14:paraId="0AD4588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70F1C3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CA_n25A-n66A-n77(2A)</w:t>
            </w:r>
          </w:p>
        </w:tc>
        <w:tc>
          <w:tcPr>
            <w:tcW w:w="2712" w:type="dxa"/>
            <w:tcBorders>
              <w:top w:val="single" w:sz="4" w:space="0" w:color="auto"/>
              <w:left w:val="single" w:sz="4" w:space="0" w:color="auto"/>
              <w:bottom w:val="nil"/>
              <w:right w:val="single" w:sz="4" w:space="0" w:color="auto"/>
            </w:tcBorders>
            <w:vAlign w:val="center"/>
          </w:tcPr>
          <w:p w14:paraId="69BAFACB"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534252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C81EFC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CA_n25A-n66A</w:t>
            </w:r>
          </w:p>
          <w:p w14:paraId="1FD7ADD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3035966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2D6EFB1" w14:textId="77777777" w:rsidR="00AF64DC" w:rsidRPr="00CE1ADE" w:rsidRDefault="00AF64DC" w:rsidP="00AF64D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AB614B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645B242"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35F6DC26" w14:textId="77777777" w:rsidTr="00983D2C">
        <w:trPr>
          <w:trHeight w:val="29"/>
        </w:trPr>
        <w:tc>
          <w:tcPr>
            <w:tcW w:w="3065" w:type="dxa"/>
            <w:tcBorders>
              <w:top w:val="nil"/>
              <w:left w:val="single" w:sz="4" w:space="0" w:color="auto"/>
              <w:bottom w:val="nil"/>
              <w:right w:val="single" w:sz="4" w:space="0" w:color="auto"/>
            </w:tcBorders>
            <w:vAlign w:val="center"/>
          </w:tcPr>
          <w:p w14:paraId="0F5528F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11FB4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E1A152" w14:textId="77777777" w:rsidR="00AF64DC" w:rsidRPr="00CE1ADE" w:rsidRDefault="00AF64DC" w:rsidP="00AF64DC">
            <w:pPr>
              <w:pStyle w:val="TAC"/>
              <w:rPr>
                <w:rFonts w:eastAsia="Yu Mincho"/>
                <w:lang w:val="en-US" w:eastAsia="zh-CN"/>
              </w:rPr>
            </w:pPr>
            <w:r w:rsidRPr="00CE1ADE">
              <w:rPr>
                <w:rFonts w:eastAsia="Yu Mincho"/>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FF6880E" w14:textId="77777777" w:rsidR="00AF64DC" w:rsidRPr="00CE1ADE" w:rsidRDefault="00AF64DC" w:rsidP="00AF64DC">
            <w:pPr>
              <w:pStyle w:val="TAC"/>
              <w:rPr>
                <w:rFonts w:eastAsia="Yu Mincho"/>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FCE3C94" w14:textId="77777777" w:rsidR="00AF64DC" w:rsidRPr="00CE1ADE" w:rsidRDefault="00AF64DC" w:rsidP="00AF64DC">
            <w:pPr>
              <w:pStyle w:val="TAC"/>
              <w:rPr>
                <w:rFonts w:eastAsiaTheme="minorEastAsia"/>
                <w:lang w:val="en-US" w:eastAsia="zh-CN"/>
              </w:rPr>
            </w:pPr>
          </w:p>
        </w:tc>
      </w:tr>
      <w:tr w:rsidR="00AF64DC" w:rsidRPr="00CE1ADE" w14:paraId="1C2D07C6" w14:textId="77777777" w:rsidTr="00983D2C">
        <w:trPr>
          <w:trHeight w:val="29"/>
        </w:trPr>
        <w:tc>
          <w:tcPr>
            <w:tcW w:w="3065" w:type="dxa"/>
            <w:tcBorders>
              <w:top w:val="nil"/>
              <w:left w:val="single" w:sz="4" w:space="0" w:color="auto"/>
              <w:bottom w:val="nil"/>
              <w:right w:val="single" w:sz="4" w:space="0" w:color="auto"/>
            </w:tcBorders>
            <w:vAlign w:val="center"/>
          </w:tcPr>
          <w:p w14:paraId="5A68643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DA481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0D2CBE" w14:textId="77777777" w:rsidR="00AF64DC" w:rsidRPr="00CE1ADE" w:rsidRDefault="00AF64DC" w:rsidP="00AF64D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A7A557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22D3A95" w14:textId="77777777" w:rsidR="00AF64DC" w:rsidRPr="00CE1ADE" w:rsidRDefault="00AF64DC" w:rsidP="00AF64DC">
            <w:pPr>
              <w:pStyle w:val="TAC"/>
              <w:rPr>
                <w:rFonts w:eastAsiaTheme="minorEastAsia"/>
                <w:lang w:val="en-US" w:eastAsia="zh-CN"/>
              </w:rPr>
            </w:pPr>
          </w:p>
        </w:tc>
      </w:tr>
      <w:tr w:rsidR="00AF64DC" w:rsidRPr="00CE1ADE" w14:paraId="682719E7" w14:textId="77777777" w:rsidTr="00983D2C">
        <w:trPr>
          <w:trHeight w:val="29"/>
        </w:trPr>
        <w:tc>
          <w:tcPr>
            <w:tcW w:w="3065" w:type="dxa"/>
            <w:tcBorders>
              <w:top w:val="nil"/>
              <w:left w:val="single" w:sz="4" w:space="0" w:color="auto"/>
              <w:bottom w:val="nil"/>
              <w:right w:val="single" w:sz="4" w:space="0" w:color="auto"/>
            </w:tcBorders>
            <w:vAlign w:val="center"/>
          </w:tcPr>
          <w:p w14:paraId="068FFFC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53BB9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50BBAA"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43C55D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9B67804"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0461F681" w14:textId="77777777" w:rsidTr="00983D2C">
        <w:trPr>
          <w:trHeight w:val="29"/>
        </w:trPr>
        <w:tc>
          <w:tcPr>
            <w:tcW w:w="3065" w:type="dxa"/>
            <w:tcBorders>
              <w:top w:val="nil"/>
              <w:left w:val="single" w:sz="4" w:space="0" w:color="auto"/>
              <w:bottom w:val="nil"/>
              <w:right w:val="single" w:sz="4" w:space="0" w:color="auto"/>
            </w:tcBorders>
            <w:vAlign w:val="center"/>
          </w:tcPr>
          <w:p w14:paraId="3F1994D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70322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41F76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7BC614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60ED22EE" w14:textId="77777777" w:rsidR="00AF64DC" w:rsidRPr="00CE1ADE" w:rsidRDefault="00AF64DC" w:rsidP="00AF64DC">
            <w:pPr>
              <w:pStyle w:val="TAC"/>
              <w:rPr>
                <w:rFonts w:eastAsiaTheme="minorEastAsia"/>
                <w:lang w:val="en-US" w:eastAsia="zh-CN"/>
              </w:rPr>
            </w:pPr>
          </w:p>
        </w:tc>
      </w:tr>
      <w:tr w:rsidR="00AF64DC" w:rsidRPr="00CE1ADE" w14:paraId="432FBFA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D3A77D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158B0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82EC9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9BB82C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993B912" w14:textId="77777777" w:rsidR="00AF64DC" w:rsidRPr="00CE1ADE" w:rsidRDefault="00AF64DC" w:rsidP="00AF64DC">
            <w:pPr>
              <w:pStyle w:val="TAC"/>
              <w:rPr>
                <w:rFonts w:eastAsiaTheme="minorEastAsia"/>
                <w:lang w:val="en-US" w:eastAsia="zh-CN"/>
              </w:rPr>
            </w:pPr>
          </w:p>
        </w:tc>
      </w:tr>
      <w:tr w:rsidR="00AF64DC" w:rsidRPr="00CE1ADE" w14:paraId="62C3AF7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9D85AE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CA_n25A-n66A-n77(3A)</w:t>
            </w:r>
          </w:p>
        </w:tc>
        <w:tc>
          <w:tcPr>
            <w:tcW w:w="2712" w:type="dxa"/>
            <w:tcBorders>
              <w:top w:val="single" w:sz="4" w:space="0" w:color="auto"/>
              <w:left w:val="single" w:sz="4" w:space="0" w:color="auto"/>
              <w:bottom w:val="nil"/>
              <w:right w:val="single" w:sz="4" w:space="0" w:color="auto"/>
            </w:tcBorders>
            <w:vAlign w:val="center"/>
          </w:tcPr>
          <w:p w14:paraId="1C237B8D"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84795D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0D4BDC6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CA_n25A-n66A</w:t>
            </w:r>
          </w:p>
          <w:p w14:paraId="325334F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3D23772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9F7022"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39D951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F6CFA1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1F8F069F" w14:textId="77777777" w:rsidTr="00983D2C">
        <w:trPr>
          <w:trHeight w:val="29"/>
        </w:trPr>
        <w:tc>
          <w:tcPr>
            <w:tcW w:w="3065" w:type="dxa"/>
            <w:tcBorders>
              <w:top w:val="nil"/>
              <w:left w:val="single" w:sz="4" w:space="0" w:color="auto"/>
              <w:bottom w:val="nil"/>
              <w:right w:val="single" w:sz="4" w:space="0" w:color="auto"/>
            </w:tcBorders>
            <w:vAlign w:val="center"/>
          </w:tcPr>
          <w:p w14:paraId="082FDB1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F4362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CD5BB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645540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B464E2" w14:textId="77777777" w:rsidR="00AF64DC" w:rsidRPr="00CE1ADE" w:rsidRDefault="00AF64DC" w:rsidP="00AF64DC">
            <w:pPr>
              <w:pStyle w:val="TAC"/>
              <w:rPr>
                <w:rFonts w:eastAsiaTheme="minorEastAsia"/>
                <w:lang w:val="en-US" w:eastAsia="zh-CN"/>
              </w:rPr>
            </w:pPr>
          </w:p>
        </w:tc>
      </w:tr>
      <w:tr w:rsidR="00AF64DC" w:rsidRPr="00CE1ADE" w14:paraId="17F2B7D1" w14:textId="77777777" w:rsidTr="00983D2C">
        <w:trPr>
          <w:trHeight w:val="29"/>
        </w:trPr>
        <w:tc>
          <w:tcPr>
            <w:tcW w:w="3065" w:type="dxa"/>
            <w:tcBorders>
              <w:top w:val="nil"/>
              <w:left w:val="single" w:sz="4" w:space="0" w:color="auto"/>
              <w:bottom w:val="nil"/>
              <w:right w:val="single" w:sz="4" w:space="0" w:color="auto"/>
            </w:tcBorders>
            <w:vAlign w:val="center"/>
          </w:tcPr>
          <w:p w14:paraId="4CFDD76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3D7BD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C580E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9EF4A4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5C0070C2" w14:textId="77777777" w:rsidR="00AF64DC" w:rsidRPr="00CE1ADE" w:rsidRDefault="00AF64DC" w:rsidP="00AF64DC">
            <w:pPr>
              <w:pStyle w:val="TAC"/>
              <w:rPr>
                <w:rFonts w:eastAsiaTheme="minorEastAsia"/>
                <w:lang w:val="en-US" w:eastAsia="zh-CN"/>
              </w:rPr>
            </w:pPr>
          </w:p>
        </w:tc>
      </w:tr>
      <w:tr w:rsidR="00AF64DC" w:rsidRPr="00CE1ADE" w14:paraId="565A94D7" w14:textId="77777777" w:rsidTr="00983D2C">
        <w:trPr>
          <w:trHeight w:val="29"/>
        </w:trPr>
        <w:tc>
          <w:tcPr>
            <w:tcW w:w="3065" w:type="dxa"/>
            <w:tcBorders>
              <w:top w:val="nil"/>
              <w:left w:val="single" w:sz="4" w:space="0" w:color="auto"/>
              <w:bottom w:val="nil"/>
              <w:right w:val="single" w:sz="4" w:space="0" w:color="auto"/>
            </w:tcBorders>
            <w:vAlign w:val="center"/>
          </w:tcPr>
          <w:p w14:paraId="558291A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19E35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338B99"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57F444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E6A12A8"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2A1FC69E" w14:textId="77777777" w:rsidTr="00983D2C">
        <w:trPr>
          <w:trHeight w:val="29"/>
        </w:trPr>
        <w:tc>
          <w:tcPr>
            <w:tcW w:w="3065" w:type="dxa"/>
            <w:tcBorders>
              <w:top w:val="nil"/>
              <w:left w:val="single" w:sz="4" w:space="0" w:color="auto"/>
              <w:bottom w:val="nil"/>
              <w:right w:val="single" w:sz="4" w:space="0" w:color="auto"/>
            </w:tcBorders>
            <w:vAlign w:val="center"/>
          </w:tcPr>
          <w:p w14:paraId="6C0CE5D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D9DB2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B9E2D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340A40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1E28547" w14:textId="77777777" w:rsidR="00AF64DC" w:rsidRPr="00CE1ADE" w:rsidRDefault="00AF64DC" w:rsidP="00AF64DC">
            <w:pPr>
              <w:pStyle w:val="TAC"/>
              <w:rPr>
                <w:rFonts w:eastAsiaTheme="minorEastAsia"/>
                <w:lang w:val="en-US" w:eastAsia="zh-CN"/>
              </w:rPr>
            </w:pPr>
          </w:p>
        </w:tc>
      </w:tr>
      <w:tr w:rsidR="00AF64DC" w:rsidRPr="00CE1ADE" w14:paraId="214F858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0135C5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CB21C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DB4F1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0752A7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CA_n77(3A) BCS 4 and 5</w:t>
            </w:r>
          </w:p>
        </w:tc>
        <w:tc>
          <w:tcPr>
            <w:tcW w:w="2387" w:type="dxa"/>
            <w:tcBorders>
              <w:top w:val="nil"/>
              <w:left w:val="single" w:sz="4" w:space="0" w:color="auto"/>
              <w:bottom w:val="single" w:sz="4" w:space="0" w:color="auto"/>
              <w:right w:val="single" w:sz="4" w:space="0" w:color="auto"/>
            </w:tcBorders>
            <w:vAlign w:val="center"/>
          </w:tcPr>
          <w:p w14:paraId="09EB41FF" w14:textId="77777777" w:rsidR="00AF64DC" w:rsidRPr="00CE1ADE" w:rsidRDefault="00AF64DC" w:rsidP="00AF64DC">
            <w:pPr>
              <w:pStyle w:val="TAC"/>
              <w:rPr>
                <w:rFonts w:eastAsiaTheme="minorEastAsia"/>
                <w:lang w:val="en-US" w:eastAsia="zh-CN"/>
              </w:rPr>
            </w:pPr>
          </w:p>
        </w:tc>
      </w:tr>
      <w:tr w:rsidR="00AF64DC" w:rsidRPr="00CE1ADE" w14:paraId="218586B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2C2D7E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CA_n25A-n66(2A)-n77(2A)</w:t>
            </w:r>
          </w:p>
        </w:tc>
        <w:tc>
          <w:tcPr>
            <w:tcW w:w="2712" w:type="dxa"/>
            <w:tcBorders>
              <w:top w:val="single" w:sz="4" w:space="0" w:color="auto"/>
              <w:left w:val="single" w:sz="4" w:space="0" w:color="auto"/>
              <w:bottom w:val="nil"/>
              <w:right w:val="single" w:sz="4" w:space="0" w:color="auto"/>
            </w:tcBorders>
            <w:vAlign w:val="center"/>
          </w:tcPr>
          <w:p w14:paraId="07E25BF1"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1EDF2EA"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CA_n25A-n66A</w:t>
            </w:r>
          </w:p>
          <w:p w14:paraId="708CB49E"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60F9F623"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649220" w14:textId="77777777" w:rsidR="00AF64DC" w:rsidRPr="00CE1ADE" w:rsidRDefault="00AF64DC" w:rsidP="00AF64D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D46C7A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F66B047"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7752C082" w14:textId="77777777" w:rsidTr="00983D2C">
        <w:trPr>
          <w:trHeight w:val="29"/>
        </w:trPr>
        <w:tc>
          <w:tcPr>
            <w:tcW w:w="3065" w:type="dxa"/>
            <w:tcBorders>
              <w:top w:val="nil"/>
              <w:left w:val="single" w:sz="4" w:space="0" w:color="auto"/>
              <w:bottom w:val="nil"/>
              <w:right w:val="single" w:sz="4" w:space="0" w:color="auto"/>
            </w:tcBorders>
            <w:vAlign w:val="center"/>
          </w:tcPr>
          <w:p w14:paraId="1A8EA65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908C2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5EB779" w14:textId="77777777" w:rsidR="00AF64DC" w:rsidRPr="00CE1ADE" w:rsidRDefault="00AF64DC" w:rsidP="00AF64D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5B1730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397883F" w14:textId="77777777" w:rsidR="00AF64DC" w:rsidRPr="00CE1ADE" w:rsidRDefault="00AF64DC" w:rsidP="00AF64DC">
            <w:pPr>
              <w:pStyle w:val="TAC"/>
              <w:rPr>
                <w:rFonts w:eastAsiaTheme="minorEastAsia"/>
                <w:lang w:val="en-US" w:eastAsia="zh-CN"/>
              </w:rPr>
            </w:pPr>
          </w:p>
        </w:tc>
      </w:tr>
      <w:tr w:rsidR="00AF64DC" w:rsidRPr="00CE1ADE" w14:paraId="1AEB6792" w14:textId="77777777" w:rsidTr="00983D2C">
        <w:trPr>
          <w:trHeight w:val="29"/>
        </w:trPr>
        <w:tc>
          <w:tcPr>
            <w:tcW w:w="3065" w:type="dxa"/>
            <w:tcBorders>
              <w:top w:val="nil"/>
              <w:left w:val="single" w:sz="4" w:space="0" w:color="auto"/>
              <w:bottom w:val="nil"/>
              <w:right w:val="single" w:sz="4" w:space="0" w:color="auto"/>
            </w:tcBorders>
            <w:vAlign w:val="center"/>
          </w:tcPr>
          <w:p w14:paraId="3CB0437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184EF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996E49" w14:textId="77777777" w:rsidR="00AF64DC" w:rsidRPr="00CE1ADE" w:rsidRDefault="00AF64DC" w:rsidP="00AF64D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528AE3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4B0BA64" w14:textId="77777777" w:rsidR="00AF64DC" w:rsidRPr="00CE1ADE" w:rsidRDefault="00AF64DC" w:rsidP="00AF64DC">
            <w:pPr>
              <w:pStyle w:val="TAC"/>
              <w:rPr>
                <w:rFonts w:eastAsiaTheme="minorEastAsia"/>
                <w:lang w:val="en-US" w:eastAsia="zh-CN"/>
              </w:rPr>
            </w:pPr>
          </w:p>
        </w:tc>
      </w:tr>
      <w:tr w:rsidR="00AF64DC" w:rsidRPr="00CE1ADE" w14:paraId="1B242336" w14:textId="77777777" w:rsidTr="00983D2C">
        <w:trPr>
          <w:trHeight w:val="29"/>
        </w:trPr>
        <w:tc>
          <w:tcPr>
            <w:tcW w:w="3065" w:type="dxa"/>
            <w:tcBorders>
              <w:top w:val="nil"/>
              <w:left w:val="single" w:sz="4" w:space="0" w:color="auto"/>
              <w:bottom w:val="nil"/>
              <w:right w:val="single" w:sz="4" w:space="0" w:color="auto"/>
            </w:tcBorders>
            <w:vAlign w:val="center"/>
          </w:tcPr>
          <w:p w14:paraId="53F10C5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72C68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365AD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46EBD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ED2E19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3E165EAF" w14:textId="77777777" w:rsidTr="00983D2C">
        <w:trPr>
          <w:trHeight w:val="29"/>
        </w:trPr>
        <w:tc>
          <w:tcPr>
            <w:tcW w:w="3065" w:type="dxa"/>
            <w:tcBorders>
              <w:top w:val="nil"/>
              <w:left w:val="single" w:sz="4" w:space="0" w:color="auto"/>
              <w:bottom w:val="nil"/>
              <w:right w:val="single" w:sz="4" w:space="0" w:color="auto"/>
            </w:tcBorders>
            <w:vAlign w:val="center"/>
          </w:tcPr>
          <w:p w14:paraId="5467968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07611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2455D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FF0D6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EB2D807" w14:textId="77777777" w:rsidR="00AF64DC" w:rsidRPr="00CE1ADE" w:rsidRDefault="00AF64DC" w:rsidP="00AF64DC">
            <w:pPr>
              <w:pStyle w:val="TAC"/>
              <w:rPr>
                <w:rFonts w:eastAsiaTheme="minorEastAsia"/>
                <w:lang w:val="en-US" w:eastAsia="zh-CN"/>
              </w:rPr>
            </w:pPr>
          </w:p>
        </w:tc>
      </w:tr>
      <w:tr w:rsidR="00AF64DC" w:rsidRPr="00CE1ADE" w14:paraId="793B30A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B3B26C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4AA96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50E46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57080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DDCC33F" w14:textId="77777777" w:rsidR="00AF64DC" w:rsidRPr="00CE1ADE" w:rsidRDefault="00AF64DC" w:rsidP="00AF64DC">
            <w:pPr>
              <w:pStyle w:val="TAC"/>
              <w:rPr>
                <w:rFonts w:eastAsiaTheme="minorEastAsia"/>
                <w:lang w:val="en-US" w:eastAsia="zh-CN"/>
              </w:rPr>
            </w:pPr>
          </w:p>
        </w:tc>
      </w:tr>
      <w:tr w:rsidR="00AF64DC" w:rsidRPr="00CE1ADE" w14:paraId="4DCF036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EC5B48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CA_n25(2A)-n66A-n77A</w:t>
            </w:r>
          </w:p>
        </w:tc>
        <w:tc>
          <w:tcPr>
            <w:tcW w:w="2712" w:type="dxa"/>
            <w:tcBorders>
              <w:top w:val="single" w:sz="4" w:space="0" w:color="auto"/>
              <w:left w:val="single" w:sz="4" w:space="0" w:color="auto"/>
              <w:bottom w:val="nil"/>
              <w:right w:val="single" w:sz="4" w:space="0" w:color="auto"/>
            </w:tcBorders>
            <w:vAlign w:val="center"/>
          </w:tcPr>
          <w:p w14:paraId="31AAAA3B"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B516C8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CA_n25A-n66A</w:t>
            </w:r>
          </w:p>
          <w:p w14:paraId="7DBD61B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655B82A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2B0F9CC" w14:textId="77777777" w:rsidR="00AF64DC" w:rsidRPr="00CE1ADE" w:rsidRDefault="00AF64DC" w:rsidP="00AF64D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A6BBD8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7251F91F"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51CF7834" w14:textId="77777777" w:rsidTr="00983D2C">
        <w:trPr>
          <w:trHeight w:val="29"/>
        </w:trPr>
        <w:tc>
          <w:tcPr>
            <w:tcW w:w="3065" w:type="dxa"/>
            <w:tcBorders>
              <w:top w:val="nil"/>
              <w:left w:val="single" w:sz="4" w:space="0" w:color="auto"/>
              <w:bottom w:val="nil"/>
              <w:right w:val="single" w:sz="4" w:space="0" w:color="auto"/>
            </w:tcBorders>
            <w:vAlign w:val="center"/>
          </w:tcPr>
          <w:p w14:paraId="19C1C0D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0EA8D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70A35E" w14:textId="77777777" w:rsidR="00AF64DC" w:rsidRPr="00CE1ADE" w:rsidRDefault="00AF64DC" w:rsidP="00AF64D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37FD6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D01315D" w14:textId="77777777" w:rsidR="00AF64DC" w:rsidRPr="00CE1ADE" w:rsidRDefault="00AF64DC" w:rsidP="00AF64DC">
            <w:pPr>
              <w:pStyle w:val="TAC"/>
              <w:rPr>
                <w:rFonts w:eastAsiaTheme="minorEastAsia"/>
                <w:lang w:val="en-US" w:eastAsia="zh-CN"/>
              </w:rPr>
            </w:pPr>
          </w:p>
        </w:tc>
      </w:tr>
      <w:tr w:rsidR="00AF64DC" w:rsidRPr="00CE1ADE" w14:paraId="3E3ED2F1" w14:textId="77777777" w:rsidTr="00983D2C">
        <w:trPr>
          <w:trHeight w:val="29"/>
        </w:trPr>
        <w:tc>
          <w:tcPr>
            <w:tcW w:w="3065" w:type="dxa"/>
            <w:tcBorders>
              <w:top w:val="nil"/>
              <w:left w:val="single" w:sz="4" w:space="0" w:color="auto"/>
              <w:bottom w:val="nil"/>
              <w:right w:val="single" w:sz="4" w:space="0" w:color="auto"/>
            </w:tcBorders>
            <w:vAlign w:val="center"/>
          </w:tcPr>
          <w:p w14:paraId="1F433E4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BA00E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C0FA68" w14:textId="77777777" w:rsidR="00AF64DC" w:rsidRPr="00CE1ADE" w:rsidRDefault="00AF64DC" w:rsidP="00AF64D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15317A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BBF8ADB" w14:textId="77777777" w:rsidR="00AF64DC" w:rsidRPr="00CE1ADE" w:rsidRDefault="00AF64DC" w:rsidP="00AF64DC">
            <w:pPr>
              <w:pStyle w:val="TAC"/>
              <w:rPr>
                <w:rFonts w:eastAsiaTheme="minorEastAsia"/>
                <w:lang w:val="en-US" w:eastAsia="zh-CN"/>
              </w:rPr>
            </w:pPr>
          </w:p>
        </w:tc>
      </w:tr>
      <w:tr w:rsidR="00AF64DC" w:rsidRPr="00CE1ADE" w14:paraId="58D582A3" w14:textId="77777777" w:rsidTr="00983D2C">
        <w:trPr>
          <w:trHeight w:val="29"/>
        </w:trPr>
        <w:tc>
          <w:tcPr>
            <w:tcW w:w="3065" w:type="dxa"/>
            <w:tcBorders>
              <w:top w:val="nil"/>
              <w:left w:val="single" w:sz="4" w:space="0" w:color="auto"/>
              <w:bottom w:val="nil"/>
              <w:right w:val="single" w:sz="4" w:space="0" w:color="auto"/>
            </w:tcBorders>
            <w:vAlign w:val="center"/>
          </w:tcPr>
          <w:p w14:paraId="0B2F4A2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3CBBD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001D99"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07C4A4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B3A5B84"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6BDEDCEC" w14:textId="77777777" w:rsidTr="00983D2C">
        <w:trPr>
          <w:trHeight w:val="29"/>
        </w:trPr>
        <w:tc>
          <w:tcPr>
            <w:tcW w:w="3065" w:type="dxa"/>
            <w:tcBorders>
              <w:top w:val="nil"/>
              <w:left w:val="single" w:sz="4" w:space="0" w:color="auto"/>
              <w:bottom w:val="nil"/>
              <w:right w:val="single" w:sz="4" w:space="0" w:color="auto"/>
            </w:tcBorders>
            <w:vAlign w:val="center"/>
          </w:tcPr>
          <w:p w14:paraId="12017D1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286E9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284AA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4C5162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07EEB693" w14:textId="77777777" w:rsidR="00AF64DC" w:rsidRPr="00CE1ADE" w:rsidRDefault="00AF64DC" w:rsidP="00AF64DC">
            <w:pPr>
              <w:pStyle w:val="TAC"/>
              <w:rPr>
                <w:rFonts w:eastAsiaTheme="minorEastAsia"/>
                <w:lang w:val="en-US" w:eastAsia="zh-CN"/>
              </w:rPr>
            </w:pPr>
          </w:p>
        </w:tc>
      </w:tr>
      <w:tr w:rsidR="00AF64DC" w:rsidRPr="00CE1ADE" w14:paraId="34128E8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FCE3A6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A448A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832AF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513535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1701641" w14:textId="77777777" w:rsidR="00AF64DC" w:rsidRPr="00CE1ADE" w:rsidRDefault="00AF64DC" w:rsidP="00AF64DC">
            <w:pPr>
              <w:pStyle w:val="TAC"/>
              <w:rPr>
                <w:rFonts w:eastAsiaTheme="minorEastAsia"/>
                <w:lang w:val="en-US" w:eastAsia="zh-CN"/>
              </w:rPr>
            </w:pPr>
          </w:p>
        </w:tc>
      </w:tr>
      <w:tr w:rsidR="00AF64DC" w:rsidRPr="00CE1ADE" w14:paraId="17ECB29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6F3E0B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CA_n25(2A)-n66(2A)-n77A</w:t>
            </w:r>
          </w:p>
        </w:tc>
        <w:tc>
          <w:tcPr>
            <w:tcW w:w="2712" w:type="dxa"/>
            <w:tcBorders>
              <w:top w:val="single" w:sz="4" w:space="0" w:color="auto"/>
              <w:left w:val="single" w:sz="4" w:space="0" w:color="auto"/>
              <w:bottom w:val="nil"/>
              <w:right w:val="single" w:sz="4" w:space="0" w:color="auto"/>
            </w:tcBorders>
            <w:vAlign w:val="center"/>
          </w:tcPr>
          <w:p w14:paraId="15007B04"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4E7BF436" w14:textId="77777777" w:rsidR="00AF64DC" w:rsidRPr="00CE1ADE" w:rsidRDefault="00AF64DC" w:rsidP="00AF64DC">
            <w:pPr>
              <w:pStyle w:val="TAC"/>
              <w:rPr>
                <w:rFonts w:eastAsiaTheme="minorEastAsia"/>
                <w:lang w:val="en-US"/>
              </w:rPr>
            </w:pPr>
            <w:r w:rsidRPr="00CE1ADE">
              <w:rPr>
                <w:rFonts w:eastAsiaTheme="minorEastAsia"/>
                <w:lang w:val="en-US"/>
              </w:rPr>
              <w:t>CA_n25A-n66A</w:t>
            </w:r>
          </w:p>
          <w:p w14:paraId="04549875"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C697601" w14:textId="77777777" w:rsidR="00AF64DC" w:rsidRPr="00CE1ADE" w:rsidRDefault="00AF64DC" w:rsidP="00AF64DC">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E0D25D" w14:textId="77777777" w:rsidR="00AF64DC" w:rsidRPr="00CE1ADE" w:rsidRDefault="00AF64DC" w:rsidP="00AF64D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FF316F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1BC60CFB"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2B282D09" w14:textId="77777777" w:rsidTr="00983D2C">
        <w:trPr>
          <w:trHeight w:val="29"/>
        </w:trPr>
        <w:tc>
          <w:tcPr>
            <w:tcW w:w="3065" w:type="dxa"/>
            <w:tcBorders>
              <w:top w:val="nil"/>
              <w:left w:val="single" w:sz="4" w:space="0" w:color="auto"/>
              <w:bottom w:val="nil"/>
              <w:right w:val="single" w:sz="4" w:space="0" w:color="auto"/>
            </w:tcBorders>
            <w:vAlign w:val="center"/>
          </w:tcPr>
          <w:p w14:paraId="6E8BB6D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F28FE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8862EB" w14:textId="77777777" w:rsidR="00AF64DC" w:rsidRPr="00CE1ADE" w:rsidRDefault="00AF64DC" w:rsidP="00AF64D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47B9D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DB09A9B" w14:textId="77777777" w:rsidR="00AF64DC" w:rsidRPr="00CE1ADE" w:rsidRDefault="00AF64DC" w:rsidP="00AF64DC">
            <w:pPr>
              <w:pStyle w:val="TAC"/>
              <w:rPr>
                <w:rFonts w:eastAsiaTheme="minorEastAsia"/>
                <w:lang w:val="en-US" w:eastAsia="zh-CN"/>
              </w:rPr>
            </w:pPr>
          </w:p>
        </w:tc>
      </w:tr>
      <w:tr w:rsidR="00AF64DC" w:rsidRPr="00CE1ADE" w14:paraId="795697EE" w14:textId="77777777" w:rsidTr="00983D2C">
        <w:trPr>
          <w:trHeight w:val="29"/>
        </w:trPr>
        <w:tc>
          <w:tcPr>
            <w:tcW w:w="3065" w:type="dxa"/>
            <w:tcBorders>
              <w:top w:val="nil"/>
              <w:left w:val="single" w:sz="4" w:space="0" w:color="auto"/>
              <w:bottom w:val="nil"/>
              <w:right w:val="single" w:sz="4" w:space="0" w:color="auto"/>
            </w:tcBorders>
            <w:vAlign w:val="center"/>
          </w:tcPr>
          <w:p w14:paraId="3F548E8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EBDBB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58775C" w14:textId="77777777" w:rsidR="00AF64DC" w:rsidRPr="00CE1ADE" w:rsidRDefault="00AF64DC" w:rsidP="00AF64D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E7DEA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E54E15D" w14:textId="77777777" w:rsidR="00AF64DC" w:rsidRPr="00CE1ADE" w:rsidRDefault="00AF64DC" w:rsidP="00AF64DC">
            <w:pPr>
              <w:pStyle w:val="TAC"/>
              <w:rPr>
                <w:rFonts w:eastAsiaTheme="minorEastAsia"/>
                <w:lang w:val="en-US" w:eastAsia="zh-CN"/>
              </w:rPr>
            </w:pPr>
          </w:p>
        </w:tc>
      </w:tr>
      <w:tr w:rsidR="00AF64DC" w:rsidRPr="00CE1ADE" w14:paraId="5A2268EB" w14:textId="77777777" w:rsidTr="00983D2C">
        <w:trPr>
          <w:trHeight w:val="29"/>
        </w:trPr>
        <w:tc>
          <w:tcPr>
            <w:tcW w:w="3065" w:type="dxa"/>
            <w:tcBorders>
              <w:top w:val="nil"/>
              <w:left w:val="single" w:sz="4" w:space="0" w:color="auto"/>
              <w:bottom w:val="nil"/>
              <w:right w:val="single" w:sz="4" w:space="0" w:color="auto"/>
            </w:tcBorders>
            <w:vAlign w:val="center"/>
          </w:tcPr>
          <w:p w14:paraId="0A0F7BE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11ED5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CA1B6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D8B577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5A6C6B9"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507A00E2" w14:textId="77777777" w:rsidTr="00983D2C">
        <w:trPr>
          <w:trHeight w:val="29"/>
        </w:trPr>
        <w:tc>
          <w:tcPr>
            <w:tcW w:w="3065" w:type="dxa"/>
            <w:tcBorders>
              <w:top w:val="nil"/>
              <w:left w:val="single" w:sz="4" w:space="0" w:color="auto"/>
              <w:bottom w:val="nil"/>
              <w:right w:val="single" w:sz="4" w:space="0" w:color="auto"/>
            </w:tcBorders>
            <w:vAlign w:val="center"/>
          </w:tcPr>
          <w:p w14:paraId="751FE4A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948A8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923F9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99F788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45E07F21" w14:textId="77777777" w:rsidR="00AF64DC" w:rsidRPr="00CE1ADE" w:rsidRDefault="00AF64DC" w:rsidP="00AF64DC">
            <w:pPr>
              <w:pStyle w:val="TAC"/>
              <w:rPr>
                <w:rFonts w:eastAsiaTheme="minorEastAsia"/>
                <w:lang w:val="en-US" w:eastAsia="zh-CN"/>
              </w:rPr>
            </w:pPr>
          </w:p>
        </w:tc>
      </w:tr>
      <w:tr w:rsidR="00AF64DC" w:rsidRPr="00CE1ADE" w14:paraId="030D209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380CD8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5944F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B806C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4E8157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68B8F82" w14:textId="77777777" w:rsidR="00AF64DC" w:rsidRPr="00CE1ADE" w:rsidRDefault="00AF64DC" w:rsidP="00AF64DC">
            <w:pPr>
              <w:pStyle w:val="TAC"/>
              <w:rPr>
                <w:rFonts w:eastAsiaTheme="minorEastAsia"/>
                <w:lang w:val="en-US" w:eastAsia="zh-CN"/>
              </w:rPr>
            </w:pPr>
          </w:p>
        </w:tc>
      </w:tr>
      <w:tr w:rsidR="00AF64DC" w:rsidRPr="00CE1ADE" w14:paraId="3A27282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9A7AA0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CA_n25(2A)-n66A-n77(2A)</w:t>
            </w:r>
          </w:p>
        </w:tc>
        <w:tc>
          <w:tcPr>
            <w:tcW w:w="2712" w:type="dxa"/>
            <w:tcBorders>
              <w:top w:val="single" w:sz="4" w:space="0" w:color="auto"/>
              <w:left w:val="single" w:sz="4" w:space="0" w:color="auto"/>
              <w:bottom w:val="nil"/>
              <w:right w:val="single" w:sz="4" w:space="0" w:color="auto"/>
            </w:tcBorders>
            <w:vAlign w:val="center"/>
          </w:tcPr>
          <w:p w14:paraId="2031B2D9"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DA6E814" w14:textId="77777777" w:rsidR="00AF64DC" w:rsidRPr="00CE1ADE" w:rsidRDefault="00AF64DC" w:rsidP="00AF64DC">
            <w:pPr>
              <w:pStyle w:val="TAC"/>
              <w:rPr>
                <w:rFonts w:eastAsiaTheme="minorEastAsia"/>
                <w:lang w:val="en-US"/>
              </w:rPr>
            </w:pPr>
            <w:r w:rsidRPr="00CE1ADE">
              <w:rPr>
                <w:rFonts w:eastAsiaTheme="minorEastAsia"/>
                <w:lang w:val="en-US"/>
              </w:rPr>
              <w:t>CA_n25A-n66A</w:t>
            </w:r>
          </w:p>
          <w:p w14:paraId="77221869"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20F697B" w14:textId="77777777" w:rsidR="00AF64DC" w:rsidRPr="00CE1ADE" w:rsidRDefault="00AF64DC" w:rsidP="00AF64DC">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4E7EE8" w14:textId="77777777" w:rsidR="00AF64DC" w:rsidRPr="00CE1ADE" w:rsidRDefault="00AF64DC" w:rsidP="00AF64D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267616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33114F97"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30419333" w14:textId="77777777" w:rsidTr="00983D2C">
        <w:trPr>
          <w:trHeight w:val="29"/>
        </w:trPr>
        <w:tc>
          <w:tcPr>
            <w:tcW w:w="3065" w:type="dxa"/>
            <w:tcBorders>
              <w:top w:val="nil"/>
              <w:left w:val="single" w:sz="4" w:space="0" w:color="auto"/>
              <w:bottom w:val="nil"/>
              <w:right w:val="single" w:sz="4" w:space="0" w:color="auto"/>
            </w:tcBorders>
            <w:vAlign w:val="center"/>
          </w:tcPr>
          <w:p w14:paraId="0B3C20E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C73BB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4B0113" w14:textId="77777777" w:rsidR="00AF64DC" w:rsidRPr="00CE1ADE" w:rsidRDefault="00AF64DC" w:rsidP="00AF64D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274F9B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C9CA3B7" w14:textId="77777777" w:rsidR="00AF64DC" w:rsidRPr="00CE1ADE" w:rsidRDefault="00AF64DC" w:rsidP="00AF64DC">
            <w:pPr>
              <w:pStyle w:val="TAC"/>
              <w:rPr>
                <w:rFonts w:eastAsiaTheme="minorEastAsia"/>
                <w:lang w:val="en-US" w:eastAsia="zh-CN"/>
              </w:rPr>
            </w:pPr>
          </w:p>
        </w:tc>
      </w:tr>
      <w:tr w:rsidR="00AF64DC" w:rsidRPr="00CE1ADE" w14:paraId="6F501281" w14:textId="77777777" w:rsidTr="00983D2C">
        <w:trPr>
          <w:trHeight w:val="29"/>
        </w:trPr>
        <w:tc>
          <w:tcPr>
            <w:tcW w:w="3065" w:type="dxa"/>
            <w:tcBorders>
              <w:top w:val="nil"/>
              <w:left w:val="single" w:sz="4" w:space="0" w:color="auto"/>
              <w:bottom w:val="nil"/>
              <w:right w:val="single" w:sz="4" w:space="0" w:color="auto"/>
            </w:tcBorders>
            <w:vAlign w:val="center"/>
          </w:tcPr>
          <w:p w14:paraId="5EB8DEB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44445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FE3969" w14:textId="77777777" w:rsidR="00AF64DC" w:rsidRPr="00CE1ADE" w:rsidRDefault="00AF64DC" w:rsidP="00AF64D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1ED446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665829A" w14:textId="77777777" w:rsidR="00AF64DC" w:rsidRPr="00CE1ADE" w:rsidRDefault="00AF64DC" w:rsidP="00AF64DC">
            <w:pPr>
              <w:pStyle w:val="TAC"/>
              <w:rPr>
                <w:rFonts w:eastAsiaTheme="minorEastAsia"/>
                <w:lang w:val="en-US" w:eastAsia="zh-CN"/>
              </w:rPr>
            </w:pPr>
          </w:p>
        </w:tc>
      </w:tr>
      <w:tr w:rsidR="00AF64DC" w:rsidRPr="00CE1ADE" w14:paraId="07F00E07" w14:textId="77777777" w:rsidTr="00983D2C">
        <w:trPr>
          <w:trHeight w:val="29"/>
        </w:trPr>
        <w:tc>
          <w:tcPr>
            <w:tcW w:w="3065" w:type="dxa"/>
            <w:tcBorders>
              <w:top w:val="nil"/>
              <w:left w:val="single" w:sz="4" w:space="0" w:color="auto"/>
              <w:bottom w:val="nil"/>
              <w:right w:val="single" w:sz="4" w:space="0" w:color="auto"/>
            </w:tcBorders>
            <w:vAlign w:val="center"/>
          </w:tcPr>
          <w:p w14:paraId="6DE2C06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FCB5E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DAD0C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8876FA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ED336F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41749AAB" w14:textId="77777777" w:rsidTr="00983D2C">
        <w:trPr>
          <w:trHeight w:val="29"/>
        </w:trPr>
        <w:tc>
          <w:tcPr>
            <w:tcW w:w="3065" w:type="dxa"/>
            <w:tcBorders>
              <w:top w:val="nil"/>
              <w:left w:val="single" w:sz="4" w:space="0" w:color="auto"/>
              <w:bottom w:val="nil"/>
              <w:right w:val="single" w:sz="4" w:space="0" w:color="auto"/>
            </w:tcBorders>
            <w:vAlign w:val="center"/>
          </w:tcPr>
          <w:p w14:paraId="1F56DED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B0803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3416E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15F499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F985152" w14:textId="77777777" w:rsidR="00AF64DC" w:rsidRPr="00CE1ADE" w:rsidRDefault="00AF64DC" w:rsidP="00AF64DC">
            <w:pPr>
              <w:pStyle w:val="TAC"/>
              <w:rPr>
                <w:rFonts w:eastAsiaTheme="minorEastAsia"/>
                <w:lang w:val="en-US" w:eastAsia="zh-CN"/>
              </w:rPr>
            </w:pPr>
          </w:p>
        </w:tc>
      </w:tr>
      <w:tr w:rsidR="00AF64DC" w:rsidRPr="00CE1ADE" w14:paraId="6A9FCFA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15E70E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1E458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5D3BC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ECC34C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B11F2E4" w14:textId="77777777" w:rsidR="00AF64DC" w:rsidRPr="00CE1ADE" w:rsidRDefault="00AF64DC" w:rsidP="00AF64DC">
            <w:pPr>
              <w:pStyle w:val="TAC"/>
              <w:rPr>
                <w:rFonts w:eastAsiaTheme="minorEastAsia"/>
                <w:lang w:val="en-US" w:eastAsia="zh-CN"/>
              </w:rPr>
            </w:pPr>
          </w:p>
        </w:tc>
      </w:tr>
      <w:tr w:rsidR="00AF64DC" w:rsidRPr="00CE1ADE" w14:paraId="2A46C7A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FEDDD5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CA_n25(2A)-n66(2A)-n77(2A)</w:t>
            </w:r>
          </w:p>
        </w:tc>
        <w:tc>
          <w:tcPr>
            <w:tcW w:w="2712" w:type="dxa"/>
            <w:tcBorders>
              <w:top w:val="single" w:sz="4" w:space="0" w:color="auto"/>
              <w:left w:val="single" w:sz="4" w:space="0" w:color="auto"/>
              <w:bottom w:val="nil"/>
              <w:right w:val="single" w:sz="4" w:space="0" w:color="auto"/>
            </w:tcBorders>
            <w:vAlign w:val="center"/>
          </w:tcPr>
          <w:p w14:paraId="3350F167"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4349C8FF" w14:textId="77777777" w:rsidR="00AF64DC" w:rsidRPr="00CE1ADE" w:rsidRDefault="00AF64DC" w:rsidP="00AF64DC">
            <w:pPr>
              <w:pStyle w:val="TAC"/>
              <w:rPr>
                <w:rFonts w:eastAsiaTheme="minorEastAsia"/>
                <w:lang w:val="en-US"/>
              </w:rPr>
            </w:pPr>
            <w:r w:rsidRPr="00CE1ADE">
              <w:rPr>
                <w:rFonts w:eastAsiaTheme="minorEastAsia"/>
                <w:lang w:val="en-US"/>
              </w:rPr>
              <w:t>CA_n25A-n66A</w:t>
            </w:r>
          </w:p>
          <w:p w14:paraId="00B0AA8B"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148B4A0D" w14:textId="77777777" w:rsidR="00AF64DC" w:rsidRPr="00CE1ADE" w:rsidRDefault="00AF64DC" w:rsidP="00AF64DC">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EA48700" w14:textId="77777777" w:rsidR="00AF64DC" w:rsidRPr="00CE1ADE" w:rsidRDefault="00AF64DC" w:rsidP="00AF64DC">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8DBEBC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37F0C1C7"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4C7F99C1" w14:textId="77777777" w:rsidTr="00983D2C">
        <w:trPr>
          <w:trHeight w:val="29"/>
        </w:trPr>
        <w:tc>
          <w:tcPr>
            <w:tcW w:w="3065" w:type="dxa"/>
            <w:tcBorders>
              <w:top w:val="nil"/>
              <w:left w:val="single" w:sz="4" w:space="0" w:color="auto"/>
              <w:bottom w:val="nil"/>
              <w:right w:val="single" w:sz="4" w:space="0" w:color="auto"/>
            </w:tcBorders>
            <w:vAlign w:val="center"/>
          </w:tcPr>
          <w:p w14:paraId="7865719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C44CC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C17549" w14:textId="77777777" w:rsidR="00AF64DC" w:rsidRPr="00CE1ADE" w:rsidRDefault="00AF64DC" w:rsidP="00AF64DC">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FBD3DF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9FE513F" w14:textId="77777777" w:rsidR="00AF64DC" w:rsidRPr="00CE1ADE" w:rsidRDefault="00AF64DC" w:rsidP="00AF64DC">
            <w:pPr>
              <w:pStyle w:val="TAC"/>
              <w:rPr>
                <w:rFonts w:eastAsiaTheme="minorEastAsia"/>
                <w:lang w:val="en-US" w:eastAsia="zh-CN"/>
              </w:rPr>
            </w:pPr>
          </w:p>
        </w:tc>
      </w:tr>
      <w:tr w:rsidR="00AF64DC" w:rsidRPr="00CE1ADE" w14:paraId="44C8DBA0" w14:textId="77777777" w:rsidTr="00983D2C">
        <w:trPr>
          <w:trHeight w:val="29"/>
        </w:trPr>
        <w:tc>
          <w:tcPr>
            <w:tcW w:w="3065" w:type="dxa"/>
            <w:tcBorders>
              <w:top w:val="nil"/>
              <w:left w:val="single" w:sz="4" w:space="0" w:color="auto"/>
              <w:bottom w:val="nil"/>
              <w:right w:val="single" w:sz="4" w:space="0" w:color="auto"/>
            </w:tcBorders>
            <w:vAlign w:val="center"/>
          </w:tcPr>
          <w:p w14:paraId="563A5FF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80ABA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45D121" w14:textId="77777777" w:rsidR="00AF64DC" w:rsidRPr="00CE1ADE" w:rsidRDefault="00AF64DC" w:rsidP="00AF64DC">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0749FF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529199F" w14:textId="77777777" w:rsidR="00AF64DC" w:rsidRPr="00CE1ADE" w:rsidRDefault="00AF64DC" w:rsidP="00AF64DC">
            <w:pPr>
              <w:pStyle w:val="TAC"/>
              <w:rPr>
                <w:rFonts w:eastAsiaTheme="minorEastAsia"/>
                <w:lang w:val="en-US" w:eastAsia="zh-CN"/>
              </w:rPr>
            </w:pPr>
          </w:p>
        </w:tc>
      </w:tr>
      <w:tr w:rsidR="00AF64DC" w:rsidRPr="00CE1ADE" w14:paraId="31061FC8" w14:textId="77777777" w:rsidTr="00983D2C">
        <w:trPr>
          <w:trHeight w:val="29"/>
        </w:trPr>
        <w:tc>
          <w:tcPr>
            <w:tcW w:w="3065" w:type="dxa"/>
            <w:tcBorders>
              <w:top w:val="nil"/>
              <w:left w:val="single" w:sz="4" w:space="0" w:color="auto"/>
              <w:bottom w:val="nil"/>
              <w:right w:val="single" w:sz="4" w:space="0" w:color="auto"/>
            </w:tcBorders>
            <w:vAlign w:val="center"/>
          </w:tcPr>
          <w:p w14:paraId="689E747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E8112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E6663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7EC71D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54D957B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0416240E" w14:textId="77777777" w:rsidTr="00983D2C">
        <w:trPr>
          <w:trHeight w:val="29"/>
        </w:trPr>
        <w:tc>
          <w:tcPr>
            <w:tcW w:w="3065" w:type="dxa"/>
            <w:tcBorders>
              <w:top w:val="nil"/>
              <w:left w:val="single" w:sz="4" w:space="0" w:color="auto"/>
              <w:bottom w:val="nil"/>
              <w:right w:val="single" w:sz="4" w:space="0" w:color="auto"/>
            </w:tcBorders>
            <w:vAlign w:val="center"/>
          </w:tcPr>
          <w:p w14:paraId="52FE068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4C94A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F0767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DFD369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46249287" w14:textId="77777777" w:rsidR="00AF64DC" w:rsidRPr="00CE1ADE" w:rsidRDefault="00AF64DC" w:rsidP="00AF64DC">
            <w:pPr>
              <w:pStyle w:val="TAC"/>
              <w:rPr>
                <w:rFonts w:eastAsiaTheme="minorEastAsia"/>
                <w:lang w:val="en-US" w:eastAsia="zh-CN"/>
              </w:rPr>
            </w:pPr>
          </w:p>
        </w:tc>
      </w:tr>
      <w:tr w:rsidR="00AF64DC" w:rsidRPr="00CE1ADE" w14:paraId="5B1576F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071ECD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9830C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94040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36A7FA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47B08CC7" w14:textId="77777777" w:rsidR="00AF64DC" w:rsidRPr="00CE1ADE" w:rsidRDefault="00AF64DC" w:rsidP="00AF64DC">
            <w:pPr>
              <w:pStyle w:val="TAC"/>
              <w:rPr>
                <w:rFonts w:eastAsiaTheme="minorEastAsia"/>
                <w:lang w:val="en-US" w:eastAsia="zh-CN"/>
              </w:rPr>
            </w:pPr>
          </w:p>
        </w:tc>
      </w:tr>
      <w:tr w:rsidR="00AF64DC" w:rsidRPr="00CE1ADE" w14:paraId="651A649C" w14:textId="77777777" w:rsidTr="00983D2C">
        <w:trPr>
          <w:trHeight w:val="29"/>
        </w:trPr>
        <w:tc>
          <w:tcPr>
            <w:tcW w:w="3065" w:type="dxa"/>
            <w:tcBorders>
              <w:top w:val="nil"/>
              <w:left w:val="single" w:sz="4" w:space="0" w:color="auto"/>
              <w:bottom w:val="nil"/>
              <w:right w:val="single" w:sz="4" w:space="0" w:color="auto"/>
            </w:tcBorders>
            <w:vAlign w:val="center"/>
          </w:tcPr>
          <w:p w14:paraId="61820FA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CA_n25A-n66A-n78A</w:t>
            </w:r>
          </w:p>
        </w:tc>
        <w:tc>
          <w:tcPr>
            <w:tcW w:w="2712" w:type="dxa"/>
            <w:tcBorders>
              <w:top w:val="nil"/>
              <w:left w:val="single" w:sz="4" w:space="0" w:color="auto"/>
              <w:bottom w:val="nil"/>
              <w:right w:val="single" w:sz="4" w:space="0" w:color="auto"/>
            </w:tcBorders>
            <w:vAlign w:val="center"/>
          </w:tcPr>
          <w:p w14:paraId="559ED09B"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48B5B5D5"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n66A</w:t>
            </w:r>
          </w:p>
          <w:p w14:paraId="7E0D78F4"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n78A</w:t>
            </w:r>
            <w:r w:rsidRPr="00CE1ADE">
              <w:rPr>
                <w:rFonts w:eastAsiaTheme="minorEastAsia"/>
                <w:vertAlign w:val="superscript"/>
                <w:lang w:val="en-US" w:eastAsia="zh-CN"/>
              </w:rPr>
              <w:t>7</w:t>
            </w:r>
          </w:p>
          <w:p w14:paraId="65E61AE7" w14:textId="77777777" w:rsidR="00AF64DC" w:rsidRPr="00CE1ADE" w:rsidRDefault="00AF64DC" w:rsidP="00AF64DC">
            <w:pPr>
              <w:pStyle w:val="TAC"/>
              <w:rPr>
                <w:rFonts w:eastAsiaTheme="minorEastAsia"/>
                <w:lang w:val="en-US"/>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n66</w:t>
            </w:r>
            <w:r w:rsidRPr="00CE1ADE">
              <w:rPr>
                <w:rFonts w:eastAsiaTheme="minorEastAsia" w:cs="Arial"/>
                <w:szCs w:val="18"/>
                <w:lang w:val="sv-SE" w:eastAsia="ja-JP"/>
              </w:rPr>
              <w:t>A-</w:t>
            </w:r>
            <w:r w:rsidRPr="00CE1ADE">
              <w:rPr>
                <w:rFonts w:eastAsiaTheme="minorEastAsia" w:cs="Arial"/>
                <w:szCs w:val="18"/>
                <w:lang w:val="en-US" w:eastAsia="zh-CN"/>
              </w:rPr>
              <w:t>n78</w:t>
            </w:r>
            <w:r w:rsidRPr="00CE1ADE">
              <w:rPr>
                <w:rFonts w:eastAsiaTheme="minorEastAsia" w:cs="Arial"/>
                <w:szCs w:val="18"/>
                <w:lang w:val="sv-SE" w:eastAsia="zh-CN"/>
              </w:rPr>
              <w:t>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A31045" w14:textId="77777777" w:rsidR="00AF64DC" w:rsidRPr="00CE1ADE" w:rsidRDefault="00AF64DC" w:rsidP="00AF64D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5B406AD"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670EBFE"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0</w:t>
            </w:r>
          </w:p>
        </w:tc>
      </w:tr>
      <w:tr w:rsidR="00AF64DC" w:rsidRPr="00CE1ADE" w14:paraId="0268BA95" w14:textId="77777777" w:rsidTr="00983D2C">
        <w:trPr>
          <w:trHeight w:val="29"/>
        </w:trPr>
        <w:tc>
          <w:tcPr>
            <w:tcW w:w="3065" w:type="dxa"/>
            <w:tcBorders>
              <w:top w:val="nil"/>
              <w:left w:val="single" w:sz="4" w:space="0" w:color="auto"/>
              <w:bottom w:val="nil"/>
              <w:right w:val="single" w:sz="4" w:space="0" w:color="auto"/>
            </w:tcBorders>
            <w:vAlign w:val="center"/>
          </w:tcPr>
          <w:p w14:paraId="40929FE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0CEB42"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AA1F5E"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820B34"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AF48A41" w14:textId="77777777" w:rsidR="00AF64DC" w:rsidRPr="00CE1ADE" w:rsidRDefault="00AF64DC" w:rsidP="00AF64DC">
            <w:pPr>
              <w:pStyle w:val="TAC"/>
              <w:rPr>
                <w:rFonts w:eastAsiaTheme="minorEastAsia"/>
                <w:szCs w:val="18"/>
                <w:lang w:val="en-US" w:eastAsia="zh-CN"/>
              </w:rPr>
            </w:pPr>
          </w:p>
        </w:tc>
      </w:tr>
      <w:tr w:rsidR="00AF64DC" w:rsidRPr="00CE1ADE" w14:paraId="301A1864" w14:textId="77777777" w:rsidTr="00983D2C">
        <w:trPr>
          <w:trHeight w:val="29"/>
        </w:trPr>
        <w:tc>
          <w:tcPr>
            <w:tcW w:w="3065" w:type="dxa"/>
            <w:tcBorders>
              <w:top w:val="nil"/>
              <w:left w:val="single" w:sz="4" w:space="0" w:color="auto"/>
              <w:bottom w:val="nil"/>
              <w:right w:val="single" w:sz="4" w:space="0" w:color="auto"/>
            </w:tcBorders>
            <w:vAlign w:val="center"/>
          </w:tcPr>
          <w:p w14:paraId="06CA86E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A50151"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3044E7"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9D01D42"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6FFF4C2C" w14:textId="77777777" w:rsidR="00AF64DC" w:rsidRPr="00CE1ADE" w:rsidRDefault="00AF64DC" w:rsidP="00AF64DC">
            <w:pPr>
              <w:pStyle w:val="TAC"/>
              <w:rPr>
                <w:rFonts w:eastAsiaTheme="minorEastAsia"/>
                <w:szCs w:val="18"/>
                <w:lang w:val="en-US" w:eastAsia="zh-CN"/>
              </w:rPr>
            </w:pPr>
          </w:p>
        </w:tc>
      </w:tr>
      <w:tr w:rsidR="00AF64DC" w:rsidRPr="00CE1ADE" w14:paraId="30B1C055" w14:textId="77777777" w:rsidTr="00983D2C">
        <w:trPr>
          <w:trHeight w:val="29"/>
        </w:trPr>
        <w:tc>
          <w:tcPr>
            <w:tcW w:w="3065" w:type="dxa"/>
            <w:tcBorders>
              <w:top w:val="nil"/>
              <w:left w:val="single" w:sz="4" w:space="0" w:color="auto"/>
              <w:bottom w:val="nil"/>
              <w:right w:val="single" w:sz="4" w:space="0" w:color="auto"/>
            </w:tcBorders>
            <w:vAlign w:val="center"/>
          </w:tcPr>
          <w:p w14:paraId="7426771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B38121"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6D857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3A5DBBB"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CEB79F0"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1</w:t>
            </w:r>
          </w:p>
        </w:tc>
      </w:tr>
      <w:tr w:rsidR="00AF64DC" w:rsidRPr="00CE1ADE" w14:paraId="498F0331" w14:textId="77777777" w:rsidTr="00983D2C">
        <w:trPr>
          <w:trHeight w:val="29"/>
        </w:trPr>
        <w:tc>
          <w:tcPr>
            <w:tcW w:w="3065" w:type="dxa"/>
            <w:tcBorders>
              <w:top w:val="nil"/>
              <w:left w:val="single" w:sz="4" w:space="0" w:color="auto"/>
              <w:bottom w:val="nil"/>
              <w:right w:val="single" w:sz="4" w:space="0" w:color="auto"/>
            </w:tcBorders>
            <w:vAlign w:val="center"/>
          </w:tcPr>
          <w:p w14:paraId="2E2C560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EDC3AD"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78C25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CC3DB5E"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0C39098" w14:textId="77777777" w:rsidR="00AF64DC" w:rsidRPr="00CE1ADE" w:rsidRDefault="00AF64DC" w:rsidP="00AF64DC">
            <w:pPr>
              <w:pStyle w:val="TAC"/>
              <w:rPr>
                <w:rFonts w:eastAsiaTheme="minorEastAsia"/>
                <w:szCs w:val="18"/>
                <w:lang w:val="en-US" w:eastAsia="zh-CN"/>
              </w:rPr>
            </w:pPr>
          </w:p>
        </w:tc>
      </w:tr>
      <w:tr w:rsidR="00AF64DC" w:rsidRPr="00CE1ADE" w14:paraId="0C7FE06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E7A3ED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C8FE32"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CC79F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66FBC3F"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7957A42" w14:textId="77777777" w:rsidR="00AF64DC" w:rsidRPr="00CE1ADE" w:rsidRDefault="00AF64DC" w:rsidP="00AF64DC">
            <w:pPr>
              <w:pStyle w:val="TAC"/>
              <w:rPr>
                <w:rFonts w:eastAsiaTheme="minorEastAsia"/>
                <w:szCs w:val="18"/>
                <w:lang w:val="en-US" w:eastAsia="zh-CN"/>
              </w:rPr>
            </w:pPr>
          </w:p>
        </w:tc>
      </w:tr>
      <w:tr w:rsidR="00AF64DC" w:rsidRPr="00CE1ADE" w14:paraId="2D13441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0D00877"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rPr>
              <w:t>CA_n25(2A)-n66A-n78A</w:t>
            </w:r>
          </w:p>
        </w:tc>
        <w:tc>
          <w:tcPr>
            <w:tcW w:w="2712" w:type="dxa"/>
            <w:tcBorders>
              <w:top w:val="single" w:sz="4" w:space="0" w:color="auto"/>
              <w:left w:val="single" w:sz="4" w:space="0" w:color="auto"/>
              <w:bottom w:val="nil"/>
              <w:right w:val="single" w:sz="4" w:space="0" w:color="auto"/>
            </w:tcBorders>
            <w:vAlign w:val="center"/>
          </w:tcPr>
          <w:p w14:paraId="67E1702E"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4E998255" w14:textId="77777777" w:rsidR="00AF64DC" w:rsidRPr="00CE1ADE" w:rsidRDefault="00AF64DC" w:rsidP="00AF64DC">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vertAlign w:val="superscript"/>
                <w:lang w:val="en-US" w:eastAsia="zh-CN"/>
              </w:rPr>
              <w:t>7</w:t>
            </w:r>
            <w:r w:rsidRPr="00CE1ADE">
              <w:rPr>
                <w:rFonts w:eastAsiaTheme="minorEastAsia" w:cs="Arial"/>
                <w:szCs w:val="18"/>
                <w:lang w:val="en-US"/>
              </w:rPr>
              <w:br/>
              <w:t>CA_n66A-n78A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229C6C0" w14:textId="77777777" w:rsidR="00AF64DC" w:rsidRPr="00CE1ADE" w:rsidRDefault="00AF64DC" w:rsidP="00AF64D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7BAA5B7"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5E7441F5"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0</w:t>
            </w:r>
          </w:p>
        </w:tc>
      </w:tr>
      <w:tr w:rsidR="00AF64DC" w:rsidRPr="00CE1ADE" w14:paraId="643CF036" w14:textId="77777777" w:rsidTr="00983D2C">
        <w:trPr>
          <w:trHeight w:val="29"/>
        </w:trPr>
        <w:tc>
          <w:tcPr>
            <w:tcW w:w="3065" w:type="dxa"/>
            <w:tcBorders>
              <w:top w:val="nil"/>
              <w:left w:val="single" w:sz="4" w:space="0" w:color="auto"/>
              <w:bottom w:val="nil"/>
              <w:right w:val="single" w:sz="4" w:space="0" w:color="auto"/>
            </w:tcBorders>
            <w:vAlign w:val="center"/>
          </w:tcPr>
          <w:p w14:paraId="572842B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94DCFF"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EEED0A"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C0880A2"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D3BA530" w14:textId="77777777" w:rsidR="00AF64DC" w:rsidRPr="00CE1ADE" w:rsidRDefault="00AF64DC" w:rsidP="00AF64DC">
            <w:pPr>
              <w:pStyle w:val="TAC"/>
              <w:rPr>
                <w:rFonts w:eastAsiaTheme="minorEastAsia"/>
                <w:szCs w:val="18"/>
                <w:lang w:val="en-US" w:eastAsia="zh-CN"/>
              </w:rPr>
            </w:pPr>
          </w:p>
        </w:tc>
      </w:tr>
      <w:tr w:rsidR="00AF64DC" w:rsidRPr="00CE1ADE" w14:paraId="3F97825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0D8364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A77339"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FC3058"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8D76342"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0792CC" w14:textId="77777777" w:rsidR="00AF64DC" w:rsidRPr="00CE1ADE" w:rsidRDefault="00AF64DC" w:rsidP="00AF64DC">
            <w:pPr>
              <w:pStyle w:val="TAC"/>
              <w:rPr>
                <w:rFonts w:eastAsiaTheme="minorEastAsia"/>
                <w:szCs w:val="18"/>
                <w:lang w:val="en-US" w:eastAsia="zh-CN"/>
              </w:rPr>
            </w:pPr>
          </w:p>
        </w:tc>
      </w:tr>
      <w:tr w:rsidR="00AF64DC" w:rsidRPr="00CE1ADE" w14:paraId="3111D67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26F079D"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rPr>
              <w:lastRenderedPageBreak/>
              <w:t>CA_n25A-n66(2A)-n78A</w:t>
            </w:r>
          </w:p>
        </w:tc>
        <w:tc>
          <w:tcPr>
            <w:tcW w:w="2712" w:type="dxa"/>
            <w:tcBorders>
              <w:top w:val="single" w:sz="4" w:space="0" w:color="auto"/>
              <w:left w:val="single" w:sz="4" w:space="0" w:color="auto"/>
              <w:bottom w:val="nil"/>
              <w:right w:val="single" w:sz="4" w:space="0" w:color="auto"/>
            </w:tcBorders>
            <w:vAlign w:val="center"/>
          </w:tcPr>
          <w:p w14:paraId="6883CFA0" w14:textId="77777777" w:rsidR="00AF64DC" w:rsidRPr="00CE1ADE" w:rsidRDefault="00AF64DC" w:rsidP="00AF64DC">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3C112CE" w14:textId="77777777" w:rsidR="00AF64DC" w:rsidRPr="00CE1ADE" w:rsidRDefault="00AF64DC" w:rsidP="00AF64D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0FB2EF8"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F45BA87"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0</w:t>
            </w:r>
          </w:p>
        </w:tc>
      </w:tr>
      <w:tr w:rsidR="00AF64DC" w:rsidRPr="00CE1ADE" w14:paraId="76D31C35" w14:textId="77777777" w:rsidTr="00983D2C">
        <w:trPr>
          <w:trHeight w:val="29"/>
        </w:trPr>
        <w:tc>
          <w:tcPr>
            <w:tcW w:w="3065" w:type="dxa"/>
            <w:tcBorders>
              <w:top w:val="nil"/>
              <w:left w:val="single" w:sz="4" w:space="0" w:color="auto"/>
              <w:bottom w:val="nil"/>
              <w:right w:val="single" w:sz="4" w:space="0" w:color="auto"/>
            </w:tcBorders>
            <w:vAlign w:val="center"/>
          </w:tcPr>
          <w:p w14:paraId="145D4BC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31D6A1"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03D28D"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B152EC"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3C7108F" w14:textId="77777777" w:rsidR="00AF64DC" w:rsidRPr="00CE1ADE" w:rsidRDefault="00AF64DC" w:rsidP="00AF64DC">
            <w:pPr>
              <w:pStyle w:val="TAC"/>
              <w:rPr>
                <w:rFonts w:eastAsiaTheme="minorEastAsia"/>
                <w:szCs w:val="18"/>
                <w:lang w:val="en-US" w:eastAsia="zh-CN"/>
              </w:rPr>
            </w:pPr>
          </w:p>
        </w:tc>
      </w:tr>
      <w:tr w:rsidR="00AF64DC" w:rsidRPr="00CE1ADE" w14:paraId="021F9B7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BEE0A6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12C41A"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F9DE61"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4D50D46"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6B0EB3" w14:textId="77777777" w:rsidR="00AF64DC" w:rsidRPr="00CE1ADE" w:rsidRDefault="00AF64DC" w:rsidP="00AF64DC">
            <w:pPr>
              <w:pStyle w:val="TAC"/>
              <w:rPr>
                <w:rFonts w:eastAsiaTheme="minorEastAsia"/>
                <w:szCs w:val="18"/>
                <w:lang w:val="en-US" w:eastAsia="zh-CN"/>
              </w:rPr>
            </w:pPr>
          </w:p>
        </w:tc>
      </w:tr>
      <w:tr w:rsidR="00AF64DC" w:rsidRPr="00CE1ADE" w14:paraId="7565746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19B9459"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rPr>
              <w:t>CA_n25A-n66A-n78(2A)</w:t>
            </w:r>
          </w:p>
        </w:tc>
        <w:tc>
          <w:tcPr>
            <w:tcW w:w="2712" w:type="dxa"/>
            <w:tcBorders>
              <w:top w:val="single" w:sz="4" w:space="0" w:color="auto"/>
              <w:left w:val="single" w:sz="4" w:space="0" w:color="auto"/>
              <w:bottom w:val="nil"/>
              <w:right w:val="single" w:sz="4" w:space="0" w:color="auto"/>
            </w:tcBorders>
            <w:vAlign w:val="center"/>
          </w:tcPr>
          <w:p w14:paraId="1896E0B2"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w:t>
            </w:r>
          </w:p>
          <w:p w14:paraId="6F36C648" w14:textId="77777777" w:rsidR="00AF64DC" w:rsidRPr="00CE1ADE" w:rsidRDefault="00AF64DC" w:rsidP="00AF64DC">
            <w:pPr>
              <w:pStyle w:val="TAC"/>
              <w:rPr>
                <w:rFonts w:eastAsiaTheme="minorEastAsia" w:cs="Arial"/>
                <w:szCs w:val="18"/>
                <w:lang w:val="en-US"/>
              </w:rPr>
            </w:pPr>
            <w:r w:rsidRPr="00CE1ADE">
              <w:rPr>
                <w:rFonts w:eastAsiaTheme="minorEastAsia" w:cs="Arial"/>
                <w:szCs w:val="18"/>
                <w:lang w:val="en-US"/>
              </w:rPr>
              <w:t>CA_n78(2A)</w:t>
            </w:r>
            <w:r w:rsidRPr="00CE1ADE">
              <w:rPr>
                <w:rFonts w:eastAsiaTheme="minorEastAsia"/>
                <w:vertAlign w:val="superscript"/>
                <w:lang w:val="en-US" w:eastAsia="zh-CN"/>
              </w:rPr>
              <w:t>7</w:t>
            </w:r>
          </w:p>
          <w:p w14:paraId="2361AC26" w14:textId="77777777" w:rsidR="00AF64DC" w:rsidRPr="00CE1ADE" w:rsidRDefault="00AF64DC" w:rsidP="00AF64DC">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vertAlign w:val="superscript"/>
                <w:lang w:val="en-US"/>
              </w:rPr>
              <w:t>7</w:t>
            </w:r>
            <w:r w:rsidRPr="00CE1ADE">
              <w:rPr>
                <w:rFonts w:eastAsiaTheme="minorEastAsia" w:cs="Arial"/>
                <w:szCs w:val="18"/>
                <w:lang w:val="en-US"/>
              </w:rPr>
              <w:br/>
              <w:t>CA_n66A-n78A</w:t>
            </w:r>
            <w:r w:rsidRPr="00CE1ADE">
              <w:rPr>
                <w:rFonts w:eastAsiaTheme="minorEastAsia"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15E82C" w14:textId="77777777" w:rsidR="00AF64DC" w:rsidRPr="00CE1ADE" w:rsidRDefault="00AF64DC" w:rsidP="00AF64D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478CCEE"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95AA480"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0</w:t>
            </w:r>
          </w:p>
        </w:tc>
      </w:tr>
      <w:tr w:rsidR="00AF64DC" w:rsidRPr="00CE1ADE" w14:paraId="0365C1CA" w14:textId="77777777" w:rsidTr="00983D2C">
        <w:trPr>
          <w:trHeight w:val="29"/>
        </w:trPr>
        <w:tc>
          <w:tcPr>
            <w:tcW w:w="3065" w:type="dxa"/>
            <w:tcBorders>
              <w:top w:val="nil"/>
              <w:left w:val="single" w:sz="4" w:space="0" w:color="auto"/>
              <w:bottom w:val="nil"/>
              <w:right w:val="single" w:sz="4" w:space="0" w:color="auto"/>
            </w:tcBorders>
            <w:vAlign w:val="center"/>
          </w:tcPr>
          <w:p w14:paraId="502F6C3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571089"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222519"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9F5F4F1"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BC2989E" w14:textId="77777777" w:rsidR="00AF64DC" w:rsidRPr="00CE1ADE" w:rsidRDefault="00AF64DC" w:rsidP="00AF64DC">
            <w:pPr>
              <w:pStyle w:val="TAC"/>
              <w:rPr>
                <w:rFonts w:eastAsiaTheme="minorEastAsia"/>
                <w:szCs w:val="18"/>
                <w:lang w:val="en-US" w:eastAsia="zh-CN"/>
              </w:rPr>
            </w:pPr>
          </w:p>
        </w:tc>
      </w:tr>
      <w:tr w:rsidR="00AF64DC" w:rsidRPr="00CE1ADE" w14:paraId="7EE31AB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1C8146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C4CD0E"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FB46C3"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5D674EA"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F501930" w14:textId="77777777" w:rsidR="00AF64DC" w:rsidRPr="00CE1ADE" w:rsidRDefault="00AF64DC" w:rsidP="00AF64DC">
            <w:pPr>
              <w:pStyle w:val="TAC"/>
              <w:rPr>
                <w:rFonts w:eastAsiaTheme="minorEastAsia"/>
                <w:szCs w:val="18"/>
                <w:lang w:val="en-US" w:eastAsia="zh-CN"/>
              </w:rPr>
            </w:pPr>
          </w:p>
        </w:tc>
      </w:tr>
      <w:tr w:rsidR="00AF64DC" w:rsidRPr="00CE1ADE" w14:paraId="5F1E53B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9855F08"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rPr>
              <w:t>CA_n25(2A)-n66(2A)-n78A</w:t>
            </w:r>
          </w:p>
        </w:tc>
        <w:tc>
          <w:tcPr>
            <w:tcW w:w="2712" w:type="dxa"/>
            <w:tcBorders>
              <w:top w:val="single" w:sz="4" w:space="0" w:color="auto"/>
              <w:left w:val="single" w:sz="4" w:space="0" w:color="auto"/>
              <w:bottom w:val="nil"/>
              <w:right w:val="single" w:sz="4" w:space="0" w:color="auto"/>
            </w:tcBorders>
            <w:vAlign w:val="center"/>
          </w:tcPr>
          <w:p w14:paraId="3C9BB3B6" w14:textId="77777777" w:rsidR="00AF64DC" w:rsidRPr="00CE1ADE" w:rsidRDefault="00AF64DC" w:rsidP="00AF64DC">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C4A25FC" w14:textId="77777777" w:rsidR="00AF64DC" w:rsidRPr="00CE1ADE" w:rsidRDefault="00AF64DC" w:rsidP="00AF64D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39FF85C"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2B07A3A9"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0</w:t>
            </w:r>
          </w:p>
        </w:tc>
      </w:tr>
      <w:tr w:rsidR="00AF64DC" w:rsidRPr="00CE1ADE" w14:paraId="44927020" w14:textId="77777777" w:rsidTr="00983D2C">
        <w:trPr>
          <w:trHeight w:val="29"/>
        </w:trPr>
        <w:tc>
          <w:tcPr>
            <w:tcW w:w="3065" w:type="dxa"/>
            <w:tcBorders>
              <w:top w:val="nil"/>
              <w:left w:val="single" w:sz="4" w:space="0" w:color="auto"/>
              <w:bottom w:val="nil"/>
              <w:right w:val="single" w:sz="4" w:space="0" w:color="auto"/>
            </w:tcBorders>
            <w:vAlign w:val="center"/>
          </w:tcPr>
          <w:p w14:paraId="297FBFE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F28C0A"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F3242B"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5BF3282"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3015122" w14:textId="77777777" w:rsidR="00AF64DC" w:rsidRPr="00CE1ADE" w:rsidRDefault="00AF64DC" w:rsidP="00AF64DC">
            <w:pPr>
              <w:pStyle w:val="TAC"/>
              <w:rPr>
                <w:rFonts w:eastAsiaTheme="minorEastAsia"/>
                <w:szCs w:val="18"/>
                <w:lang w:val="en-US" w:eastAsia="zh-CN"/>
              </w:rPr>
            </w:pPr>
          </w:p>
        </w:tc>
      </w:tr>
      <w:tr w:rsidR="00AF64DC" w:rsidRPr="00CE1ADE" w14:paraId="743CC6E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0E44F3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C0F2A4"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292D62"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0BEDE18"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55B2239" w14:textId="77777777" w:rsidR="00AF64DC" w:rsidRPr="00CE1ADE" w:rsidRDefault="00AF64DC" w:rsidP="00AF64DC">
            <w:pPr>
              <w:pStyle w:val="TAC"/>
              <w:rPr>
                <w:rFonts w:eastAsiaTheme="minorEastAsia"/>
                <w:szCs w:val="18"/>
                <w:lang w:val="en-US" w:eastAsia="zh-CN"/>
              </w:rPr>
            </w:pPr>
          </w:p>
        </w:tc>
      </w:tr>
      <w:tr w:rsidR="00AF64DC" w:rsidRPr="00CE1ADE" w14:paraId="55A523F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AA8C40C"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rPr>
              <w:t>CA_n25(2A)-n66A-n78(2A)</w:t>
            </w:r>
          </w:p>
        </w:tc>
        <w:tc>
          <w:tcPr>
            <w:tcW w:w="2712" w:type="dxa"/>
            <w:tcBorders>
              <w:top w:val="single" w:sz="4" w:space="0" w:color="auto"/>
              <w:left w:val="single" w:sz="4" w:space="0" w:color="auto"/>
              <w:bottom w:val="nil"/>
              <w:right w:val="single" w:sz="4" w:space="0" w:color="auto"/>
            </w:tcBorders>
            <w:vAlign w:val="center"/>
          </w:tcPr>
          <w:p w14:paraId="1775D8B4" w14:textId="77777777" w:rsidR="00AF64DC" w:rsidRPr="00CE1ADE" w:rsidRDefault="00AF64DC" w:rsidP="00AF64DC">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F072ACA" w14:textId="77777777" w:rsidR="00AF64DC" w:rsidRPr="00CE1ADE" w:rsidRDefault="00AF64DC" w:rsidP="00AF64D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101401A"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5805128A"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0</w:t>
            </w:r>
          </w:p>
        </w:tc>
      </w:tr>
      <w:tr w:rsidR="00AF64DC" w:rsidRPr="00CE1ADE" w14:paraId="4D5D3EA2" w14:textId="77777777" w:rsidTr="00983D2C">
        <w:trPr>
          <w:trHeight w:val="29"/>
        </w:trPr>
        <w:tc>
          <w:tcPr>
            <w:tcW w:w="3065" w:type="dxa"/>
            <w:tcBorders>
              <w:top w:val="nil"/>
              <w:left w:val="single" w:sz="4" w:space="0" w:color="auto"/>
              <w:bottom w:val="nil"/>
              <w:right w:val="single" w:sz="4" w:space="0" w:color="auto"/>
            </w:tcBorders>
            <w:vAlign w:val="center"/>
          </w:tcPr>
          <w:p w14:paraId="3B61301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7EC424"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374E21"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0BD128B"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07D2E12" w14:textId="77777777" w:rsidR="00AF64DC" w:rsidRPr="00CE1ADE" w:rsidRDefault="00AF64DC" w:rsidP="00AF64DC">
            <w:pPr>
              <w:pStyle w:val="TAC"/>
              <w:rPr>
                <w:rFonts w:eastAsiaTheme="minorEastAsia"/>
                <w:szCs w:val="18"/>
                <w:lang w:val="en-US" w:eastAsia="zh-CN"/>
              </w:rPr>
            </w:pPr>
          </w:p>
        </w:tc>
      </w:tr>
      <w:tr w:rsidR="00AF64DC" w:rsidRPr="00CE1ADE" w14:paraId="3E34CBF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D389B6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AD998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E6A55B"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8627671"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466937D" w14:textId="77777777" w:rsidR="00AF64DC" w:rsidRPr="00CE1ADE" w:rsidRDefault="00AF64DC" w:rsidP="00AF64DC">
            <w:pPr>
              <w:pStyle w:val="TAC"/>
              <w:rPr>
                <w:rFonts w:eastAsiaTheme="minorEastAsia"/>
                <w:szCs w:val="18"/>
                <w:lang w:val="en-US" w:eastAsia="zh-CN"/>
              </w:rPr>
            </w:pPr>
          </w:p>
        </w:tc>
      </w:tr>
      <w:tr w:rsidR="00AF64DC" w:rsidRPr="00CE1ADE" w14:paraId="3900470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A82C836"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rPr>
              <w:t>CA_n25A-n66(2A)-n78(2A)</w:t>
            </w:r>
          </w:p>
        </w:tc>
        <w:tc>
          <w:tcPr>
            <w:tcW w:w="2712" w:type="dxa"/>
            <w:tcBorders>
              <w:top w:val="single" w:sz="4" w:space="0" w:color="auto"/>
              <w:left w:val="single" w:sz="4" w:space="0" w:color="auto"/>
              <w:bottom w:val="nil"/>
              <w:right w:val="single" w:sz="4" w:space="0" w:color="auto"/>
            </w:tcBorders>
            <w:vAlign w:val="center"/>
          </w:tcPr>
          <w:p w14:paraId="56477989" w14:textId="77777777" w:rsidR="00AF64DC" w:rsidRPr="00CE1ADE" w:rsidRDefault="00AF64DC" w:rsidP="00AF64DC">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F0E6646" w14:textId="77777777" w:rsidR="00AF64DC" w:rsidRPr="00CE1ADE" w:rsidRDefault="00AF64DC" w:rsidP="00AF64D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6763551"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FE82C81"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0</w:t>
            </w:r>
          </w:p>
        </w:tc>
      </w:tr>
      <w:tr w:rsidR="00AF64DC" w:rsidRPr="00CE1ADE" w14:paraId="725DDB01" w14:textId="77777777" w:rsidTr="00983D2C">
        <w:trPr>
          <w:trHeight w:val="29"/>
        </w:trPr>
        <w:tc>
          <w:tcPr>
            <w:tcW w:w="3065" w:type="dxa"/>
            <w:tcBorders>
              <w:top w:val="nil"/>
              <w:left w:val="single" w:sz="4" w:space="0" w:color="auto"/>
              <w:bottom w:val="nil"/>
              <w:right w:val="single" w:sz="4" w:space="0" w:color="auto"/>
            </w:tcBorders>
            <w:vAlign w:val="center"/>
          </w:tcPr>
          <w:p w14:paraId="5AB19C4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C432BE"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DB87A8"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7EFE969"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9DA2F84" w14:textId="77777777" w:rsidR="00AF64DC" w:rsidRPr="00CE1ADE" w:rsidRDefault="00AF64DC" w:rsidP="00AF64DC">
            <w:pPr>
              <w:pStyle w:val="TAC"/>
              <w:rPr>
                <w:rFonts w:eastAsiaTheme="minorEastAsia"/>
                <w:szCs w:val="18"/>
                <w:lang w:val="en-US" w:eastAsia="zh-CN"/>
              </w:rPr>
            </w:pPr>
          </w:p>
        </w:tc>
      </w:tr>
      <w:tr w:rsidR="00AF64DC" w:rsidRPr="00CE1ADE" w14:paraId="5EAC6ED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5A79F7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9D537F"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9922F9"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DDFA39D"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794B339" w14:textId="77777777" w:rsidR="00AF64DC" w:rsidRPr="00CE1ADE" w:rsidRDefault="00AF64DC" w:rsidP="00AF64DC">
            <w:pPr>
              <w:pStyle w:val="TAC"/>
              <w:rPr>
                <w:rFonts w:eastAsiaTheme="minorEastAsia"/>
                <w:szCs w:val="18"/>
                <w:lang w:val="en-US" w:eastAsia="zh-CN"/>
              </w:rPr>
            </w:pPr>
          </w:p>
        </w:tc>
      </w:tr>
      <w:tr w:rsidR="00AF64DC" w:rsidRPr="00CE1ADE" w14:paraId="19584FB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82525D8" w14:textId="77777777" w:rsidR="00AF64DC" w:rsidRPr="00CE1ADE" w:rsidRDefault="00AF64DC" w:rsidP="00AF64DC">
            <w:pPr>
              <w:pStyle w:val="TAC"/>
              <w:rPr>
                <w:rFonts w:eastAsiaTheme="minorEastAsia"/>
                <w:lang w:val="en-US" w:eastAsia="zh-CN"/>
              </w:rPr>
            </w:pPr>
            <w:r w:rsidRPr="00CE1ADE">
              <w:rPr>
                <w:rFonts w:eastAsiaTheme="minorEastAsia"/>
                <w:lang w:val="en-US"/>
              </w:rPr>
              <w:t>CA_n25(2A)-n66(2A)-n78(2A)</w:t>
            </w:r>
          </w:p>
        </w:tc>
        <w:tc>
          <w:tcPr>
            <w:tcW w:w="2712" w:type="dxa"/>
            <w:tcBorders>
              <w:top w:val="single" w:sz="4" w:space="0" w:color="auto"/>
              <w:left w:val="single" w:sz="4" w:space="0" w:color="auto"/>
              <w:bottom w:val="nil"/>
              <w:right w:val="single" w:sz="4" w:space="0" w:color="auto"/>
            </w:tcBorders>
            <w:vAlign w:val="center"/>
          </w:tcPr>
          <w:p w14:paraId="64298CFC" w14:textId="77777777" w:rsidR="00AF64DC" w:rsidRPr="00CE1ADE" w:rsidRDefault="00AF64DC" w:rsidP="00AF64DC">
            <w:pPr>
              <w:pStyle w:val="TAC"/>
              <w:rPr>
                <w:rFonts w:eastAsiaTheme="minorEastAsia"/>
                <w:lang w:val="en-US"/>
              </w:rPr>
            </w:pPr>
            <w:r w:rsidRPr="00CE1ADE">
              <w:rPr>
                <w:rFonts w:eastAsiaTheme="minorEastAsia"/>
                <w:lang w:val="en-US"/>
              </w:rPr>
              <w:t>CA_n25A-n66A</w:t>
            </w:r>
            <w:r w:rsidRPr="00CE1ADE">
              <w:rPr>
                <w:rFonts w:eastAsiaTheme="minorEastAsia"/>
                <w:lang w:val="en-US"/>
              </w:rPr>
              <w:br/>
              <w:t>CA_n25A-n78A</w:t>
            </w:r>
            <w:r w:rsidRPr="00CE1ADE">
              <w:rPr>
                <w:rFonts w:eastAsiaTheme="minorEastAsia"/>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9127E42" w14:textId="77777777" w:rsidR="00AF64DC" w:rsidRPr="00CE1ADE" w:rsidRDefault="00AF64DC" w:rsidP="00AF64DC">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582743B"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38B1D58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0D190704" w14:textId="77777777" w:rsidTr="00983D2C">
        <w:trPr>
          <w:trHeight w:val="29"/>
        </w:trPr>
        <w:tc>
          <w:tcPr>
            <w:tcW w:w="3065" w:type="dxa"/>
            <w:tcBorders>
              <w:top w:val="nil"/>
              <w:left w:val="single" w:sz="4" w:space="0" w:color="auto"/>
              <w:bottom w:val="nil"/>
              <w:right w:val="single" w:sz="4" w:space="0" w:color="auto"/>
            </w:tcBorders>
            <w:vAlign w:val="center"/>
          </w:tcPr>
          <w:p w14:paraId="6BF6EC8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DC0693"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F51D07"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767777A"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75F464F" w14:textId="77777777" w:rsidR="00AF64DC" w:rsidRPr="00CE1ADE" w:rsidRDefault="00AF64DC" w:rsidP="00AF64DC">
            <w:pPr>
              <w:pStyle w:val="TAC"/>
              <w:rPr>
                <w:rFonts w:eastAsiaTheme="minorEastAsia"/>
                <w:lang w:val="en-US" w:eastAsia="zh-CN"/>
              </w:rPr>
            </w:pPr>
          </w:p>
        </w:tc>
      </w:tr>
      <w:tr w:rsidR="00AF64DC" w:rsidRPr="00CE1ADE" w14:paraId="3A55733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42ECE6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B1878E"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AA44A0"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217997F"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E688223" w14:textId="77777777" w:rsidR="00AF64DC" w:rsidRPr="00CE1ADE" w:rsidRDefault="00AF64DC" w:rsidP="00AF64DC">
            <w:pPr>
              <w:pStyle w:val="TAC"/>
              <w:rPr>
                <w:rFonts w:eastAsiaTheme="minorEastAsia"/>
                <w:lang w:val="en-US" w:eastAsia="zh-CN"/>
              </w:rPr>
            </w:pPr>
          </w:p>
        </w:tc>
      </w:tr>
      <w:tr w:rsidR="00AF64DC" w:rsidRPr="00CE1ADE" w14:paraId="5ACD125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B322AF1" w14:textId="77777777" w:rsidR="00AF64DC" w:rsidRPr="00CE1ADE" w:rsidRDefault="00AF64DC" w:rsidP="00AF64DC">
            <w:pPr>
              <w:pStyle w:val="TAC"/>
              <w:rPr>
                <w:rFonts w:eastAsiaTheme="minorEastAsia"/>
                <w:lang w:val="en-US" w:eastAsia="zh-CN"/>
              </w:rPr>
            </w:pPr>
            <w:r w:rsidRPr="00CE1ADE">
              <w:rPr>
                <w:lang w:eastAsia="zh-CN"/>
              </w:rPr>
              <w:t>CA_n25A-n66A-n85A</w:t>
            </w:r>
          </w:p>
        </w:tc>
        <w:tc>
          <w:tcPr>
            <w:tcW w:w="2712" w:type="dxa"/>
            <w:tcBorders>
              <w:top w:val="single" w:sz="4" w:space="0" w:color="auto"/>
              <w:left w:val="single" w:sz="4" w:space="0" w:color="auto"/>
              <w:bottom w:val="nil"/>
              <w:right w:val="single" w:sz="4" w:space="0" w:color="auto"/>
            </w:tcBorders>
            <w:vAlign w:val="center"/>
          </w:tcPr>
          <w:p w14:paraId="4EA66C91"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n66</w:t>
            </w:r>
            <w:r w:rsidRPr="00CE1ADE">
              <w:rPr>
                <w:rFonts w:eastAsiaTheme="minorEastAsia"/>
                <w:lang w:val="sv-SE"/>
              </w:rPr>
              <w:t>A</w:t>
            </w:r>
          </w:p>
          <w:p w14:paraId="619FCAD2"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4A34B374" w14:textId="77777777" w:rsidR="00AF64DC" w:rsidRPr="00CE1ADE" w:rsidRDefault="00AF64DC" w:rsidP="00AF64DC">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2D548D2"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579EC5"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B72B66B" w14:textId="77777777" w:rsidR="00AF64DC" w:rsidRPr="00CE1ADE" w:rsidRDefault="00AF64DC" w:rsidP="00AF64DC">
            <w:pPr>
              <w:pStyle w:val="TAC"/>
              <w:rPr>
                <w:rFonts w:eastAsiaTheme="minorEastAsia"/>
                <w:lang w:val="en-US" w:eastAsia="zh-CN"/>
              </w:rPr>
            </w:pPr>
            <w:r w:rsidRPr="00CE1ADE">
              <w:rPr>
                <w:rFonts w:eastAsiaTheme="minorEastAsia"/>
                <w:lang w:eastAsia="zh-CN"/>
              </w:rPr>
              <w:t>4 and 5</w:t>
            </w:r>
          </w:p>
        </w:tc>
      </w:tr>
      <w:tr w:rsidR="00AF64DC" w:rsidRPr="00CE1ADE" w14:paraId="7D065E50" w14:textId="77777777" w:rsidTr="00983D2C">
        <w:trPr>
          <w:trHeight w:val="29"/>
        </w:trPr>
        <w:tc>
          <w:tcPr>
            <w:tcW w:w="3065" w:type="dxa"/>
            <w:tcBorders>
              <w:top w:val="nil"/>
              <w:left w:val="single" w:sz="4" w:space="0" w:color="auto"/>
              <w:bottom w:val="nil"/>
              <w:right w:val="single" w:sz="4" w:space="0" w:color="auto"/>
            </w:tcBorders>
            <w:vAlign w:val="center"/>
          </w:tcPr>
          <w:p w14:paraId="0844996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BDAE14"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CC0ECD"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460D0FF"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213EB083" w14:textId="77777777" w:rsidR="00AF64DC" w:rsidRPr="00CE1ADE" w:rsidRDefault="00AF64DC" w:rsidP="00AF64DC">
            <w:pPr>
              <w:pStyle w:val="TAC"/>
              <w:rPr>
                <w:rFonts w:eastAsiaTheme="minorEastAsia"/>
                <w:lang w:val="en-US" w:eastAsia="zh-CN"/>
              </w:rPr>
            </w:pPr>
          </w:p>
        </w:tc>
      </w:tr>
      <w:tr w:rsidR="00AF64DC" w:rsidRPr="00CE1ADE" w14:paraId="77A0B28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85D2343"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1EB974"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BD5136"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22E155B1"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39A12F4F" w14:textId="77777777" w:rsidR="00AF64DC" w:rsidRPr="00CE1ADE" w:rsidRDefault="00AF64DC" w:rsidP="00AF64DC">
            <w:pPr>
              <w:pStyle w:val="TAC"/>
              <w:rPr>
                <w:rFonts w:eastAsiaTheme="minorEastAsia"/>
                <w:lang w:val="en-US" w:eastAsia="zh-CN"/>
              </w:rPr>
            </w:pPr>
          </w:p>
        </w:tc>
      </w:tr>
      <w:tr w:rsidR="00AF64DC" w:rsidRPr="00CE1ADE" w14:paraId="6EA4C4F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AEDD429"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rPr>
              <w:t>CA_n25A-n66(2A)-n85A</w:t>
            </w:r>
          </w:p>
        </w:tc>
        <w:tc>
          <w:tcPr>
            <w:tcW w:w="2712" w:type="dxa"/>
            <w:tcBorders>
              <w:top w:val="single" w:sz="4" w:space="0" w:color="auto"/>
              <w:left w:val="single" w:sz="4" w:space="0" w:color="auto"/>
              <w:bottom w:val="nil"/>
              <w:right w:val="single" w:sz="4" w:space="0" w:color="auto"/>
            </w:tcBorders>
            <w:vAlign w:val="center"/>
          </w:tcPr>
          <w:p w14:paraId="40F1111F" w14:textId="77777777" w:rsidR="00AF64DC" w:rsidRPr="00CE1ADE" w:rsidRDefault="00AF64DC" w:rsidP="00AF64DC">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7B2A9F36"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D2AC95D"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D7BBA3E"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rPr>
              <w:t>4 and 5</w:t>
            </w:r>
          </w:p>
        </w:tc>
      </w:tr>
      <w:tr w:rsidR="00AF64DC" w:rsidRPr="00CE1ADE" w14:paraId="6FD49CD0" w14:textId="77777777" w:rsidTr="00983D2C">
        <w:trPr>
          <w:trHeight w:val="29"/>
        </w:trPr>
        <w:tc>
          <w:tcPr>
            <w:tcW w:w="3065" w:type="dxa"/>
            <w:tcBorders>
              <w:top w:val="nil"/>
              <w:left w:val="single" w:sz="4" w:space="0" w:color="auto"/>
              <w:bottom w:val="nil"/>
              <w:right w:val="single" w:sz="4" w:space="0" w:color="auto"/>
            </w:tcBorders>
            <w:vAlign w:val="center"/>
          </w:tcPr>
          <w:p w14:paraId="4225663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D00DA6"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A86AD3"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7171277"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CA_n66(2A) BCS 4 and 5</w:t>
            </w:r>
          </w:p>
        </w:tc>
        <w:tc>
          <w:tcPr>
            <w:tcW w:w="2387" w:type="dxa"/>
            <w:tcBorders>
              <w:top w:val="nil"/>
              <w:left w:val="single" w:sz="4" w:space="0" w:color="auto"/>
              <w:bottom w:val="nil"/>
              <w:right w:val="single" w:sz="4" w:space="0" w:color="auto"/>
            </w:tcBorders>
            <w:vAlign w:val="center"/>
          </w:tcPr>
          <w:p w14:paraId="7B2C5C0F" w14:textId="77777777" w:rsidR="00AF64DC" w:rsidRPr="00CE1ADE" w:rsidRDefault="00AF64DC" w:rsidP="00AF64DC">
            <w:pPr>
              <w:pStyle w:val="TAC"/>
              <w:rPr>
                <w:rFonts w:eastAsiaTheme="minorEastAsia"/>
                <w:lang w:val="en-US" w:eastAsia="zh-CN"/>
              </w:rPr>
            </w:pPr>
          </w:p>
        </w:tc>
      </w:tr>
      <w:tr w:rsidR="00AF64DC" w:rsidRPr="00CE1ADE" w14:paraId="41CCF73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A90D10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AF9797"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574F79"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F90CA12"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30A4EAB5" w14:textId="77777777" w:rsidR="00AF64DC" w:rsidRPr="00CE1ADE" w:rsidRDefault="00AF64DC" w:rsidP="00AF64DC">
            <w:pPr>
              <w:pStyle w:val="TAC"/>
              <w:rPr>
                <w:rFonts w:eastAsiaTheme="minorEastAsia"/>
                <w:lang w:val="en-US" w:eastAsia="zh-CN"/>
              </w:rPr>
            </w:pPr>
          </w:p>
        </w:tc>
      </w:tr>
      <w:tr w:rsidR="00AF64DC" w:rsidRPr="00CE1ADE" w14:paraId="1BD3F85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F360F64"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rPr>
              <w:t>CA_n25(2A)-n66A-n85A</w:t>
            </w:r>
          </w:p>
        </w:tc>
        <w:tc>
          <w:tcPr>
            <w:tcW w:w="2712" w:type="dxa"/>
            <w:tcBorders>
              <w:top w:val="single" w:sz="4" w:space="0" w:color="auto"/>
              <w:left w:val="single" w:sz="4" w:space="0" w:color="auto"/>
              <w:bottom w:val="nil"/>
              <w:right w:val="single" w:sz="4" w:space="0" w:color="auto"/>
            </w:tcBorders>
            <w:vAlign w:val="center"/>
          </w:tcPr>
          <w:p w14:paraId="07F95190" w14:textId="77777777" w:rsidR="00AF64DC" w:rsidRPr="00CE1ADE" w:rsidRDefault="00AF64DC" w:rsidP="00AF64DC">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02BAB9E3"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079F243"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714FC20A"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rPr>
              <w:t>4 and 5</w:t>
            </w:r>
          </w:p>
        </w:tc>
      </w:tr>
      <w:tr w:rsidR="00AF64DC" w:rsidRPr="00CE1ADE" w14:paraId="1D798DF7" w14:textId="77777777" w:rsidTr="00983D2C">
        <w:trPr>
          <w:trHeight w:val="29"/>
        </w:trPr>
        <w:tc>
          <w:tcPr>
            <w:tcW w:w="3065" w:type="dxa"/>
            <w:tcBorders>
              <w:top w:val="nil"/>
              <w:left w:val="single" w:sz="4" w:space="0" w:color="auto"/>
              <w:bottom w:val="nil"/>
              <w:right w:val="single" w:sz="4" w:space="0" w:color="auto"/>
            </w:tcBorders>
            <w:vAlign w:val="center"/>
          </w:tcPr>
          <w:p w14:paraId="2DEADB1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E34DF5"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32729E"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63DD3B"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n66 channel bandwidths in Table 5.3.5-1</w:t>
            </w:r>
          </w:p>
        </w:tc>
        <w:tc>
          <w:tcPr>
            <w:tcW w:w="2387" w:type="dxa"/>
            <w:tcBorders>
              <w:top w:val="nil"/>
              <w:left w:val="single" w:sz="4" w:space="0" w:color="auto"/>
              <w:bottom w:val="nil"/>
              <w:right w:val="single" w:sz="4" w:space="0" w:color="auto"/>
            </w:tcBorders>
            <w:vAlign w:val="center"/>
          </w:tcPr>
          <w:p w14:paraId="502B055D" w14:textId="77777777" w:rsidR="00AF64DC" w:rsidRPr="00CE1ADE" w:rsidRDefault="00AF64DC" w:rsidP="00AF64DC">
            <w:pPr>
              <w:pStyle w:val="TAC"/>
              <w:rPr>
                <w:rFonts w:eastAsiaTheme="minorEastAsia"/>
                <w:lang w:val="en-US" w:eastAsia="zh-CN"/>
              </w:rPr>
            </w:pPr>
          </w:p>
        </w:tc>
      </w:tr>
      <w:tr w:rsidR="00AF64DC" w:rsidRPr="00CE1ADE" w14:paraId="5D08B1A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B47F3A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5B2CF9"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D94E76"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1A3BE09"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61BE4FCF" w14:textId="77777777" w:rsidR="00AF64DC" w:rsidRPr="00CE1ADE" w:rsidRDefault="00AF64DC" w:rsidP="00AF64DC">
            <w:pPr>
              <w:pStyle w:val="TAC"/>
              <w:rPr>
                <w:rFonts w:eastAsiaTheme="minorEastAsia"/>
                <w:lang w:val="en-US" w:eastAsia="zh-CN"/>
              </w:rPr>
            </w:pPr>
          </w:p>
        </w:tc>
      </w:tr>
      <w:tr w:rsidR="00AF64DC" w:rsidRPr="00CE1ADE" w14:paraId="448DEE0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19464BB" w14:textId="77777777" w:rsidR="00AF64DC" w:rsidRPr="00CE1ADE" w:rsidRDefault="00AF64DC" w:rsidP="00AF64DC">
            <w:pPr>
              <w:pStyle w:val="TAC"/>
              <w:rPr>
                <w:rFonts w:eastAsiaTheme="minorEastAsia"/>
                <w:lang w:val="en-US" w:eastAsia="zh-CN"/>
              </w:rPr>
            </w:pPr>
            <w:r w:rsidRPr="00CE1ADE">
              <w:rPr>
                <w:rFonts w:eastAsiaTheme="minorEastAsia"/>
                <w:lang w:val="en-US"/>
              </w:rPr>
              <w:t>CA_n25A-n71A-n77A</w:t>
            </w:r>
          </w:p>
        </w:tc>
        <w:tc>
          <w:tcPr>
            <w:tcW w:w="2712" w:type="dxa"/>
            <w:tcBorders>
              <w:top w:val="single" w:sz="4" w:space="0" w:color="auto"/>
              <w:left w:val="single" w:sz="4" w:space="0" w:color="auto"/>
              <w:bottom w:val="nil"/>
              <w:right w:val="single" w:sz="4" w:space="0" w:color="auto"/>
            </w:tcBorders>
            <w:vAlign w:val="center"/>
          </w:tcPr>
          <w:p w14:paraId="24E92696"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F7A1B5D"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2A789494"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6EE8CAC7"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B82C66"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B8C4BD9"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046BB58"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33B78539" w14:textId="77777777" w:rsidTr="00983D2C">
        <w:trPr>
          <w:trHeight w:val="29"/>
        </w:trPr>
        <w:tc>
          <w:tcPr>
            <w:tcW w:w="3065" w:type="dxa"/>
            <w:tcBorders>
              <w:top w:val="nil"/>
              <w:left w:val="single" w:sz="4" w:space="0" w:color="auto"/>
              <w:bottom w:val="nil"/>
              <w:right w:val="single" w:sz="4" w:space="0" w:color="auto"/>
            </w:tcBorders>
            <w:vAlign w:val="center"/>
          </w:tcPr>
          <w:p w14:paraId="13F1017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D32A26"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04B273" w14:textId="77777777" w:rsidR="00AF64DC" w:rsidRPr="00CE1ADE" w:rsidRDefault="00AF64DC" w:rsidP="00AF64DC">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63E938E"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9AFAE1F" w14:textId="77777777" w:rsidR="00AF64DC" w:rsidRPr="00CE1ADE" w:rsidRDefault="00AF64DC" w:rsidP="00AF64DC">
            <w:pPr>
              <w:pStyle w:val="TAC"/>
              <w:rPr>
                <w:rFonts w:eastAsiaTheme="minorEastAsia"/>
                <w:lang w:val="en-US" w:eastAsia="zh-CN"/>
              </w:rPr>
            </w:pPr>
          </w:p>
        </w:tc>
      </w:tr>
      <w:tr w:rsidR="00AF64DC" w:rsidRPr="00CE1ADE" w14:paraId="7FE59EF9" w14:textId="77777777" w:rsidTr="00983D2C">
        <w:trPr>
          <w:trHeight w:val="29"/>
        </w:trPr>
        <w:tc>
          <w:tcPr>
            <w:tcW w:w="3065" w:type="dxa"/>
            <w:tcBorders>
              <w:top w:val="nil"/>
              <w:left w:val="single" w:sz="4" w:space="0" w:color="auto"/>
              <w:bottom w:val="nil"/>
              <w:right w:val="single" w:sz="4" w:space="0" w:color="auto"/>
            </w:tcBorders>
            <w:vAlign w:val="center"/>
          </w:tcPr>
          <w:p w14:paraId="227EAAC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69A027"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31E38B"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7F30A36"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DB94BB" w14:textId="77777777" w:rsidR="00AF64DC" w:rsidRPr="00CE1ADE" w:rsidRDefault="00AF64DC" w:rsidP="00AF64DC">
            <w:pPr>
              <w:pStyle w:val="TAC"/>
              <w:rPr>
                <w:rFonts w:eastAsiaTheme="minorEastAsia"/>
                <w:lang w:val="en-US" w:eastAsia="zh-CN"/>
              </w:rPr>
            </w:pPr>
          </w:p>
        </w:tc>
      </w:tr>
      <w:tr w:rsidR="00AF64DC" w:rsidRPr="00CE1ADE" w14:paraId="64408B6F" w14:textId="77777777" w:rsidTr="00983D2C">
        <w:trPr>
          <w:trHeight w:val="29"/>
        </w:trPr>
        <w:tc>
          <w:tcPr>
            <w:tcW w:w="3065" w:type="dxa"/>
            <w:tcBorders>
              <w:top w:val="nil"/>
              <w:left w:val="single" w:sz="4" w:space="0" w:color="auto"/>
              <w:bottom w:val="nil"/>
              <w:right w:val="single" w:sz="4" w:space="0" w:color="auto"/>
            </w:tcBorders>
            <w:vAlign w:val="center"/>
          </w:tcPr>
          <w:p w14:paraId="2710BCE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2AD87B"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BFD13C"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CAA98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CD5E1B3"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612E471A" w14:textId="77777777" w:rsidTr="00983D2C">
        <w:trPr>
          <w:trHeight w:val="29"/>
        </w:trPr>
        <w:tc>
          <w:tcPr>
            <w:tcW w:w="3065" w:type="dxa"/>
            <w:tcBorders>
              <w:top w:val="nil"/>
              <w:left w:val="single" w:sz="4" w:space="0" w:color="auto"/>
              <w:bottom w:val="nil"/>
              <w:right w:val="single" w:sz="4" w:space="0" w:color="auto"/>
            </w:tcBorders>
            <w:vAlign w:val="center"/>
          </w:tcPr>
          <w:p w14:paraId="1B32017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6EC11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F181AA" w14:textId="77777777" w:rsidR="00AF64DC" w:rsidRPr="00CE1ADE" w:rsidRDefault="00AF64DC" w:rsidP="00AF64D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B08447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0736ECFC" w14:textId="77777777" w:rsidR="00AF64DC" w:rsidRPr="00CE1ADE" w:rsidRDefault="00AF64DC" w:rsidP="00AF64DC">
            <w:pPr>
              <w:pStyle w:val="TAC"/>
              <w:rPr>
                <w:rFonts w:eastAsiaTheme="minorEastAsia"/>
                <w:lang w:val="en-US" w:eastAsia="zh-CN"/>
              </w:rPr>
            </w:pPr>
          </w:p>
        </w:tc>
      </w:tr>
      <w:tr w:rsidR="00AF64DC" w:rsidRPr="00CE1ADE" w14:paraId="56A20D6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76A9C3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F6E548"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C6E110" w14:textId="77777777" w:rsidR="00AF64DC" w:rsidRPr="00CE1ADE" w:rsidRDefault="00AF64DC" w:rsidP="00AF64D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1B4D77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1BBA47C" w14:textId="77777777" w:rsidR="00AF64DC" w:rsidRPr="00CE1ADE" w:rsidRDefault="00AF64DC" w:rsidP="00AF64DC">
            <w:pPr>
              <w:pStyle w:val="TAC"/>
              <w:rPr>
                <w:rFonts w:eastAsiaTheme="minorEastAsia"/>
                <w:lang w:val="en-US" w:eastAsia="zh-CN"/>
              </w:rPr>
            </w:pPr>
          </w:p>
        </w:tc>
      </w:tr>
      <w:tr w:rsidR="00AF64DC" w:rsidRPr="00CE1ADE" w14:paraId="505D4C9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1E7FE09" w14:textId="77777777" w:rsidR="00AF64DC" w:rsidRPr="00CE1ADE" w:rsidRDefault="00AF64DC" w:rsidP="00AF64DC">
            <w:pPr>
              <w:pStyle w:val="TAC"/>
              <w:rPr>
                <w:rFonts w:eastAsiaTheme="minorEastAsia"/>
                <w:lang w:val="en-US" w:eastAsia="zh-CN"/>
              </w:rPr>
            </w:pPr>
            <w:r w:rsidRPr="00CE1ADE">
              <w:rPr>
                <w:rFonts w:eastAsiaTheme="minorEastAsia"/>
                <w:lang w:val="en-US"/>
              </w:rPr>
              <w:t>CA_n25A-n71A-n77(2A)</w:t>
            </w:r>
          </w:p>
        </w:tc>
        <w:tc>
          <w:tcPr>
            <w:tcW w:w="2712" w:type="dxa"/>
            <w:tcBorders>
              <w:top w:val="single" w:sz="4" w:space="0" w:color="auto"/>
              <w:left w:val="single" w:sz="4" w:space="0" w:color="auto"/>
              <w:bottom w:val="nil"/>
              <w:right w:val="single" w:sz="4" w:space="0" w:color="auto"/>
            </w:tcBorders>
            <w:vAlign w:val="center"/>
          </w:tcPr>
          <w:p w14:paraId="5C0950CC"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C6D7E6B" w14:textId="77777777" w:rsidR="00AF64DC" w:rsidRPr="00CE1ADE" w:rsidRDefault="00AF64DC" w:rsidP="00AF64DC">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3F97C6AF"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3CADEC22"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748B5E8"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777227"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063192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4C90F5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18EBD53D" w14:textId="77777777" w:rsidTr="00983D2C">
        <w:trPr>
          <w:trHeight w:val="29"/>
        </w:trPr>
        <w:tc>
          <w:tcPr>
            <w:tcW w:w="3065" w:type="dxa"/>
            <w:tcBorders>
              <w:top w:val="nil"/>
              <w:left w:val="single" w:sz="4" w:space="0" w:color="auto"/>
              <w:bottom w:val="nil"/>
              <w:right w:val="single" w:sz="4" w:space="0" w:color="auto"/>
            </w:tcBorders>
            <w:vAlign w:val="center"/>
          </w:tcPr>
          <w:p w14:paraId="26506FF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E3024E"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DC6C6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C37DE9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6626C91" w14:textId="77777777" w:rsidR="00AF64DC" w:rsidRPr="00CE1ADE" w:rsidRDefault="00AF64DC" w:rsidP="00AF64DC">
            <w:pPr>
              <w:pStyle w:val="TAC"/>
              <w:rPr>
                <w:rFonts w:eastAsiaTheme="minorEastAsia"/>
                <w:lang w:val="en-US" w:eastAsia="zh-CN"/>
              </w:rPr>
            </w:pPr>
          </w:p>
        </w:tc>
      </w:tr>
      <w:tr w:rsidR="00AF64DC" w:rsidRPr="00CE1ADE" w14:paraId="02F4EEDF" w14:textId="77777777" w:rsidTr="00983D2C">
        <w:trPr>
          <w:trHeight w:val="29"/>
        </w:trPr>
        <w:tc>
          <w:tcPr>
            <w:tcW w:w="3065" w:type="dxa"/>
            <w:tcBorders>
              <w:top w:val="nil"/>
              <w:left w:val="single" w:sz="4" w:space="0" w:color="auto"/>
              <w:bottom w:val="nil"/>
              <w:right w:val="single" w:sz="4" w:space="0" w:color="auto"/>
            </w:tcBorders>
            <w:vAlign w:val="center"/>
          </w:tcPr>
          <w:p w14:paraId="2A60417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BCC7A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432AF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DD3A6B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BCS1</w:t>
            </w:r>
          </w:p>
        </w:tc>
        <w:tc>
          <w:tcPr>
            <w:tcW w:w="2387" w:type="dxa"/>
            <w:tcBorders>
              <w:top w:val="nil"/>
              <w:left w:val="single" w:sz="4" w:space="0" w:color="auto"/>
              <w:bottom w:val="single" w:sz="4" w:space="0" w:color="auto"/>
              <w:right w:val="single" w:sz="4" w:space="0" w:color="auto"/>
            </w:tcBorders>
            <w:vAlign w:val="center"/>
          </w:tcPr>
          <w:p w14:paraId="2BAF6651" w14:textId="77777777" w:rsidR="00AF64DC" w:rsidRPr="00CE1ADE" w:rsidRDefault="00AF64DC" w:rsidP="00AF64DC">
            <w:pPr>
              <w:pStyle w:val="TAC"/>
              <w:rPr>
                <w:rFonts w:eastAsiaTheme="minorEastAsia"/>
                <w:lang w:val="en-US" w:eastAsia="zh-CN"/>
              </w:rPr>
            </w:pPr>
          </w:p>
        </w:tc>
      </w:tr>
      <w:tr w:rsidR="00AF64DC" w:rsidRPr="00CE1ADE" w14:paraId="059EE78F" w14:textId="77777777" w:rsidTr="00983D2C">
        <w:trPr>
          <w:trHeight w:val="29"/>
        </w:trPr>
        <w:tc>
          <w:tcPr>
            <w:tcW w:w="3065" w:type="dxa"/>
            <w:tcBorders>
              <w:top w:val="nil"/>
              <w:left w:val="single" w:sz="4" w:space="0" w:color="auto"/>
              <w:bottom w:val="nil"/>
              <w:right w:val="single" w:sz="4" w:space="0" w:color="auto"/>
            </w:tcBorders>
            <w:vAlign w:val="center"/>
          </w:tcPr>
          <w:p w14:paraId="097C926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08D4B6"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D4EE12"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BE20A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BF8749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3E648D8A" w14:textId="77777777" w:rsidTr="00983D2C">
        <w:trPr>
          <w:trHeight w:val="29"/>
        </w:trPr>
        <w:tc>
          <w:tcPr>
            <w:tcW w:w="3065" w:type="dxa"/>
            <w:tcBorders>
              <w:top w:val="nil"/>
              <w:left w:val="single" w:sz="4" w:space="0" w:color="auto"/>
              <w:bottom w:val="nil"/>
              <w:right w:val="single" w:sz="4" w:space="0" w:color="auto"/>
            </w:tcBorders>
            <w:vAlign w:val="center"/>
          </w:tcPr>
          <w:p w14:paraId="3C260CB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C302C1"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4D6F0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3A8E28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2107AC2A" w14:textId="77777777" w:rsidR="00AF64DC" w:rsidRPr="00CE1ADE" w:rsidRDefault="00AF64DC" w:rsidP="00AF64DC">
            <w:pPr>
              <w:pStyle w:val="TAC"/>
              <w:rPr>
                <w:rFonts w:eastAsiaTheme="minorEastAsia"/>
                <w:lang w:val="en-US" w:eastAsia="zh-CN"/>
              </w:rPr>
            </w:pPr>
          </w:p>
        </w:tc>
      </w:tr>
      <w:tr w:rsidR="00AF64DC" w:rsidRPr="00CE1ADE" w14:paraId="28602B6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296CF8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A3890A"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CD242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2F14FC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E8F3E92" w14:textId="77777777" w:rsidR="00AF64DC" w:rsidRPr="00CE1ADE" w:rsidRDefault="00AF64DC" w:rsidP="00AF64DC">
            <w:pPr>
              <w:pStyle w:val="TAC"/>
              <w:rPr>
                <w:rFonts w:eastAsiaTheme="minorEastAsia"/>
                <w:lang w:val="en-US" w:eastAsia="zh-CN"/>
              </w:rPr>
            </w:pPr>
          </w:p>
        </w:tc>
      </w:tr>
      <w:tr w:rsidR="00AF64DC" w:rsidRPr="00CE1ADE" w14:paraId="3A5351C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C6CCE88" w14:textId="77777777" w:rsidR="00AF64DC" w:rsidRPr="00CE1ADE" w:rsidRDefault="00AF64DC" w:rsidP="00AF64DC">
            <w:pPr>
              <w:pStyle w:val="TAC"/>
              <w:rPr>
                <w:rFonts w:eastAsiaTheme="minorEastAsia"/>
                <w:lang w:val="en-US" w:eastAsia="zh-CN"/>
              </w:rPr>
            </w:pPr>
            <w:r w:rsidRPr="00CE1ADE">
              <w:rPr>
                <w:rFonts w:eastAsiaTheme="minorEastAsia"/>
                <w:lang w:val="en-US"/>
              </w:rPr>
              <w:t>CA_n25A-n71A-n77(3A)</w:t>
            </w:r>
          </w:p>
        </w:tc>
        <w:tc>
          <w:tcPr>
            <w:tcW w:w="2712" w:type="dxa"/>
            <w:tcBorders>
              <w:top w:val="single" w:sz="4" w:space="0" w:color="auto"/>
              <w:left w:val="single" w:sz="4" w:space="0" w:color="auto"/>
              <w:bottom w:val="nil"/>
              <w:right w:val="single" w:sz="4" w:space="0" w:color="auto"/>
            </w:tcBorders>
            <w:vAlign w:val="center"/>
          </w:tcPr>
          <w:p w14:paraId="453BE3EA"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5A35DCD" w14:textId="77777777" w:rsidR="00AF64DC" w:rsidRPr="00CE1ADE" w:rsidRDefault="00AF64DC" w:rsidP="00AF64DC">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07525A7E"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7D663F27"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5691C1E3"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0C81215"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66A89B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03131E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651D942D" w14:textId="77777777" w:rsidTr="00983D2C">
        <w:trPr>
          <w:trHeight w:val="29"/>
        </w:trPr>
        <w:tc>
          <w:tcPr>
            <w:tcW w:w="3065" w:type="dxa"/>
            <w:tcBorders>
              <w:top w:val="nil"/>
              <w:left w:val="single" w:sz="4" w:space="0" w:color="auto"/>
              <w:bottom w:val="nil"/>
              <w:right w:val="single" w:sz="4" w:space="0" w:color="auto"/>
            </w:tcBorders>
            <w:vAlign w:val="center"/>
          </w:tcPr>
          <w:p w14:paraId="29749B8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8057C5"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B421D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882358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64B62E4" w14:textId="77777777" w:rsidR="00AF64DC" w:rsidRPr="00CE1ADE" w:rsidRDefault="00AF64DC" w:rsidP="00AF64DC">
            <w:pPr>
              <w:pStyle w:val="TAC"/>
              <w:rPr>
                <w:rFonts w:eastAsiaTheme="minorEastAsia"/>
                <w:lang w:val="en-US" w:eastAsia="zh-CN"/>
              </w:rPr>
            </w:pPr>
          </w:p>
        </w:tc>
      </w:tr>
      <w:tr w:rsidR="00AF64DC" w:rsidRPr="00CE1ADE" w14:paraId="0392D99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ACA69E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4D7772"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EC108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B43DDA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CA_n77(3A) BCS1</w:t>
            </w:r>
          </w:p>
        </w:tc>
        <w:tc>
          <w:tcPr>
            <w:tcW w:w="2387" w:type="dxa"/>
            <w:tcBorders>
              <w:top w:val="nil"/>
              <w:left w:val="single" w:sz="4" w:space="0" w:color="auto"/>
              <w:bottom w:val="single" w:sz="4" w:space="0" w:color="auto"/>
              <w:right w:val="single" w:sz="4" w:space="0" w:color="auto"/>
            </w:tcBorders>
            <w:vAlign w:val="center"/>
          </w:tcPr>
          <w:p w14:paraId="659AED6A" w14:textId="77777777" w:rsidR="00AF64DC" w:rsidRPr="00CE1ADE" w:rsidRDefault="00AF64DC" w:rsidP="00AF64DC">
            <w:pPr>
              <w:pStyle w:val="TAC"/>
              <w:rPr>
                <w:rFonts w:eastAsiaTheme="minorEastAsia"/>
                <w:lang w:val="en-US" w:eastAsia="zh-CN"/>
              </w:rPr>
            </w:pPr>
          </w:p>
        </w:tc>
      </w:tr>
      <w:tr w:rsidR="00AF64DC" w:rsidRPr="00CE1ADE" w14:paraId="1603C01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3B361A2" w14:textId="77777777" w:rsidR="00AF64DC" w:rsidRPr="00CE1ADE" w:rsidRDefault="00AF64DC" w:rsidP="00AF64DC">
            <w:pPr>
              <w:pStyle w:val="TAC"/>
              <w:rPr>
                <w:rFonts w:eastAsiaTheme="minorEastAsia"/>
                <w:lang w:val="en-US" w:eastAsia="zh-CN"/>
              </w:rPr>
            </w:pPr>
            <w:r w:rsidRPr="00CE1ADE">
              <w:rPr>
                <w:rFonts w:eastAsiaTheme="minorEastAsia"/>
                <w:lang w:val="en-US"/>
              </w:rPr>
              <w:t>CA_n25A-n71B-n77A</w:t>
            </w:r>
          </w:p>
        </w:tc>
        <w:tc>
          <w:tcPr>
            <w:tcW w:w="2712" w:type="dxa"/>
            <w:tcBorders>
              <w:top w:val="single" w:sz="4" w:space="0" w:color="auto"/>
              <w:left w:val="single" w:sz="4" w:space="0" w:color="auto"/>
              <w:bottom w:val="nil"/>
              <w:right w:val="single" w:sz="4" w:space="0" w:color="auto"/>
            </w:tcBorders>
            <w:vAlign w:val="center"/>
          </w:tcPr>
          <w:p w14:paraId="03B55886"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F11C9E5"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487B3F64"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3B3BBA11"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5DF6BD"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8CFA554"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10633F2"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28E5E779" w14:textId="77777777" w:rsidTr="00983D2C">
        <w:trPr>
          <w:trHeight w:val="29"/>
        </w:trPr>
        <w:tc>
          <w:tcPr>
            <w:tcW w:w="3065" w:type="dxa"/>
            <w:tcBorders>
              <w:top w:val="nil"/>
              <w:left w:val="single" w:sz="4" w:space="0" w:color="auto"/>
              <w:bottom w:val="nil"/>
              <w:right w:val="single" w:sz="4" w:space="0" w:color="auto"/>
            </w:tcBorders>
            <w:vAlign w:val="center"/>
          </w:tcPr>
          <w:p w14:paraId="28ED829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B75F8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D79562" w14:textId="77777777" w:rsidR="00AF64DC" w:rsidRPr="00CE1ADE" w:rsidRDefault="00AF64DC" w:rsidP="00AF64DC">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48A88F3"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nil"/>
              <w:right w:val="single" w:sz="4" w:space="0" w:color="auto"/>
            </w:tcBorders>
            <w:vAlign w:val="center"/>
          </w:tcPr>
          <w:p w14:paraId="21B49C89" w14:textId="77777777" w:rsidR="00AF64DC" w:rsidRPr="00CE1ADE" w:rsidRDefault="00AF64DC" w:rsidP="00AF64DC">
            <w:pPr>
              <w:pStyle w:val="TAC"/>
              <w:rPr>
                <w:rFonts w:eastAsiaTheme="minorEastAsia"/>
                <w:lang w:val="en-US" w:eastAsia="zh-CN"/>
              </w:rPr>
            </w:pPr>
          </w:p>
        </w:tc>
      </w:tr>
      <w:tr w:rsidR="00AF64DC" w:rsidRPr="00CE1ADE" w14:paraId="3F230DDD" w14:textId="77777777" w:rsidTr="00983D2C">
        <w:trPr>
          <w:trHeight w:val="29"/>
        </w:trPr>
        <w:tc>
          <w:tcPr>
            <w:tcW w:w="3065" w:type="dxa"/>
            <w:tcBorders>
              <w:top w:val="nil"/>
              <w:left w:val="single" w:sz="4" w:space="0" w:color="auto"/>
              <w:bottom w:val="nil"/>
              <w:right w:val="single" w:sz="4" w:space="0" w:color="auto"/>
            </w:tcBorders>
            <w:vAlign w:val="center"/>
          </w:tcPr>
          <w:p w14:paraId="16EDCD2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E4DE03"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25E870"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752F83E"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50A170D" w14:textId="77777777" w:rsidR="00AF64DC" w:rsidRPr="00CE1ADE" w:rsidRDefault="00AF64DC" w:rsidP="00AF64DC">
            <w:pPr>
              <w:pStyle w:val="TAC"/>
              <w:rPr>
                <w:rFonts w:eastAsiaTheme="minorEastAsia"/>
                <w:lang w:val="en-US" w:eastAsia="zh-CN"/>
              </w:rPr>
            </w:pPr>
          </w:p>
        </w:tc>
      </w:tr>
      <w:tr w:rsidR="00AF64DC" w:rsidRPr="00CE1ADE" w14:paraId="39B2BA17" w14:textId="77777777" w:rsidTr="00983D2C">
        <w:trPr>
          <w:trHeight w:val="29"/>
        </w:trPr>
        <w:tc>
          <w:tcPr>
            <w:tcW w:w="3065" w:type="dxa"/>
            <w:tcBorders>
              <w:top w:val="nil"/>
              <w:left w:val="single" w:sz="4" w:space="0" w:color="auto"/>
              <w:bottom w:val="nil"/>
              <w:right w:val="single" w:sz="4" w:space="0" w:color="auto"/>
            </w:tcBorders>
            <w:vAlign w:val="center"/>
          </w:tcPr>
          <w:p w14:paraId="3ED79D5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BC0C7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360BDC"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971FBC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4D4905B"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22E983F1" w14:textId="77777777" w:rsidTr="00983D2C">
        <w:trPr>
          <w:trHeight w:val="29"/>
        </w:trPr>
        <w:tc>
          <w:tcPr>
            <w:tcW w:w="3065" w:type="dxa"/>
            <w:tcBorders>
              <w:top w:val="nil"/>
              <w:left w:val="single" w:sz="4" w:space="0" w:color="auto"/>
              <w:bottom w:val="nil"/>
              <w:right w:val="single" w:sz="4" w:space="0" w:color="auto"/>
            </w:tcBorders>
            <w:vAlign w:val="center"/>
          </w:tcPr>
          <w:p w14:paraId="1899E5B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0D68E7"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7E4933" w14:textId="77777777" w:rsidR="00AF64DC" w:rsidRPr="00CE1ADE" w:rsidRDefault="00AF64DC" w:rsidP="00AF64D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BCAF6D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446CF46B" w14:textId="77777777" w:rsidR="00AF64DC" w:rsidRPr="00CE1ADE" w:rsidRDefault="00AF64DC" w:rsidP="00AF64DC">
            <w:pPr>
              <w:pStyle w:val="TAC"/>
              <w:rPr>
                <w:rFonts w:eastAsiaTheme="minorEastAsia"/>
                <w:lang w:val="en-US" w:eastAsia="zh-CN"/>
              </w:rPr>
            </w:pPr>
          </w:p>
        </w:tc>
      </w:tr>
      <w:tr w:rsidR="00AF64DC" w:rsidRPr="00CE1ADE" w14:paraId="0CA34A4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3776A9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4061D1"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F575A8" w14:textId="77777777" w:rsidR="00AF64DC" w:rsidRPr="00CE1ADE" w:rsidRDefault="00AF64DC" w:rsidP="00AF64D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2AF62A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D67A7F5" w14:textId="77777777" w:rsidR="00AF64DC" w:rsidRPr="00CE1ADE" w:rsidRDefault="00AF64DC" w:rsidP="00AF64DC">
            <w:pPr>
              <w:pStyle w:val="TAC"/>
              <w:rPr>
                <w:rFonts w:eastAsiaTheme="minorEastAsia"/>
                <w:lang w:val="en-US" w:eastAsia="zh-CN"/>
              </w:rPr>
            </w:pPr>
          </w:p>
        </w:tc>
      </w:tr>
      <w:tr w:rsidR="00AF64DC" w:rsidRPr="00CE1ADE" w14:paraId="5081755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F66662E" w14:textId="77777777" w:rsidR="00AF64DC" w:rsidRPr="00CE1ADE" w:rsidRDefault="00AF64DC" w:rsidP="00AF64DC">
            <w:pPr>
              <w:pStyle w:val="TAC"/>
              <w:rPr>
                <w:rFonts w:eastAsiaTheme="minorEastAsia"/>
                <w:lang w:val="en-US"/>
              </w:rPr>
            </w:pPr>
            <w:r w:rsidRPr="00CE1ADE">
              <w:rPr>
                <w:rFonts w:eastAsiaTheme="minorEastAsia"/>
                <w:lang w:val="en-US"/>
              </w:rPr>
              <w:t>CA_n25A-n71B-n77(2A)</w:t>
            </w:r>
          </w:p>
        </w:tc>
        <w:tc>
          <w:tcPr>
            <w:tcW w:w="2712" w:type="dxa"/>
            <w:tcBorders>
              <w:top w:val="single" w:sz="4" w:space="0" w:color="auto"/>
              <w:left w:val="single" w:sz="4" w:space="0" w:color="auto"/>
              <w:bottom w:val="nil"/>
              <w:right w:val="single" w:sz="4" w:space="0" w:color="auto"/>
            </w:tcBorders>
            <w:vAlign w:val="center"/>
          </w:tcPr>
          <w:p w14:paraId="466AD65E"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BAE9E1B"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44F43000"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6E240B2"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0D8DE8F"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DECB0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01F6C11"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4 and 5</w:t>
            </w:r>
          </w:p>
        </w:tc>
      </w:tr>
      <w:tr w:rsidR="00AF64DC" w:rsidRPr="00CE1ADE" w14:paraId="24854594" w14:textId="77777777" w:rsidTr="00983D2C">
        <w:trPr>
          <w:trHeight w:val="29"/>
        </w:trPr>
        <w:tc>
          <w:tcPr>
            <w:tcW w:w="3065" w:type="dxa"/>
            <w:tcBorders>
              <w:top w:val="nil"/>
              <w:left w:val="single" w:sz="4" w:space="0" w:color="auto"/>
              <w:bottom w:val="nil"/>
              <w:right w:val="single" w:sz="4" w:space="0" w:color="auto"/>
            </w:tcBorders>
            <w:vAlign w:val="center"/>
          </w:tcPr>
          <w:p w14:paraId="1180123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9473D9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11B400" w14:textId="77777777" w:rsidR="00AF64DC" w:rsidRPr="00CE1ADE" w:rsidRDefault="00AF64DC" w:rsidP="00AF64D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B33330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63A4567" w14:textId="77777777" w:rsidR="00AF64DC" w:rsidRPr="00CE1ADE" w:rsidRDefault="00AF64DC" w:rsidP="00AF64DC">
            <w:pPr>
              <w:pStyle w:val="TAC"/>
              <w:rPr>
                <w:rFonts w:eastAsiaTheme="minorEastAsia"/>
                <w:szCs w:val="18"/>
                <w:lang w:val="en-US" w:eastAsia="zh-CN"/>
              </w:rPr>
            </w:pPr>
          </w:p>
        </w:tc>
      </w:tr>
      <w:tr w:rsidR="00AF64DC" w:rsidRPr="00CE1ADE" w14:paraId="60194E0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7CB0B58"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37EFADF"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6B16ED" w14:textId="77777777" w:rsidR="00AF64DC" w:rsidRPr="00CE1ADE" w:rsidRDefault="00AF64DC" w:rsidP="00AF64D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5B5AB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7B4D9EE" w14:textId="77777777" w:rsidR="00AF64DC" w:rsidRPr="00CE1ADE" w:rsidRDefault="00AF64DC" w:rsidP="00AF64DC">
            <w:pPr>
              <w:pStyle w:val="TAC"/>
              <w:rPr>
                <w:rFonts w:eastAsiaTheme="minorEastAsia"/>
                <w:szCs w:val="18"/>
                <w:lang w:val="en-US" w:eastAsia="zh-CN"/>
              </w:rPr>
            </w:pPr>
          </w:p>
        </w:tc>
      </w:tr>
      <w:tr w:rsidR="00AF64DC" w:rsidRPr="00CE1ADE" w14:paraId="19C9D7F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5D4840B" w14:textId="77777777" w:rsidR="00AF64DC" w:rsidRPr="00CE1ADE" w:rsidRDefault="00AF64DC" w:rsidP="00AF64DC">
            <w:pPr>
              <w:pStyle w:val="TAC"/>
              <w:rPr>
                <w:rFonts w:eastAsiaTheme="minorEastAsia"/>
                <w:lang w:val="en-US" w:eastAsia="zh-CN"/>
              </w:rPr>
            </w:pPr>
            <w:r w:rsidRPr="00CE1ADE">
              <w:rPr>
                <w:rFonts w:eastAsiaTheme="minorEastAsia"/>
                <w:lang w:val="en-US"/>
              </w:rPr>
              <w:lastRenderedPageBreak/>
              <w:t>CA_n25A-n71(2A)-n77A</w:t>
            </w:r>
          </w:p>
        </w:tc>
        <w:tc>
          <w:tcPr>
            <w:tcW w:w="2712" w:type="dxa"/>
            <w:tcBorders>
              <w:top w:val="single" w:sz="4" w:space="0" w:color="auto"/>
              <w:left w:val="single" w:sz="4" w:space="0" w:color="auto"/>
              <w:bottom w:val="nil"/>
              <w:right w:val="single" w:sz="4" w:space="0" w:color="auto"/>
            </w:tcBorders>
            <w:vAlign w:val="center"/>
          </w:tcPr>
          <w:p w14:paraId="04DA77BC"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C3023B0"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6DD60036"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45D2F953"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B3B999"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EE3F143"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9AB402D"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568044B1" w14:textId="77777777" w:rsidTr="00983D2C">
        <w:trPr>
          <w:trHeight w:val="29"/>
        </w:trPr>
        <w:tc>
          <w:tcPr>
            <w:tcW w:w="3065" w:type="dxa"/>
            <w:tcBorders>
              <w:top w:val="nil"/>
              <w:left w:val="single" w:sz="4" w:space="0" w:color="auto"/>
              <w:bottom w:val="nil"/>
              <w:right w:val="single" w:sz="4" w:space="0" w:color="auto"/>
            </w:tcBorders>
            <w:vAlign w:val="center"/>
          </w:tcPr>
          <w:p w14:paraId="6F6EDB7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E77CE5"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AF0414" w14:textId="77777777" w:rsidR="00AF64DC" w:rsidRPr="00CE1ADE" w:rsidRDefault="00AF64DC" w:rsidP="00AF64DC">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E3C5784"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nil"/>
              <w:right w:val="single" w:sz="4" w:space="0" w:color="auto"/>
            </w:tcBorders>
            <w:vAlign w:val="center"/>
          </w:tcPr>
          <w:p w14:paraId="1BF664A8" w14:textId="77777777" w:rsidR="00AF64DC" w:rsidRPr="00CE1ADE" w:rsidRDefault="00AF64DC" w:rsidP="00AF64DC">
            <w:pPr>
              <w:pStyle w:val="TAC"/>
              <w:rPr>
                <w:rFonts w:eastAsiaTheme="minorEastAsia"/>
                <w:lang w:val="en-US" w:eastAsia="zh-CN"/>
              </w:rPr>
            </w:pPr>
          </w:p>
        </w:tc>
      </w:tr>
      <w:tr w:rsidR="00AF64DC" w:rsidRPr="00CE1ADE" w14:paraId="020DEA75" w14:textId="77777777" w:rsidTr="00983D2C">
        <w:trPr>
          <w:trHeight w:val="29"/>
        </w:trPr>
        <w:tc>
          <w:tcPr>
            <w:tcW w:w="3065" w:type="dxa"/>
            <w:tcBorders>
              <w:top w:val="nil"/>
              <w:left w:val="single" w:sz="4" w:space="0" w:color="auto"/>
              <w:bottom w:val="nil"/>
              <w:right w:val="single" w:sz="4" w:space="0" w:color="auto"/>
            </w:tcBorders>
            <w:vAlign w:val="center"/>
          </w:tcPr>
          <w:p w14:paraId="11D814F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A91954"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3D7DF0"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D153288"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1407D25" w14:textId="77777777" w:rsidR="00AF64DC" w:rsidRPr="00CE1ADE" w:rsidRDefault="00AF64DC" w:rsidP="00AF64DC">
            <w:pPr>
              <w:pStyle w:val="TAC"/>
              <w:rPr>
                <w:rFonts w:eastAsiaTheme="minorEastAsia"/>
                <w:lang w:val="en-US" w:eastAsia="zh-CN"/>
              </w:rPr>
            </w:pPr>
          </w:p>
        </w:tc>
      </w:tr>
      <w:tr w:rsidR="00AF64DC" w:rsidRPr="00CE1ADE" w14:paraId="4B737F7E" w14:textId="77777777" w:rsidTr="00983D2C">
        <w:trPr>
          <w:trHeight w:val="29"/>
        </w:trPr>
        <w:tc>
          <w:tcPr>
            <w:tcW w:w="3065" w:type="dxa"/>
            <w:tcBorders>
              <w:top w:val="nil"/>
              <w:left w:val="single" w:sz="4" w:space="0" w:color="auto"/>
              <w:bottom w:val="nil"/>
              <w:right w:val="single" w:sz="4" w:space="0" w:color="auto"/>
            </w:tcBorders>
            <w:vAlign w:val="center"/>
          </w:tcPr>
          <w:p w14:paraId="6AE84133"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1A324B"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08663F"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8477A9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936EEC9"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2F25CAB0" w14:textId="77777777" w:rsidTr="00983D2C">
        <w:trPr>
          <w:trHeight w:val="29"/>
        </w:trPr>
        <w:tc>
          <w:tcPr>
            <w:tcW w:w="3065" w:type="dxa"/>
            <w:tcBorders>
              <w:top w:val="nil"/>
              <w:left w:val="single" w:sz="4" w:space="0" w:color="auto"/>
              <w:bottom w:val="nil"/>
              <w:right w:val="single" w:sz="4" w:space="0" w:color="auto"/>
            </w:tcBorders>
            <w:vAlign w:val="center"/>
          </w:tcPr>
          <w:p w14:paraId="28EEE2F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85B734"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D23CCC" w14:textId="77777777" w:rsidR="00AF64DC" w:rsidRPr="00CE1ADE" w:rsidRDefault="00AF64DC" w:rsidP="00AF64D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773688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017CE33A" w14:textId="77777777" w:rsidR="00AF64DC" w:rsidRPr="00CE1ADE" w:rsidRDefault="00AF64DC" w:rsidP="00AF64DC">
            <w:pPr>
              <w:pStyle w:val="TAC"/>
              <w:rPr>
                <w:rFonts w:eastAsiaTheme="minorEastAsia"/>
                <w:lang w:val="en-US" w:eastAsia="zh-CN"/>
              </w:rPr>
            </w:pPr>
          </w:p>
        </w:tc>
      </w:tr>
      <w:tr w:rsidR="00AF64DC" w:rsidRPr="00CE1ADE" w14:paraId="0FC104E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7DD98A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3543E5"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7AA3D2" w14:textId="77777777" w:rsidR="00AF64DC" w:rsidRPr="00CE1ADE" w:rsidRDefault="00AF64DC" w:rsidP="00AF64D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CEBA46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70ED9A8" w14:textId="77777777" w:rsidR="00AF64DC" w:rsidRPr="00CE1ADE" w:rsidRDefault="00AF64DC" w:rsidP="00AF64DC">
            <w:pPr>
              <w:pStyle w:val="TAC"/>
              <w:rPr>
                <w:rFonts w:eastAsiaTheme="minorEastAsia"/>
                <w:lang w:val="en-US" w:eastAsia="zh-CN"/>
              </w:rPr>
            </w:pPr>
          </w:p>
        </w:tc>
      </w:tr>
      <w:tr w:rsidR="00AF64DC" w:rsidRPr="00CE1ADE" w14:paraId="44675A3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AE704E2" w14:textId="77777777" w:rsidR="00AF64DC" w:rsidRPr="00CE1ADE" w:rsidRDefault="00AF64DC" w:rsidP="00AF64DC">
            <w:pPr>
              <w:pStyle w:val="TAC"/>
              <w:rPr>
                <w:rFonts w:eastAsiaTheme="minorEastAsia"/>
                <w:lang w:val="en-US"/>
              </w:rPr>
            </w:pPr>
            <w:r w:rsidRPr="00CE1ADE">
              <w:rPr>
                <w:rFonts w:eastAsiaTheme="minorEastAsia"/>
                <w:lang w:val="en-US"/>
              </w:rPr>
              <w:t>CA_n25A-n71(2A)-n77(2A)</w:t>
            </w:r>
          </w:p>
        </w:tc>
        <w:tc>
          <w:tcPr>
            <w:tcW w:w="2712" w:type="dxa"/>
            <w:tcBorders>
              <w:top w:val="single" w:sz="4" w:space="0" w:color="auto"/>
              <w:left w:val="single" w:sz="4" w:space="0" w:color="auto"/>
              <w:bottom w:val="nil"/>
              <w:right w:val="single" w:sz="4" w:space="0" w:color="auto"/>
            </w:tcBorders>
            <w:vAlign w:val="center"/>
          </w:tcPr>
          <w:p w14:paraId="0BB35DEC"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B26D81C"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1C3D9EEA"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3062A7D"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98A8B9"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18D743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AB10707"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4 and 5</w:t>
            </w:r>
          </w:p>
        </w:tc>
      </w:tr>
      <w:tr w:rsidR="00AF64DC" w:rsidRPr="00CE1ADE" w14:paraId="55EACB16" w14:textId="77777777" w:rsidTr="00983D2C">
        <w:trPr>
          <w:trHeight w:val="29"/>
        </w:trPr>
        <w:tc>
          <w:tcPr>
            <w:tcW w:w="3065" w:type="dxa"/>
            <w:tcBorders>
              <w:top w:val="nil"/>
              <w:left w:val="single" w:sz="4" w:space="0" w:color="auto"/>
              <w:bottom w:val="nil"/>
              <w:right w:val="single" w:sz="4" w:space="0" w:color="auto"/>
            </w:tcBorders>
            <w:vAlign w:val="center"/>
          </w:tcPr>
          <w:p w14:paraId="4BFD563C"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E21C9B"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7033DD" w14:textId="77777777" w:rsidR="00AF64DC" w:rsidRPr="00CE1ADE" w:rsidRDefault="00AF64DC" w:rsidP="00AF64D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48258B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379122A4" w14:textId="77777777" w:rsidR="00AF64DC" w:rsidRPr="00CE1ADE" w:rsidRDefault="00AF64DC" w:rsidP="00AF64DC">
            <w:pPr>
              <w:pStyle w:val="TAC"/>
              <w:rPr>
                <w:rFonts w:eastAsiaTheme="minorEastAsia"/>
                <w:szCs w:val="18"/>
                <w:lang w:val="en-US" w:eastAsia="zh-CN"/>
              </w:rPr>
            </w:pPr>
          </w:p>
        </w:tc>
      </w:tr>
      <w:tr w:rsidR="00AF64DC" w:rsidRPr="00CE1ADE" w14:paraId="3F57394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B7DFF3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BB46388"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5B129F" w14:textId="77777777" w:rsidR="00AF64DC" w:rsidRPr="00CE1ADE" w:rsidRDefault="00AF64DC" w:rsidP="00AF64D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AE6632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375F57A" w14:textId="77777777" w:rsidR="00AF64DC" w:rsidRPr="00CE1ADE" w:rsidRDefault="00AF64DC" w:rsidP="00AF64DC">
            <w:pPr>
              <w:pStyle w:val="TAC"/>
              <w:rPr>
                <w:rFonts w:eastAsiaTheme="minorEastAsia"/>
                <w:szCs w:val="18"/>
                <w:lang w:val="en-US" w:eastAsia="zh-CN"/>
              </w:rPr>
            </w:pPr>
          </w:p>
        </w:tc>
      </w:tr>
      <w:tr w:rsidR="00AF64DC" w:rsidRPr="00CE1ADE" w14:paraId="203E7DF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03CA76B" w14:textId="77777777" w:rsidR="00AF64DC" w:rsidRPr="00CE1ADE" w:rsidRDefault="00AF64DC" w:rsidP="00AF64DC">
            <w:pPr>
              <w:pStyle w:val="TAC"/>
              <w:rPr>
                <w:rFonts w:eastAsiaTheme="minorEastAsia"/>
                <w:lang w:val="en-US" w:eastAsia="zh-CN"/>
              </w:rPr>
            </w:pPr>
            <w:r w:rsidRPr="00CE1ADE">
              <w:rPr>
                <w:rFonts w:eastAsiaTheme="minorEastAsia"/>
                <w:lang w:val="en-US"/>
              </w:rPr>
              <w:t>CA_n25(2A)-n71A-n77A</w:t>
            </w:r>
          </w:p>
        </w:tc>
        <w:tc>
          <w:tcPr>
            <w:tcW w:w="2712" w:type="dxa"/>
            <w:tcBorders>
              <w:top w:val="single" w:sz="4" w:space="0" w:color="auto"/>
              <w:left w:val="single" w:sz="4" w:space="0" w:color="auto"/>
              <w:bottom w:val="nil"/>
              <w:right w:val="single" w:sz="4" w:space="0" w:color="auto"/>
            </w:tcBorders>
            <w:vAlign w:val="center"/>
          </w:tcPr>
          <w:p w14:paraId="01EF72D1"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A145F37"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5A95B006"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3B8ECE5E"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8FAD1C"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2F0F784"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015475F9"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6501186D" w14:textId="77777777" w:rsidTr="00983D2C">
        <w:trPr>
          <w:trHeight w:val="29"/>
        </w:trPr>
        <w:tc>
          <w:tcPr>
            <w:tcW w:w="3065" w:type="dxa"/>
            <w:tcBorders>
              <w:top w:val="nil"/>
              <w:left w:val="single" w:sz="4" w:space="0" w:color="auto"/>
              <w:bottom w:val="nil"/>
              <w:right w:val="single" w:sz="4" w:space="0" w:color="auto"/>
            </w:tcBorders>
            <w:vAlign w:val="center"/>
          </w:tcPr>
          <w:p w14:paraId="1873428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CBF333"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3DA58F" w14:textId="77777777" w:rsidR="00AF64DC" w:rsidRPr="00CE1ADE" w:rsidRDefault="00AF64DC" w:rsidP="00AF64DC">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F053FB8"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76A530F" w14:textId="77777777" w:rsidR="00AF64DC" w:rsidRPr="00CE1ADE" w:rsidRDefault="00AF64DC" w:rsidP="00AF64DC">
            <w:pPr>
              <w:pStyle w:val="TAC"/>
              <w:rPr>
                <w:rFonts w:eastAsiaTheme="minorEastAsia"/>
                <w:lang w:val="en-US" w:eastAsia="zh-CN"/>
              </w:rPr>
            </w:pPr>
          </w:p>
        </w:tc>
      </w:tr>
      <w:tr w:rsidR="00AF64DC" w:rsidRPr="00CE1ADE" w14:paraId="27CD6D95" w14:textId="77777777" w:rsidTr="00983D2C">
        <w:trPr>
          <w:trHeight w:val="29"/>
        </w:trPr>
        <w:tc>
          <w:tcPr>
            <w:tcW w:w="3065" w:type="dxa"/>
            <w:tcBorders>
              <w:top w:val="nil"/>
              <w:left w:val="single" w:sz="4" w:space="0" w:color="auto"/>
              <w:bottom w:val="nil"/>
              <w:right w:val="single" w:sz="4" w:space="0" w:color="auto"/>
            </w:tcBorders>
            <w:vAlign w:val="center"/>
          </w:tcPr>
          <w:p w14:paraId="7612ED5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289B24"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D4A13F"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F3AE0AD"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0CA312D" w14:textId="77777777" w:rsidR="00AF64DC" w:rsidRPr="00CE1ADE" w:rsidRDefault="00AF64DC" w:rsidP="00AF64DC">
            <w:pPr>
              <w:pStyle w:val="TAC"/>
              <w:rPr>
                <w:rFonts w:eastAsiaTheme="minorEastAsia"/>
                <w:lang w:val="en-US" w:eastAsia="zh-CN"/>
              </w:rPr>
            </w:pPr>
          </w:p>
        </w:tc>
      </w:tr>
      <w:tr w:rsidR="00AF64DC" w:rsidRPr="00CE1ADE" w14:paraId="1C1CFB3C" w14:textId="77777777" w:rsidTr="00983D2C">
        <w:trPr>
          <w:trHeight w:val="29"/>
        </w:trPr>
        <w:tc>
          <w:tcPr>
            <w:tcW w:w="3065" w:type="dxa"/>
            <w:tcBorders>
              <w:top w:val="nil"/>
              <w:left w:val="single" w:sz="4" w:space="0" w:color="auto"/>
              <w:bottom w:val="nil"/>
              <w:right w:val="single" w:sz="4" w:space="0" w:color="auto"/>
            </w:tcBorders>
            <w:vAlign w:val="center"/>
          </w:tcPr>
          <w:p w14:paraId="0EF1A5A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6BC35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30CC40"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718743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02F27F7"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390BE303" w14:textId="77777777" w:rsidTr="00983D2C">
        <w:trPr>
          <w:trHeight w:val="29"/>
        </w:trPr>
        <w:tc>
          <w:tcPr>
            <w:tcW w:w="3065" w:type="dxa"/>
            <w:tcBorders>
              <w:top w:val="nil"/>
              <w:left w:val="single" w:sz="4" w:space="0" w:color="auto"/>
              <w:bottom w:val="nil"/>
              <w:right w:val="single" w:sz="4" w:space="0" w:color="auto"/>
            </w:tcBorders>
            <w:vAlign w:val="center"/>
          </w:tcPr>
          <w:p w14:paraId="1EDEF1B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EC70F7"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B6B25C" w14:textId="77777777" w:rsidR="00AF64DC" w:rsidRPr="00CE1ADE" w:rsidRDefault="00AF64DC" w:rsidP="00AF64D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1E54C3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44A996D3" w14:textId="77777777" w:rsidR="00AF64DC" w:rsidRPr="00CE1ADE" w:rsidRDefault="00AF64DC" w:rsidP="00AF64DC">
            <w:pPr>
              <w:pStyle w:val="TAC"/>
              <w:rPr>
                <w:rFonts w:eastAsiaTheme="minorEastAsia"/>
                <w:lang w:val="en-US" w:eastAsia="zh-CN"/>
              </w:rPr>
            </w:pPr>
          </w:p>
        </w:tc>
      </w:tr>
      <w:tr w:rsidR="00AF64DC" w:rsidRPr="00CE1ADE" w14:paraId="6CA7526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810B313"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B2903B"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540759" w14:textId="77777777" w:rsidR="00AF64DC" w:rsidRPr="00CE1ADE" w:rsidRDefault="00AF64DC" w:rsidP="00AF64D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6AA81A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63BBBFA" w14:textId="77777777" w:rsidR="00AF64DC" w:rsidRPr="00CE1ADE" w:rsidRDefault="00AF64DC" w:rsidP="00AF64DC">
            <w:pPr>
              <w:pStyle w:val="TAC"/>
              <w:rPr>
                <w:rFonts w:eastAsiaTheme="minorEastAsia"/>
                <w:lang w:val="en-US" w:eastAsia="zh-CN"/>
              </w:rPr>
            </w:pPr>
          </w:p>
        </w:tc>
      </w:tr>
      <w:tr w:rsidR="00AF64DC" w:rsidRPr="00CE1ADE" w14:paraId="0DAA03C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A10A7C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CA_n25(2A)-n71A-n77(2A)</w:t>
            </w:r>
          </w:p>
        </w:tc>
        <w:tc>
          <w:tcPr>
            <w:tcW w:w="2712" w:type="dxa"/>
            <w:tcBorders>
              <w:top w:val="single" w:sz="4" w:space="0" w:color="auto"/>
              <w:left w:val="single" w:sz="4" w:space="0" w:color="auto"/>
              <w:bottom w:val="nil"/>
              <w:right w:val="single" w:sz="4" w:space="0" w:color="auto"/>
            </w:tcBorders>
            <w:vAlign w:val="center"/>
          </w:tcPr>
          <w:p w14:paraId="1C02962E"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A481E5B"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2BC15304"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29A7EA5"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F950A3"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6976F1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A8E3C3F" w14:textId="77777777" w:rsidR="00AF64DC" w:rsidRPr="00CE1ADE" w:rsidRDefault="00AF64DC" w:rsidP="00AF64DC">
            <w:pPr>
              <w:pStyle w:val="TAC"/>
              <w:rPr>
                <w:rFonts w:eastAsiaTheme="minorEastAsia" w:cs="Arial"/>
                <w:szCs w:val="18"/>
                <w:lang w:val="en-US" w:eastAsia="zh-CN"/>
              </w:rPr>
            </w:pPr>
            <w:r w:rsidRPr="00CE1ADE">
              <w:rPr>
                <w:rFonts w:eastAsiaTheme="minorEastAsia"/>
                <w:lang w:val="en-US" w:eastAsia="zh-CN"/>
              </w:rPr>
              <w:t>4 and 5</w:t>
            </w:r>
          </w:p>
        </w:tc>
      </w:tr>
      <w:tr w:rsidR="00AF64DC" w:rsidRPr="00CE1ADE" w14:paraId="17067956" w14:textId="77777777" w:rsidTr="00983D2C">
        <w:trPr>
          <w:trHeight w:val="29"/>
        </w:trPr>
        <w:tc>
          <w:tcPr>
            <w:tcW w:w="3065" w:type="dxa"/>
            <w:tcBorders>
              <w:top w:val="nil"/>
              <w:left w:val="single" w:sz="4" w:space="0" w:color="auto"/>
              <w:bottom w:val="nil"/>
              <w:right w:val="single" w:sz="4" w:space="0" w:color="auto"/>
            </w:tcBorders>
            <w:vAlign w:val="center"/>
          </w:tcPr>
          <w:p w14:paraId="4E5F6FF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571093"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23B9EF" w14:textId="77777777" w:rsidR="00AF64DC" w:rsidRPr="00CE1ADE" w:rsidRDefault="00AF64DC" w:rsidP="00AF64D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EA0DA3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0BDF77E0" w14:textId="77777777" w:rsidR="00AF64DC" w:rsidRPr="00CE1ADE" w:rsidRDefault="00AF64DC" w:rsidP="00AF64DC">
            <w:pPr>
              <w:pStyle w:val="TAC"/>
              <w:rPr>
                <w:rFonts w:eastAsiaTheme="minorEastAsia" w:cs="Arial"/>
                <w:szCs w:val="18"/>
                <w:lang w:val="en-US" w:eastAsia="zh-CN"/>
              </w:rPr>
            </w:pPr>
          </w:p>
        </w:tc>
      </w:tr>
      <w:tr w:rsidR="00AF64DC" w:rsidRPr="00CE1ADE" w14:paraId="0A23F78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E698B1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0AE48C"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EEC95E" w14:textId="77777777" w:rsidR="00AF64DC" w:rsidRPr="00CE1ADE" w:rsidRDefault="00AF64DC" w:rsidP="00AF64DC">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1AFF45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63C80BE" w14:textId="77777777" w:rsidR="00AF64DC" w:rsidRPr="00CE1ADE" w:rsidRDefault="00AF64DC" w:rsidP="00AF64DC">
            <w:pPr>
              <w:pStyle w:val="TAC"/>
              <w:rPr>
                <w:rFonts w:eastAsiaTheme="minorEastAsia" w:cs="Arial"/>
                <w:szCs w:val="18"/>
                <w:lang w:val="en-US" w:eastAsia="zh-CN"/>
              </w:rPr>
            </w:pPr>
          </w:p>
        </w:tc>
      </w:tr>
      <w:tr w:rsidR="00AF64DC" w:rsidRPr="00CE1ADE" w14:paraId="5334675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0DADAB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CA_n25(2A)-n71B-n77A</w:t>
            </w:r>
          </w:p>
        </w:tc>
        <w:tc>
          <w:tcPr>
            <w:tcW w:w="2712" w:type="dxa"/>
            <w:tcBorders>
              <w:top w:val="single" w:sz="4" w:space="0" w:color="auto"/>
              <w:left w:val="single" w:sz="4" w:space="0" w:color="auto"/>
              <w:bottom w:val="nil"/>
              <w:right w:val="single" w:sz="4" w:space="0" w:color="auto"/>
            </w:tcBorders>
            <w:vAlign w:val="center"/>
          </w:tcPr>
          <w:p w14:paraId="070589EE"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A893511"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7CC5C38F"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49EC44DA"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81A3B70"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166DBC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120B3672"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667DB562" w14:textId="77777777" w:rsidTr="00983D2C">
        <w:trPr>
          <w:trHeight w:val="29"/>
        </w:trPr>
        <w:tc>
          <w:tcPr>
            <w:tcW w:w="3065" w:type="dxa"/>
            <w:tcBorders>
              <w:top w:val="nil"/>
              <w:left w:val="single" w:sz="4" w:space="0" w:color="auto"/>
              <w:bottom w:val="nil"/>
              <w:right w:val="single" w:sz="4" w:space="0" w:color="auto"/>
            </w:tcBorders>
            <w:vAlign w:val="center"/>
          </w:tcPr>
          <w:p w14:paraId="1C6D49B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B2253C"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4B3F44" w14:textId="77777777" w:rsidR="00AF64DC" w:rsidRPr="00CE1ADE" w:rsidRDefault="00AF64DC" w:rsidP="00AF64DC">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9C7170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5CC3798" w14:textId="77777777" w:rsidR="00AF64DC" w:rsidRPr="00CE1ADE" w:rsidRDefault="00AF64DC" w:rsidP="00AF64DC">
            <w:pPr>
              <w:pStyle w:val="TAC"/>
              <w:rPr>
                <w:rFonts w:eastAsiaTheme="minorEastAsia"/>
                <w:lang w:val="en-US" w:eastAsia="zh-CN"/>
              </w:rPr>
            </w:pPr>
          </w:p>
        </w:tc>
      </w:tr>
      <w:tr w:rsidR="00AF64DC" w:rsidRPr="00CE1ADE" w14:paraId="49607A1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FA4516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D3F6B2"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ABE481" w14:textId="77777777" w:rsidR="00AF64DC" w:rsidRPr="00CE1ADE" w:rsidRDefault="00AF64DC" w:rsidP="00AF64DC">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869FA8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4BD3328" w14:textId="77777777" w:rsidR="00AF64DC" w:rsidRPr="00CE1ADE" w:rsidRDefault="00AF64DC" w:rsidP="00AF64DC">
            <w:pPr>
              <w:pStyle w:val="TAC"/>
              <w:rPr>
                <w:rFonts w:eastAsiaTheme="minorEastAsia"/>
                <w:lang w:val="en-US" w:eastAsia="zh-CN"/>
              </w:rPr>
            </w:pPr>
          </w:p>
        </w:tc>
      </w:tr>
      <w:tr w:rsidR="00AF64DC" w:rsidRPr="00CE1ADE" w14:paraId="6033479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539C30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CA_n25(2A)-n71B-n77(2A)</w:t>
            </w:r>
          </w:p>
        </w:tc>
        <w:tc>
          <w:tcPr>
            <w:tcW w:w="2712" w:type="dxa"/>
            <w:tcBorders>
              <w:top w:val="single" w:sz="4" w:space="0" w:color="auto"/>
              <w:left w:val="single" w:sz="4" w:space="0" w:color="auto"/>
              <w:bottom w:val="nil"/>
              <w:right w:val="single" w:sz="4" w:space="0" w:color="auto"/>
            </w:tcBorders>
            <w:vAlign w:val="center"/>
          </w:tcPr>
          <w:p w14:paraId="63FB3C6E" w14:textId="77777777" w:rsidR="00AF64DC" w:rsidRPr="009139AB" w:rsidRDefault="00AF64DC" w:rsidP="00AF64DC">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384A28D8" w14:textId="77777777" w:rsidR="00AF64DC" w:rsidRPr="00E61D25" w:rsidRDefault="00AF64DC" w:rsidP="00AF64DC">
            <w:pPr>
              <w:pStyle w:val="TAC"/>
              <w:rPr>
                <w:rFonts w:eastAsiaTheme="minorEastAsia"/>
                <w:lang w:val="en-US"/>
              </w:rPr>
            </w:pPr>
            <w:r w:rsidRPr="00E61D25">
              <w:rPr>
                <w:rFonts w:eastAsiaTheme="minorEastAsia"/>
                <w:lang w:val="en-US"/>
              </w:rPr>
              <w:t>CA_n25A-n71A</w:t>
            </w:r>
          </w:p>
          <w:p w14:paraId="100DBAFE" w14:textId="77777777" w:rsidR="00AF64DC" w:rsidRPr="00E61D25" w:rsidRDefault="00AF64DC" w:rsidP="00AF64DC">
            <w:pPr>
              <w:pStyle w:val="TAC"/>
              <w:rPr>
                <w:rFonts w:eastAsiaTheme="minorEastAsia"/>
                <w:lang w:val="en-US"/>
              </w:rPr>
            </w:pPr>
            <w:r w:rsidRPr="00E61D25">
              <w:rPr>
                <w:rFonts w:eastAsiaTheme="minorEastAsia"/>
                <w:lang w:val="en-US"/>
              </w:rPr>
              <w:t>CA_n25A-n77A</w:t>
            </w:r>
            <w:r w:rsidRPr="009139AB">
              <w:rPr>
                <w:rFonts w:eastAsiaTheme="minorEastAsia"/>
                <w:vertAlign w:val="superscript"/>
                <w:lang w:val="en-US"/>
              </w:rPr>
              <w:t>7</w:t>
            </w:r>
          </w:p>
          <w:p w14:paraId="79CB518D" w14:textId="77777777" w:rsidR="00AF64DC" w:rsidRPr="00CE1ADE" w:rsidRDefault="00AF64DC" w:rsidP="00AF64DC">
            <w:pPr>
              <w:pStyle w:val="TAC"/>
              <w:rPr>
                <w:rFonts w:eastAsiaTheme="minorEastAsia"/>
                <w:lang w:val="en-US"/>
              </w:rPr>
            </w:pPr>
            <w:r w:rsidRPr="00E61D25">
              <w:rPr>
                <w:rFonts w:eastAsiaTheme="minorEastAsia"/>
                <w:lang w:val="en-US"/>
              </w:rPr>
              <w:t>CA_n71A-n77A</w:t>
            </w:r>
            <w:r w:rsidRPr="009139AB">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8047FAB" w14:textId="77777777" w:rsidR="00AF64DC" w:rsidRPr="00CE1ADE" w:rsidRDefault="00AF64DC" w:rsidP="00AF64DC">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FA276E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06B81CBE"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4 and 5</w:t>
            </w:r>
          </w:p>
        </w:tc>
      </w:tr>
      <w:tr w:rsidR="00AF64DC" w:rsidRPr="00CE1ADE" w14:paraId="7779DD9E" w14:textId="77777777" w:rsidTr="00983D2C">
        <w:trPr>
          <w:trHeight w:val="29"/>
        </w:trPr>
        <w:tc>
          <w:tcPr>
            <w:tcW w:w="3065" w:type="dxa"/>
            <w:tcBorders>
              <w:top w:val="nil"/>
              <w:left w:val="single" w:sz="4" w:space="0" w:color="auto"/>
              <w:bottom w:val="nil"/>
              <w:right w:val="single" w:sz="4" w:space="0" w:color="auto"/>
            </w:tcBorders>
            <w:vAlign w:val="center"/>
          </w:tcPr>
          <w:p w14:paraId="2A4D556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D20E15"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732846" w14:textId="77777777" w:rsidR="00AF64DC" w:rsidRPr="00CE1ADE" w:rsidRDefault="00AF64DC" w:rsidP="00AF64DC">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8DCEDF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5EA19264" w14:textId="77777777" w:rsidR="00AF64DC" w:rsidRPr="00CE1ADE" w:rsidRDefault="00AF64DC" w:rsidP="00AF64DC">
            <w:pPr>
              <w:pStyle w:val="TAC"/>
              <w:rPr>
                <w:rFonts w:eastAsiaTheme="minorEastAsia" w:cs="Arial"/>
                <w:szCs w:val="18"/>
                <w:lang w:val="en-US" w:eastAsia="zh-CN"/>
              </w:rPr>
            </w:pPr>
          </w:p>
        </w:tc>
      </w:tr>
      <w:tr w:rsidR="00AF64DC" w:rsidRPr="00CE1ADE" w14:paraId="3E72573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937E7B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C03D5B"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FE8D8C"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89044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4752DFF" w14:textId="77777777" w:rsidR="00AF64DC" w:rsidRPr="00CE1ADE" w:rsidRDefault="00AF64DC" w:rsidP="00AF64DC">
            <w:pPr>
              <w:pStyle w:val="TAC"/>
              <w:rPr>
                <w:rFonts w:eastAsiaTheme="minorEastAsia" w:cs="Arial"/>
                <w:szCs w:val="18"/>
                <w:lang w:val="en-US" w:eastAsia="zh-CN"/>
              </w:rPr>
            </w:pPr>
          </w:p>
        </w:tc>
      </w:tr>
      <w:tr w:rsidR="00AF64DC" w:rsidRPr="00CE1ADE" w14:paraId="417F189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387DE8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lastRenderedPageBreak/>
              <w:t>CA_n25(2A)-n71(2A)-n77A</w:t>
            </w:r>
          </w:p>
        </w:tc>
        <w:tc>
          <w:tcPr>
            <w:tcW w:w="2712" w:type="dxa"/>
            <w:tcBorders>
              <w:top w:val="single" w:sz="4" w:space="0" w:color="auto"/>
              <w:left w:val="single" w:sz="4" w:space="0" w:color="auto"/>
              <w:bottom w:val="nil"/>
              <w:right w:val="single" w:sz="4" w:space="0" w:color="auto"/>
            </w:tcBorders>
            <w:vAlign w:val="center"/>
          </w:tcPr>
          <w:p w14:paraId="4E718257"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3A22981"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2F1F3B44" w14:textId="77777777" w:rsidR="00AF64DC" w:rsidRPr="00CE1ADE" w:rsidRDefault="00AF64DC" w:rsidP="00AF64DC">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5C316DDA" w14:textId="77777777" w:rsidR="00AF64DC" w:rsidRPr="00CE1ADE" w:rsidRDefault="00AF64DC" w:rsidP="00AF64DC">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502F57"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235131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92953C1"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4 and 5</w:t>
            </w:r>
          </w:p>
        </w:tc>
      </w:tr>
      <w:tr w:rsidR="00AF64DC" w:rsidRPr="00CE1ADE" w14:paraId="561B489D" w14:textId="77777777" w:rsidTr="00983D2C">
        <w:trPr>
          <w:trHeight w:val="29"/>
        </w:trPr>
        <w:tc>
          <w:tcPr>
            <w:tcW w:w="3065" w:type="dxa"/>
            <w:tcBorders>
              <w:top w:val="nil"/>
              <w:left w:val="single" w:sz="4" w:space="0" w:color="auto"/>
              <w:bottom w:val="nil"/>
              <w:right w:val="single" w:sz="4" w:space="0" w:color="auto"/>
            </w:tcBorders>
            <w:vAlign w:val="center"/>
          </w:tcPr>
          <w:p w14:paraId="43DE131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9058B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A73C44" w14:textId="77777777" w:rsidR="00AF64DC" w:rsidRPr="00CE1ADE" w:rsidRDefault="00AF64DC" w:rsidP="00AF64DC">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7BFDED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56D575F6" w14:textId="77777777" w:rsidR="00AF64DC" w:rsidRPr="00CE1ADE" w:rsidRDefault="00AF64DC" w:rsidP="00AF64DC">
            <w:pPr>
              <w:pStyle w:val="TAC"/>
              <w:rPr>
                <w:rFonts w:eastAsiaTheme="minorEastAsia"/>
                <w:lang w:val="en-US" w:eastAsia="zh-CN"/>
              </w:rPr>
            </w:pPr>
          </w:p>
        </w:tc>
      </w:tr>
      <w:tr w:rsidR="00AF64DC" w:rsidRPr="00CE1ADE" w14:paraId="6C6FF73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FBD9E9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7A658B"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96590A" w14:textId="77777777" w:rsidR="00AF64DC" w:rsidRPr="00CE1ADE" w:rsidRDefault="00AF64DC" w:rsidP="00AF64DC">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E2C2C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A572695" w14:textId="77777777" w:rsidR="00AF64DC" w:rsidRPr="00CE1ADE" w:rsidRDefault="00AF64DC" w:rsidP="00AF64DC">
            <w:pPr>
              <w:pStyle w:val="TAC"/>
              <w:rPr>
                <w:rFonts w:eastAsiaTheme="minorEastAsia"/>
                <w:lang w:val="en-US" w:eastAsia="zh-CN"/>
              </w:rPr>
            </w:pPr>
          </w:p>
        </w:tc>
      </w:tr>
      <w:tr w:rsidR="00AF64DC" w:rsidRPr="00CE1ADE" w14:paraId="22A8CF1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E6D12E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CA_n25(2A)-n71</w:t>
            </w:r>
            <w:r w:rsidRPr="00CE1ADE">
              <w:rPr>
                <w:rFonts w:eastAsiaTheme="minorEastAsia" w:hint="eastAsia"/>
                <w:lang w:val="en-US" w:eastAsia="zh-CN"/>
              </w:rPr>
              <w:t>(</w:t>
            </w:r>
            <w:r w:rsidRPr="00CE1ADE">
              <w:rPr>
                <w:rFonts w:eastAsiaTheme="minorEastAsia"/>
                <w:lang w:val="en-US" w:eastAsia="zh-CN"/>
              </w:rPr>
              <w:t>2A)-n77(2A)</w:t>
            </w:r>
          </w:p>
        </w:tc>
        <w:tc>
          <w:tcPr>
            <w:tcW w:w="2712" w:type="dxa"/>
            <w:tcBorders>
              <w:top w:val="single" w:sz="4" w:space="0" w:color="auto"/>
              <w:left w:val="single" w:sz="4" w:space="0" w:color="auto"/>
              <w:bottom w:val="nil"/>
              <w:right w:val="single" w:sz="4" w:space="0" w:color="auto"/>
            </w:tcBorders>
            <w:vAlign w:val="center"/>
          </w:tcPr>
          <w:p w14:paraId="597B6B8E" w14:textId="77777777" w:rsidR="00AF64DC" w:rsidRPr="00BB699B" w:rsidRDefault="00AF64DC" w:rsidP="00AF64DC">
            <w:pPr>
              <w:pStyle w:val="TAC"/>
              <w:rPr>
                <w:vertAlign w:val="superscript"/>
                <w:lang w:val="en-US" w:eastAsia="zh-CN"/>
              </w:rPr>
            </w:pPr>
            <w:r w:rsidRPr="00E61D25">
              <w:rPr>
                <w:rFonts w:eastAsiaTheme="minorEastAsia"/>
                <w:lang w:val="en-US" w:eastAsia="zh-CN"/>
              </w:rPr>
              <w:t>n77</w:t>
            </w:r>
            <w:r w:rsidRPr="009139AB">
              <w:rPr>
                <w:rFonts w:eastAsiaTheme="minorEastAsia"/>
                <w:vertAlign w:val="superscript"/>
                <w:lang w:val="en-US"/>
              </w:rPr>
              <w:t>7,9</w:t>
            </w:r>
          </w:p>
          <w:p w14:paraId="6EDA0A8A"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CA_n25A-n71A</w:t>
            </w:r>
          </w:p>
          <w:p w14:paraId="3DD335D0"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CA_n25A-n77A</w:t>
            </w:r>
            <w:r w:rsidRPr="009139AB">
              <w:rPr>
                <w:rFonts w:eastAsiaTheme="minorEastAsia"/>
                <w:vertAlign w:val="superscript"/>
                <w:lang w:val="en-US"/>
              </w:rPr>
              <w:t>7</w:t>
            </w:r>
          </w:p>
          <w:p w14:paraId="6AC432C5" w14:textId="77777777" w:rsidR="00AF64DC" w:rsidRPr="00CE1ADE" w:rsidRDefault="00AF64DC" w:rsidP="00AF64DC">
            <w:pPr>
              <w:pStyle w:val="TAC"/>
              <w:rPr>
                <w:rFonts w:eastAsiaTheme="minorEastAsia"/>
                <w:lang w:val="en-US"/>
              </w:rPr>
            </w:pPr>
            <w:r w:rsidRPr="00E61D25">
              <w:rPr>
                <w:rFonts w:eastAsiaTheme="minorEastAsia"/>
                <w:lang w:val="en-US" w:eastAsia="zh-CN"/>
              </w:rPr>
              <w:t>CA_n71A-n77A</w:t>
            </w:r>
            <w:r w:rsidRPr="009139AB">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DC90FA"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B27F6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DCDFE7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4592D879" w14:textId="77777777" w:rsidTr="00983D2C">
        <w:trPr>
          <w:trHeight w:val="29"/>
        </w:trPr>
        <w:tc>
          <w:tcPr>
            <w:tcW w:w="3065" w:type="dxa"/>
            <w:tcBorders>
              <w:top w:val="nil"/>
              <w:left w:val="single" w:sz="4" w:space="0" w:color="auto"/>
              <w:bottom w:val="nil"/>
              <w:right w:val="single" w:sz="4" w:space="0" w:color="auto"/>
            </w:tcBorders>
            <w:vAlign w:val="center"/>
          </w:tcPr>
          <w:p w14:paraId="411E4CD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77EFD6"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38C30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29DC42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697B9869" w14:textId="77777777" w:rsidR="00AF64DC" w:rsidRPr="00CE1ADE" w:rsidRDefault="00AF64DC" w:rsidP="00AF64DC">
            <w:pPr>
              <w:pStyle w:val="TAC"/>
              <w:rPr>
                <w:rFonts w:eastAsiaTheme="minorEastAsia"/>
                <w:lang w:val="en-US" w:eastAsia="zh-CN"/>
              </w:rPr>
            </w:pPr>
          </w:p>
        </w:tc>
      </w:tr>
      <w:tr w:rsidR="00AF64DC" w:rsidRPr="00CE1ADE" w14:paraId="61CAFBA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D877C1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B13C6D"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67FDE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B84A51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ABE4E34" w14:textId="77777777" w:rsidR="00AF64DC" w:rsidRPr="00CE1ADE" w:rsidRDefault="00AF64DC" w:rsidP="00AF64DC">
            <w:pPr>
              <w:pStyle w:val="TAC"/>
              <w:rPr>
                <w:rFonts w:eastAsiaTheme="minorEastAsia"/>
                <w:lang w:val="en-US" w:eastAsia="zh-CN"/>
              </w:rPr>
            </w:pPr>
          </w:p>
        </w:tc>
      </w:tr>
      <w:tr w:rsidR="00AF64DC" w:rsidRPr="00CE1ADE" w14:paraId="269E019B" w14:textId="77777777" w:rsidTr="00983D2C">
        <w:trPr>
          <w:trHeight w:val="29"/>
        </w:trPr>
        <w:tc>
          <w:tcPr>
            <w:tcW w:w="3065" w:type="dxa"/>
            <w:tcBorders>
              <w:top w:val="nil"/>
              <w:left w:val="single" w:sz="4" w:space="0" w:color="auto"/>
              <w:bottom w:val="nil"/>
              <w:right w:val="single" w:sz="4" w:space="0" w:color="auto"/>
            </w:tcBorders>
            <w:vAlign w:val="center"/>
          </w:tcPr>
          <w:p w14:paraId="4324280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CA_n25A-n71A-n78A</w:t>
            </w:r>
          </w:p>
        </w:tc>
        <w:tc>
          <w:tcPr>
            <w:tcW w:w="2712" w:type="dxa"/>
            <w:tcBorders>
              <w:top w:val="nil"/>
              <w:left w:val="single" w:sz="4" w:space="0" w:color="auto"/>
              <w:bottom w:val="nil"/>
              <w:right w:val="single" w:sz="4" w:space="0" w:color="auto"/>
            </w:tcBorders>
            <w:vAlign w:val="center"/>
          </w:tcPr>
          <w:p w14:paraId="5D216F62"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66BAFBAF" w14:textId="77777777" w:rsidR="00AF64DC" w:rsidRPr="00CE1ADE" w:rsidRDefault="00AF64DC" w:rsidP="00AF64DC">
            <w:pPr>
              <w:pStyle w:val="TAC"/>
              <w:rPr>
                <w:rFonts w:eastAsiaTheme="minorEastAsia"/>
                <w:lang w:val="en-US"/>
              </w:rPr>
            </w:pPr>
            <w:r w:rsidRPr="00CE1ADE">
              <w:rPr>
                <w:rFonts w:eastAsiaTheme="minorEastAsia"/>
                <w:lang w:val="en-US"/>
              </w:rPr>
              <w:t>CA_n25A-n78A</w:t>
            </w:r>
          </w:p>
          <w:p w14:paraId="2E5656CC" w14:textId="77777777" w:rsidR="00AF64DC" w:rsidRPr="00CE1ADE" w:rsidRDefault="00AF64DC" w:rsidP="00AF64DC">
            <w:pPr>
              <w:pStyle w:val="TAC"/>
              <w:rPr>
                <w:rFonts w:eastAsiaTheme="minorEastAsia"/>
                <w:lang w:val="en-US" w:eastAsia="zh-CN"/>
              </w:rPr>
            </w:pPr>
            <w:r w:rsidRPr="00CE1ADE">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414C8B01"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07D765D"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328ED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1A8DB7FC" w14:textId="77777777" w:rsidTr="00983D2C">
        <w:trPr>
          <w:trHeight w:val="29"/>
        </w:trPr>
        <w:tc>
          <w:tcPr>
            <w:tcW w:w="3065" w:type="dxa"/>
            <w:tcBorders>
              <w:top w:val="nil"/>
              <w:left w:val="single" w:sz="4" w:space="0" w:color="auto"/>
              <w:bottom w:val="nil"/>
              <w:right w:val="single" w:sz="4" w:space="0" w:color="auto"/>
            </w:tcBorders>
            <w:vAlign w:val="center"/>
          </w:tcPr>
          <w:p w14:paraId="16B05FB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53CE9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2A1130" w14:textId="77777777" w:rsidR="00AF64DC" w:rsidRPr="00CE1ADE" w:rsidRDefault="00AF64DC" w:rsidP="00AF64DC">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9E22219"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342F3BE" w14:textId="77777777" w:rsidR="00AF64DC" w:rsidRPr="00CE1ADE" w:rsidRDefault="00AF64DC" w:rsidP="00AF64DC">
            <w:pPr>
              <w:pStyle w:val="TAC"/>
              <w:rPr>
                <w:rFonts w:eastAsiaTheme="minorEastAsia"/>
                <w:lang w:val="en-US" w:eastAsia="zh-CN"/>
              </w:rPr>
            </w:pPr>
          </w:p>
        </w:tc>
      </w:tr>
      <w:tr w:rsidR="00AF64DC" w:rsidRPr="00CE1ADE" w14:paraId="24C9292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9D810F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0FCC7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2D66D" w14:textId="77777777" w:rsidR="00AF64DC" w:rsidRPr="00CE1ADE" w:rsidRDefault="00AF64DC" w:rsidP="00AF64DC">
            <w:pPr>
              <w:pStyle w:val="TAC"/>
              <w:rPr>
                <w:rFonts w:eastAsiaTheme="minorEastAsia"/>
                <w:lang w:val="en-US" w:eastAsia="zh-CN"/>
              </w:rPr>
            </w:pPr>
            <w:r w:rsidRPr="00CE1ADE">
              <w:rPr>
                <w:rFonts w:eastAsiaTheme="minorEastAsia"/>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1890977"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13CCE74" w14:textId="77777777" w:rsidR="00AF64DC" w:rsidRPr="00CE1ADE" w:rsidRDefault="00AF64DC" w:rsidP="00AF64DC">
            <w:pPr>
              <w:pStyle w:val="TAC"/>
              <w:rPr>
                <w:rFonts w:eastAsiaTheme="minorEastAsia"/>
                <w:lang w:val="en-US" w:eastAsia="zh-CN"/>
              </w:rPr>
            </w:pPr>
          </w:p>
        </w:tc>
      </w:tr>
      <w:tr w:rsidR="00AF64DC" w:rsidRPr="00CE1ADE" w14:paraId="4514FA8D" w14:textId="77777777" w:rsidTr="00983D2C">
        <w:trPr>
          <w:trHeight w:val="29"/>
        </w:trPr>
        <w:tc>
          <w:tcPr>
            <w:tcW w:w="3065" w:type="dxa"/>
            <w:tcBorders>
              <w:top w:val="nil"/>
              <w:left w:val="single" w:sz="4" w:space="0" w:color="auto"/>
              <w:bottom w:val="nil"/>
              <w:right w:val="single" w:sz="4" w:space="0" w:color="auto"/>
            </w:tcBorders>
            <w:vAlign w:val="center"/>
          </w:tcPr>
          <w:p w14:paraId="543BD3E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CA_n25A-n71A-n78(2A)</w:t>
            </w:r>
          </w:p>
        </w:tc>
        <w:tc>
          <w:tcPr>
            <w:tcW w:w="2712" w:type="dxa"/>
            <w:tcBorders>
              <w:top w:val="nil"/>
              <w:left w:val="single" w:sz="4" w:space="0" w:color="auto"/>
              <w:bottom w:val="nil"/>
              <w:right w:val="single" w:sz="4" w:space="0" w:color="auto"/>
            </w:tcBorders>
            <w:vAlign w:val="center"/>
          </w:tcPr>
          <w:p w14:paraId="163CCA2A" w14:textId="77777777" w:rsidR="00AF64DC" w:rsidRPr="00CE1ADE" w:rsidRDefault="00AF64DC" w:rsidP="00AF64DC">
            <w:pPr>
              <w:pStyle w:val="TAC"/>
              <w:rPr>
                <w:rFonts w:eastAsiaTheme="minorEastAsia"/>
                <w:lang w:val="en-US"/>
              </w:rPr>
            </w:pPr>
            <w:r w:rsidRPr="00CE1ADE">
              <w:rPr>
                <w:rFonts w:eastAsiaTheme="minorEastAsia"/>
                <w:lang w:val="en-US"/>
              </w:rPr>
              <w:t>CA_n25A-n71A</w:t>
            </w:r>
          </w:p>
          <w:p w14:paraId="35247C29" w14:textId="77777777" w:rsidR="00AF64DC" w:rsidRPr="00CE1ADE" w:rsidRDefault="00AF64DC" w:rsidP="00AF64DC">
            <w:pPr>
              <w:pStyle w:val="TAC"/>
              <w:rPr>
                <w:rFonts w:eastAsiaTheme="minorEastAsia"/>
                <w:lang w:val="en-US"/>
              </w:rPr>
            </w:pPr>
            <w:r w:rsidRPr="00CE1ADE">
              <w:rPr>
                <w:rFonts w:eastAsiaTheme="minorEastAsia"/>
                <w:lang w:val="en-US"/>
              </w:rPr>
              <w:t>CA_n25A-n78A</w:t>
            </w:r>
          </w:p>
          <w:p w14:paraId="53BBEEA2" w14:textId="77777777" w:rsidR="00AF64DC" w:rsidRPr="00CE1ADE" w:rsidRDefault="00AF64DC" w:rsidP="00AF64DC">
            <w:pPr>
              <w:pStyle w:val="TAC"/>
              <w:rPr>
                <w:rFonts w:eastAsiaTheme="minorEastAsia"/>
                <w:lang w:val="en-US" w:eastAsia="zh-CN"/>
              </w:rPr>
            </w:pPr>
            <w:r w:rsidRPr="00CE1ADE">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6BBEB077" w14:textId="77777777" w:rsidR="00AF64DC" w:rsidRPr="00CE1ADE" w:rsidRDefault="00AF64DC" w:rsidP="00AF64DC">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D84A97D"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566D56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207C1E7E" w14:textId="77777777" w:rsidTr="00983D2C">
        <w:trPr>
          <w:trHeight w:val="29"/>
        </w:trPr>
        <w:tc>
          <w:tcPr>
            <w:tcW w:w="3065" w:type="dxa"/>
            <w:tcBorders>
              <w:top w:val="nil"/>
              <w:left w:val="single" w:sz="4" w:space="0" w:color="auto"/>
              <w:bottom w:val="nil"/>
              <w:right w:val="single" w:sz="4" w:space="0" w:color="auto"/>
            </w:tcBorders>
            <w:vAlign w:val="center"/>
          </w:tcPr>
          <w:p w14:paraId="50DCC6EB"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0C7FB17"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F87367"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0700C4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5942C82" w14:textId="77777777" w:rsidR="00AF64DC" w:rsidRPr="00CE1ADE" w:rsidRDefault="00AF64DC" w:rsidP="00AF64DC">
            <w:pPr>
              <w:pStyle w:val="TAC"/>
              <w:rPr>
                <w:rFonts w:eastAsiaTheme="minorEastAsia"/>
                <w:szCs w:val="18"/>
                <w:lang w:val="en-US" w:eastAsia="zh-CN"/>
              </w:rPr>
            </w:pPr>
          </w:p>
        </w:tc>
      </w:tr>
      <w:tr w:rsidR="00AF64DC" w:rsidRPr="00CE1ADE" w14:paraId="7BF331A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4AA8224"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C4F8C06"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BBA012"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2F8768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0E713E6" w14:textId="77777777" w:rsidR="00AF64DC" w:rsidRPr="00CE1ADE" w:rsidRDefault="00AF64DC" w:rsidP="00AF64DC">
            <w:pPr>
              <w:pStyle w:val="TAC"/>
              <w:rPr>
                <w:rFonts w:eastAsiaTheme="minorEastAsia"/>
                <w:szCs w:val="18"/>
                <w:lang w:val="en-US" w:eastAsia="zh-CN"/>
              </w:rPr>
            </w:pPr>
          </w:p>
        </w:tc>
      </w:tr>
      <w:tr w:rsidR="00AF64DC" w:rsidRPr="00CE1ADE" w14:paraId="374BAF0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BC49801" w14:textId="77777777" w:rsidR="00AF64DC" w:rsidRPr="00CE1ADE" w:rsidRDefault="00AF64DC" w:rsidP="00AF64DC">
            <w:pPr>
              <w:pStyle w:val="TAC"/>
              <w:rPr>
                <w:lang w:eastAsia="zh-CN"/>
              </w:rPr>
            </w:pPr>
            <w:r w:rsidRPr="00CE1ADE">
              <w:rPr>
                <w:lang w:eastAsia="zh-CN"/>
              </w:rPr>
              <w:t>CA_n25A-n71A-n85A</w:t>
            </w:r>
          </w:p>
        </w:tc>
        <w:tc>
          <w:tcPr>
            <w:tcW w:w="2712" w:type="dxa"/>
            <w:tcBorders>
              <w:top w:val="single" w:sz="4" w:space="0" w:color="auto"/>
              <w:left w:val="single" w:sz="4" w:space="0" w:color="auto"/>
              <w:bottom w:val="nil"/>
              <w:right w:val="single" w:sz="4" w:space="0" w:color="auto"/>
            </w:tcBorders>
            <w:vAlign w:val="center"/>
          </w:tcPr>
          <w:p w14:paraId="00082B05" w14:textId="77777777" w:rsidR="00AF64DC" w:rsidRPr="00CE1ADE" w:rsidRDefault="00AF64DC" w:rsidP="00AF64DC">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54670B53" w14:textId="77777777" w:rsidR="00AF64DC" w:rsidRPr="00CE1ADE" w:rsidRDefault="00AF64DC" w:rsidP="00AF64DC">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102A44F3" w14:textId="77777777" w:rsidR="00AF64DC" w:rsidRPr="00CE1ADE" w:rsidRDefault="00AF64DC" w:rsidP="00AF64D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A3DE91"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99E34AB"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55775B6" w14:textId="77777777" w:rsidR="00AF64DC" w:rsidRPr="00CE1ADE" w:rsidRDefault="00AF64DC" w:rsidP="00AF64DC">
            <w:pPr>
              <w:pStyle w:val="TAC"/>
              <w:rPr>
                <w:rFonts w:eastAsiaTheme="minorEastAsia"/>
                <w:lang w:eastAsia="zh-CN"/>
              </w:rPr>
            </w:pPr>
            <w:r w:rsidRPr="00CE1ADE">
              <w:rPr>
                <w:rFonts w:eastAsiaTheme="minorEastAsia"/>
                <w:lang w:eastAsia="zh-CN"/>
              </w:rPr>
              <w:t>4 and 5</w:t>
            </w:r>
          </w:p>
        </w:tc>
      </w:tr>
      <w:tr w:rsidR="00AF64DC" w:rsidRPr="00CE1ADE" w14:paraId="00C845EB" w14:textId="77777777" w:rsidTr="00983D2C">
        <w:trPr>
          <w:trHeight w:val="29"/>
        </w:trPr>
        <w:tc>
          <w:tcPr>
            <w:tcW w:w="3065" w:type="dxa"/>
            <w:tcBorders>
              <w:top w:val="nil"/>
              <w:left w:val="single" w:sz="4" w:space="0" w:color="auto"/>
              <w:bottom w:val="nil"/>
              <w:right w:val="single" w:sz="4" w:space="0" w:color="auto"/>
            </w:tcBorders>
            <w:vAlign w:val="center"/>
          </w:tcPr>
          <w:p w14:paraId="6D87106F" w14:textId="77777777" w:rsidR="00AF64DC" w:rsidRPr="00CE1ADE" w:rsidRDefault="00AF64DC" w:rsidP="00AF64DC">
            <w:pPr>
              <w:pStyle w:val="TAC"/>
              <w:rPr>
                <w:lang w:eastAsia="zh-CN"/>
              </w:rPr>
            </w:pPr>
          </w:p>
        </w:tc>
        <w:tc>
          <w:tcPr>
            <w:tcW w:w="2712" w:type="dxa"/>
            <w:tcBorders>
              <w:top w:val="nil"/>
              <w:left w:val="single" w:sz="4" w:space="0" w:color="auto"/>
              <w:bottom w:val="nil"/>
              <w:right w:val="single" w:sz="4" w:space="0" w:color="auto"/>
            </w:tcBorders>
            <w:vAlign w:val="center"/>
          </w:tcPr>
          <w:p w14:paraId="718E718D" w14:textId="77777777" w:rsidR="00AF64DC" w:rsidRPr="00CE1ADE" w:rsidRDefault="00AF64DC" w:rsidP="00AF64D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A7188D"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65831C"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42639141" w14:textId="77777777" w:rsidR="00AF64DC" w:rsidRPr="00CE1ADE" w:rsidRDefault="00AF64DC" w:rsidP="00AF64DC">
            <w:pPr>
              <w:pStyle w:val="TAC"/>
              <w:rPr>
                <w:rFonts w:eastAsiaTheme="minorEastAsia"/>
                <w:lang w:eastAsia="zh-CN"/>
              </w:rPr>
            </w:pPr>
          </w:p>
        </w:tc>
      </w:tr>
      <w:tr w:rsidR="00AF64DC" w:rsidRPr="00CE1ADE" w14:paraId="35CF431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E2EF555" w14:textId="77777777" w:rsidR="00AF64DC" w:rsidRPr="00CE1ADE" w:rsidRDefault="00AF64DC" w:rsidP="00AF64DC">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0A8670C3" w14:textId="77777777" w:rsidR="00AF64DC" w:rsidRPr="00CE1ADE" w:rsidRDefault="00AF64DC" w:rsidP="00AF64D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A08E44"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47EA959"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A338702" w14:textId="77777777" w:rsidR="00AF64DC" w:rsidRPr="00CE1ADE" w:rsidRDefault="00AF64DC" w:rsidP="00AF64DC">
            <w:pPr>
              <w:pStyle w:val="TAC"/>
              <w:rPr>
                <w:rFonts w:eastAsiaTheme="minorEastAsia"/>
                <w:lang w:eastAsia="zh-CN"/>
              </w:rPr>
            </w:pPr>
          </w:p>
        </w:tc>
      </w:tr>
      <w:tr w:rsidR="00AF64DC" w:rsidRPr="00CE1ADE" w14:paraId="15F3637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B4DFB15" w14:textId="77777777" w:rsidR="00AF64DC" w:rsidRPr="00CE1ADE" w:rsidRDefault="00AF64DC" w:rsidP="00AF64DC">
            <w:pPr>
              <w:pStyle w:val="TAC"/>
              <w:rPr>
                <w:lang w:eastAsia="zh-CN"/>
              </w:rPr>
            </w:pPr>
            <w:r w:rsidRPr="00CE1ADE">
              <w:rPr>
                <w:rFonts w:eastAsiaTheme="minorEastAsia" w:cs="Arial"/>
                <w:color w:val="000000"/>
                <w:szCs w:val="18"/>
              </w:rPr>
              <w:t>CA_n25A-n71B-n85A</w:t>
            </w:r>
          </w:p>
        </w:tc>
        <w:tc>
          <w:tcPr>
            <w:tcW w:w="2712" w:type="dxa"/>
            <w:tcBorders>
              <w:top w:val="single" w:sz="4" w:space="0" w:color="auto"/>
              <w:left w:val="single" w:sz="4" w:space="0" w:color="auto"/>
              <w:bottom w:val="nil"/>
              <w:right w:val="single" w:sz="4" w:space="0" w:color="auto"/>
            </w:tcBorders>
            <w:vAlign w:val="center"/>
          </w:tcPr>
          <w:p w14:paraId="29A64F23"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1231" w:type="dxa"/>
            <w:tcBorders>
              <w:top w:val="single" w:sz="4" w:space="0" w:color="auto"/>
              <w:left w:val="single" w:sz="4" w:space="0" w:color="auto"/>
              <w:bottom w:val="single" w:sz="4" w:space="0" w:color="auto"/>
              <w:right w:val="single" w:sz="4" w:space="0" w:color="auto"/>
            </w:tcBorders>
            <w:vAlign w:val="center"/>
          </w:tcPr>
          <w:p w14:paraId="6C36CAF4"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D14D94C"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3E0E663"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4 and 5</w:t>
            </w:r>
          </w:p>
        </w:tc>
      </w:tr>
      <w:tr w:rsidR="00AF64DC" w:rsidRPr="00CE1ADE" w14:paraId="0BA9EEC3" w14:textId="77777777" w:rsidTr="00983D2C">
        <w:trPr>
          <w:trHeight w:val="29"/>
        </w:trPr>
        <w:tc>
          <w:tcPr>
            <w:tcW w:w="3065" w:type="dxa"/>
            <w:tcBorders>
              <w:top w:val="nil"/>
              <w:left w:val="single" w:sz="4" w:space="0" w:color="auto"/>
              <w:bottom w:val="nil"/>
              <w:right w:val="single" w:sz="4" w:space="0" w:color="auto"/>
            </w:tcBorders>
            <w:vAlign w:val="center"/>
          </w:tcPr>
          <w:p w14:paraId="353CB89C" w14:textId="77777777" w:rsidR="00AF64DC" w:rsidRPr="00CE1ADE" w:rsidRDefault="00AF64DC" w:rsidP="00AF64DC">
            <w:pPr>
              <w:pStyle w:val="TAC"/>
              <w:rPr>
                <w:lang w:eastAsia="zh-CN"/>
              </w:rPr>
            </w:pPr>
          </w:p>
        </w:tc>
        <w:tc>
          <w:tcPr>
            <w:tcW w:w="2712" w:type="dxa"/>
            <w:tcBorders>
              <w:top w:val="nil"/>
              <w:left w:val="single" w:sz="4" w:space="0" w:color="auto"/>
              <w:bottom w:val="nil"/>
              <w:right w:val="single" w:sz="4" w:space="0" w:color="auto"/>
            </w:tcBorders>
            <w:vAlign w:val="center"/>
          </w:tcPr>
          <w:p w14:paraId="7582F85C" w14:textId="77777777" w:rsidR="00AF64DC" w:rsidRPr="00CE1ADE" w:rsidRDefault="00AF64DC" w:rsidP="00AF64D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7ECA66"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72770F6"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CA_n71B BCS 4 and 5</w:t>
            </w:r>
          </w:p>
        </w:tc>
        <w:tc>
          <w:tcPr>
            <w:tcW w:w="2387" w:type="dxa"/>
            <w:tcBorders>
              <w:top w:val="nil"/>
              <w:left w:val="single" w:sz="4" w:space="0" w:color="auto"/>
              <w:bottom w:val="nil"/>
              <w:right w:val="single" w:sz="4" w:space="0" w:color="auto"/>
            </w:tcBorders>
            <w:vAlign w:val="center"/>
          </w:tcPr>
          <w:p w14:paraId="6F257943" w14:textId="77777777" w:rsidR="00AF64DC" w:rsidRPr="00CE1ADE" w:rsidRDefault="00AF64DC" w:rsidP="00AF64DC">
            <w:pPr>
              <w:pStyle w:val="TAC"/>
              <w:rPr>
                <w:rFonts w:eastAsiaTheme="minorEastAsia"/>
                <w:lang w:eastAsia="zh-CN"/>
              </w:rPr>
            </w:pPr>
          </w:p>
        </w:tc>
      </w:tr>
      <w:tr w:rsidR="00AF64DC" w:rsidRPr="00CE1ADE" w14:paraId="0C830D2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1396637" w14:textId="77777777" w:rsidR="00AF64DC" w:rsidRPr="00CE1ADE" w:rsidRDefault="00AF64DC" w:rsidP="00AF64DC">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6213085F" w14:textId="77777777" w:rsidR="00AF64DC" w:rsidRPr="00CE1ADE" w:rsidRDefault="00AF64DC" w:rsidP="00AF64D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350DCA"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015EB9BB"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2A07E904" w14:textId="77777777" w:rsidR="00AF64DC" w:rsidRPr="00CE1ADE" w:rsidRDefault="00AF64DC" w:rsidP="00AF64DC">
            <w:pPr>
              <w:pStyle w:val="TAC"/>
              <w:rPr>
                <w:rFonts w:eastAsiaTheme="minorEastAsia"/>
                <w:lang w:eastAsia="zh-CN"/>
              </w:rPr>
            </w:pPr>
          </w:p>
        </w:tc>
      </w:tr>
      <w:tr w:rsidR="00AF64DC" w:rsidRPr="00CE1ADE" w14:paraId="48B4D3A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A9B85B1" w14:textId="77777777" w:rsidR="00AF64DC" w:rsidRPr="00CE1ADE" w:rsidRDefault="00AF64DC" w:rsidP="00AF64DC">
            <w:pPr>
              <w:pStyle w:val="TAC"/>
              <w:rPr>
                <w:lang w:eastAsia="zh-CN"/>
              </w:rPr>
            </w:pPr>
            <w:r w:rsidRPr="00CE1ADE">
              <w:rPr>
                <w:rFonts w:eastAsiaTheme="minorEastAsia" w:cs="Arial"/>
                <w:color w:val="000000"/>
                <w:szCs w:val="18"/>
              </w:rPr>
              <w:t>CA_n25A-n71(2A)-n85A</w:t>
            </w:r>
          </w:p>
        </w:tc>
        <w:tc>
          <w:tcPr>
            <w:tcW w:w="2712" w:type="dxa"/>
            <w:tcBorders>
              <w:top w:val="single" w:sz="4" w:space="0" w:color="auto"/>
              <w:left w:val="single" w:sz="4" w:space="0" w:color="auto"/>
              <w:bottom w:val="nil"/>
              <w:right w:val="single" w:sz="4" w:space="0" w:color="auto"/>
            </w:tcBorders>
            <w:vAlign w:val="center"/>
          </w:tcPr>
          <w:p w14:paraId="5B649933"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1231" w:type="dxa"/>
            <w:tcBorders>
              <w:top w:val="single" w:sz="4" w:space="0" w:color="auto"/>
              <w:left w:val="single" w:sz="4" w:space="0" w:color="auto"/>
              <w:bottom w:val="single" w:sz="4" w:space="0" w:color="auto"/>
              <w:right w:val="single" w:sz="4" w:space="0" w:color="auto"/>
            </w:tcBorders>
            <w:vAlign w:val="center"/>
          </w:tcPr>
          <w:p w14:paraId="3D561D12"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A60E1D"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C782875"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4 and 5</w:t>
            </w:r>
          </w:p>
        </w:tc>
      </w:tr>
      <w:tr w:rsidR="00AF64DC" w:rsidRPr="00CE1ADE" w14:paraId="760DFC09" w14:textId="77777777" w:rsidTr="00983D2C">
        <w:trPr>
          <w:trHeight w:val="29"/>
        </w:trPr>
        <w:tc>
          <w:tcPr>
            <w:tcW w:w="3065" w:type="dxa"/>
            <w:tcBorders>
              <w:top w:val="nil"/>
              <w:left w:val="single" w:sz="4" w:space="0" w:color="auto"/>
              <w:bottom w:val="nil"/>
              <w:right w:val="single" w:sz="4" w:space="0" w:color="auto"/>
            </w:tcBorders>
            <w:vAlign w:val="center"/>
          </w:tcPr>
          <w:p w14:paraId="5C280AD3" w14:textId="77777777" w:rsidR="00AF64DC" w:rsidRPr="00CE1ADE" w:rsidRDefault="00AF64DC" w:rsidP="00AF64DC">
            <w:pPr>
              <w:pStyle w:val="TAC"/>
              <w:rPr>
                <w:lang w:eastAsia="zh-CN"/>
              </w:rPr>
            </w:pPr>
          </w:p>
        </w:tc>
        <w:tc>
          <w:tcPr>
            <w:tcW w:w="2712" w:type="dxa"/>
            <w:tcBorders>
              <w:top w:val="nil"/>
              <w:left w:val="single" w:sz="4" w:space="0" w:color="auto"/>
              <w:bottom w:val="nil"/>
              <w:right w:val="single" w:sz="4" w:space="0" w:color="auto"/>
            </w:tcBorders>
            <w:vAlign w:val="center"/>
          </w:tcPr>
          <w:p w14:paraId="07342F1A" w14:textId="77777777" w:rsidR="00AF64DC" w:rsidRPr="00CE1ADE" w:rsidRDefault="00AF64DC" w:rsidP="00AF64D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FFA1E1"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4F21FBD"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CA_n71(2A) BCS 4 and 5</w:t>
            </w:r>
          </w:p>
        </w:tc>
        <w:tc>
          <w:tcPr>
            <w:tcW w:w="2387" w:type="dxa"/>
            <w:tcBorders>
              <w:top w:val="nil"/>
              <w:left w:val="single" w:sz="4" w:space="0" w:color="auto"/>
              <w:bottom w:val="nil"/>
              <w:right w:val="single" w:sz="4" w:space="0" w:color="auto"/>
            </w:tcBorders>
            <w:vAlign w:val="center"/>
          </w:tcPr>
          <w:p w14:paraId="77B857D2" w14:textId="77777777" w:rsidR="00AF64DC" w:rsidRPr="00CE1ADE" w:rsidRDefault="00AF64DC" w:rsidP="00AF64DC">
            <w:pPr>
              <w:pStyle w:val="TAC"/>
              <w:rPr>
                <w:rFonts w:eastAsiaTheme="minorEastAsia"/>
                <w:lang w:eastAsia="zh-CN"/>
              </w:rPr>
            </w:pPr>
          </w:p>
        </w:tc>
      </w:tr>
      <w:tr w:rsidR="00AF64DC" w:rsidRPr="00CE1ADE" w14:paraId="46909C4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18AE314" w14:textId="77777777" w:rsidR="00AF64DC" w:rsidRPr="00CE1ADE" w:rsidRDefault="00AF64DC" w:rsidP="00AF64DC">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183628D8" w14:textId="77777777" w:rsidR="00AF64DC" w:rsidRPr="00CE1ADE" w:rsidRDefault="00AF64DC" w:rsidP="00AF64D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C9B13F"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04A1A25F"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47DEB9F4" w14:textId="77777777" w:rsidR="00AF64DC" w:rsidRPr="00CE1ADE" w:rsidRDefault="00AF64DC" w:rsidP="00AF64DC">
            <w:pPr>
              <w:pStyle w:val="TAC"/>
              <w:rPr>
                <w:rFonts w:eastAsiaTheme="minorEastAsia"/>
                <w:lang w:eastAsia="zh-CN"/>
              </w:rPr>
            </w:pPr>
          </w:p>
        </w:tc>
      </w:tr>
      <w:tr w:rsidR="00AF64DC" w:rsidRPr="00CE1ADE" w14:paraId="43F1449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4C768EB" w14:textId="77777777" w:rsidR="00AF64DC" w:rsidRPr="00CE1ADE" w:rsidRDefault="00AF64DC" w:rsidP="00AF64DC">
            <w:pPr>
              <w:pStyle w:val="TAC"/>
              <w:rPr>
                <w:lang w:eastAsia="zh-CN"/>
              </w:rPr>
            </w:pPr>
            <w:r w:rsidRPr="00CE1ADE">
              <w:rPr>
                <w:rFonts w:eastAsiaTheme="minorEastAsia" w:cs="Arial"/>
                <w:color w:val="000000"/>
                <w:szCs w:val="18"/>
              </w:rPr>
              <w:t>CA_n25(2A)-n71A-n85A</w:t>
            </w:r>
          </w:p>
        </w:tc>
        <w:tc>
          <w:tcPr>
            <w:tcW w:w="2712" w:type="dxa"/>
            <w:tcBorders>
              <w:top w:val="single" w:sz="4" w:space="0" w:color="auto"/>
              <w:left w:val="single" w:sz="4" w:space="0" w:color="auto"/>
              <w:bottom w:val="nil"/>
              <w:right w:val="single" w:sz="4" w:space="0" w:color="auto"/>
            </w:tcBorders>
            <w:vAlign w:val="center"/>
          </w:tcPr>
          <w:p w14:paraId="6110CA26"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1231" w:type="dxa"/>
            <w:tcBorders>
              <w:top w:val="single" w:sz="4" w:space="0" w:color="auto"/>
              <w:left w:val="single" w:sz="4" w:space="0" w:color="auto"/>
              <w:bottom w:val="single" w:sz="4" w:space="0" w:color="auto"/>
              <w:right w:val="single" w:sz="4" w:space="0" w:color="auto"/>
            </w:tcBorders>
            <w:vAlign w:val="center"/>
          </w:tcPr>
          <w:p w14:paraId="5C27F848"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46CD241"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5DCAB0E6"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4 and 5</w:t>
            </w:r>
          </w:p>
        </w:tc>
      </w:tr>
      <w:tr w:rsidR="00AF64DC" w:rsidRPr="00CE1ADE" w14:paraId="7579C1BF" w14:textId="77777777" w:rsidTr="00983D2C">
        <w:trPr>
          <w:trHeight w:val="29"/>
        </w:trPr>
        <w:tc>
          <w:tcPr>
            <w:tcW w:w="3065" w:type="dxa"/>
            <w:tcBorders>
              <w:top w:val="nil"/>
              <w:left w:val="single" w:sz="4" w:space="0" w:color="auto"/>
              <w:bottom w:val="nil"/>
              <w:right w:val="single" w:sz="4" w:space="0" w:color="auto"/>
            </w:tcBorders>
            <w:vAlign w:val="center"/>
          </w:tcPr>
          <w:p w14:paraId="19E22BCE" w14:textId="77777777" w:rsidR="00AF64DC" w:rsidRPr="00CE1ADE" w:rsidRDefault="00AF64DC" w:rsidP="00AF64DC">
            <w:pPr>
              <w:pStyle w:val="TAC"/>
              <w:rPr>
                <w:lang w:eastAsia="zh-CN"/>
              </w:rPr>
            </w:pPr>
          </w:p>
        </w:tc>
        <w:tc>
          <w:tcPr>
            <w:tcW w:w="2712" w:type="dxa"/>
            <w:tcBorders>
              <w:top w:val="nil"/>
              <w:left w:val="single" w:sz="4" w:space="0" w:color="auto"/>
              <w:bottom w:val="nil"/>
              <w:right w:val="single" w:sz="4" w:space="0" w:color="auto"/>
            </w:tcBorders>
            <w:vAlign w:val="center"/>
          </w:tcPr>
          <w:p w14:paraId="14B73F7A" w14:textId="77777777" w:rsidR="00AF64DC" w:rsidRPr="00CE1ADE" w:rsidRDefault="00AF64DC" w:rsidP="00AF64D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AE34A"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DBE8206"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n71 channel bandwidths in Table 5.3.5-1</w:t>
            </w:r>
          </w:p>
        </w:tc>
        <w:tc>
          <w:tcPr>
            <w:tcW w:w="2387" w:type="dxa"/>
            <w:tcBorders>
              <w:top w:val="nil"/>
              <w:left w:val="single" w:sz="4" w:space="0" w:color="auto"/>
              <w:bottom w:val="nil"/>
              <w:right w:val="single" w:sz="4" w:space="0" w:color="auto"/>
            </w:tcBorders>
            <w:vAlign w:val="center"/>
          </w:tcPr>
          <w:p w14:paraId="308EE87D" w14:textId="77777777" w:rsidR="00AF64DC" w:rsidRPr="00CE1ADE" w:rsidRDefault="00AF64DC" w:rsidP="00AF64DC">
            <w:pPr>
              <w:pStyle w:val="TAC"/>
              <w:rPr>
                <w:rFonts w:eastAsiaTheme="minorEastAsia"/>
                <w:lang w:eastAsia="zh-CN"/>
              </w:rPr>
            </w:pPr>
          </w:p>
        </w:tc>
      </w:tr>
      <w:tr w:rsidR="00AF64DC" w:rsidRPr="00CE1ADE" w14:paraId="2EA1E20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B0AC162" w14:textId="77777777" w:rsidR="00AF64DC" w:rsidRPr="00CE1ADE" w:rsidRDefault="00AF64DC" w:rsidP="00AF64DC">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46A9B653" w14:textId="77777777" w:rsidR="00AF64DC" w:rsidRPr="00CE1ADE" w:rsidRDefault="00AF64DC" w:rsidP="00AF64DC">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C4734D"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688596B"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77DB2EDE" w14:textId="77777777" w:rsidR="00AF64DC" w:rsidRPr="00CE1ADE" w:rsidRDefault="00AF64DC" w:rsidP="00AF64DC">
            <w:pPr>
              <w:pStyle w:val="TAC"/>
              <w:rPr>
                <w:rFonts w:eastAsiaTheme="minorEastAsia"/>
                <w:lang w:eastAsia="zh-CN"/>
              </w:rPr>
            </w:pPr>
          </w:p>
        </w:tc>
      </w:tr>
      <w:tr w:rsidR="00AF64DC" w:rsidRPr="00CE1ADE" w14:paraId="2193560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369D9AD" w14:textId="77777777" w:rsidR="00AF64DC" w:rsidRPr="00CE1ADE" w:rsidRDefault="00AF64DC" w:rsidP="00AF64DC">
            <w:pPr>
              <w:pStyle w:val="TAC"/>
              <w:rPr>
                <w:rFonts w:eastAsiaTheme="minorEastAsia"/>
                <w:szCs w:val="18"/>
                <w:lang w:val="en-US" w:eastAsia="zh-CN"/>
              </w:rPr>
            </w:pPr>
            <w:r w:rsidRPr="00CE1ADE">
              <w:rPr>
                <w:lang w:eastAsia="zh-CN"/>
              </w:rPr>
              <w:t>CA_n25A-n77A-n85A</w:t>
            </w:r>
          </w:p>
        </w:tc>
        <w:tc>
          <w:tcPr>
            <w:tcW w:w="2712" w:type="dxa"/>
            <w:tcBorders>
              <w:top w:val="single" w:sz="4" w:space="0" w:color="auto"/>
              <w:left w:val="single" w:sz="4" w:space="0" w:color="auto"/>
              <w:bottom w:val="nil"/>
              <w:right w:val="single" w:sz="4" w:space="0" w:color="auto"/>
            </w:tcBorders>
            <w:vAlign w:val="center"/>
          </w:tcPr>
          <w:p w14:paraId="5ED08A3A"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0153BEBF"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4C9598A" w14:textId="77777777" w:rsidR="00AF64DC" w:rsidRPr="00CE1ADE" w:rsidRDefault="00AF64DC" w:rsidP="00AF64DC">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3B7CC6CB"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CE33FE8"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5177FEB" w14:textId="77777777" w:rsidR="00AF64DC" w:rsidRPr="00CE1ADE" w:rsidRDefault="00AF64DC" w:rsidP="00AF64DC">
            <w:pPr>
              <w:pStyle w:val="TAC"/>
              <w:rPr>
                <w:rFonts w:eastAsiaTheme="minorEastAsia"/>
                <w:szCs w:val="18"/>
                <w:lang w:val="en-US" w:eastAsia="zh-CN"/>
              </w:rPr>
            </w:pPr>
            <w:r w:rsidRPr="00CE1ADE">
              <w:rPr>
                <w:rFonts w:eastAsiaTheme="minorEastAsia"/>
                <w:lang w:eastAsia="zh-CN"/>
              </w:rPr>
              <w:t>4 and 5</w:t>
            </w:r>
          </w:p>
        </w:tc>
      </w:tr>
      <w:tr w:rsidR="00AF64DC" w:rsidRPr="00CE1ADE" w14:paraId="1C080CFF" w14:textId="77777777" w:rsidTr="00983D2C">
        <w:trPr>
          <w:trHeight w:val="29"/>
        </w:trPr>
        <w:tc>
          <w:tcPr>
            <w:tcW w:w="3065" w:type="dxa"/>
            <w:tcBorders>
              <w:top w:val="nil"/>
              <w:left w:val="single" w:sz="4" w:space="0" w:color="auto"/>
              <w:bottom w:val="nil"/>
              <w:right w:val="single" w:sz="4" w:space="0" w:color="auto"/>
            </w:tcBorders>
            <w:vAlign w:val="center"/>
          </w:tcPr>
          <w:p w14:paraId="2C57331D"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850B5B4"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578FE2"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937B49C"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5918808A" w14:textId="77777777" w:rsidR="00AF64DC" w:rsidRPr="00CE1ADE" w:rsidRDefault="00AF64DC" w:rsidP="00AF64DC">
            <w:pPr>
              <w:pStyle w:val="TAC"/>
              <w:rPr>
                <w:rFonts w:eastAsiaTheme="minorEastAsia"/>
                <w:szCs w:val="18"/>
                <w:lang w:val="en-US" w:eastAsia="zh-CN"/>
              </w:rPr>
            </w:pPr>
          </w:p>
        </w:tc>
      </w:tr>
      <w:tr w:rsidR="00AF64DC" w:rsidRPr="00CE1ADE" w14:paraId="2427D3C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BE74476"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23A5B0D"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C3E90D"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DD05DC8"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DAA9520" w14:textId="77777777" w:rsidR="00AF64DC" w:rsidRPr="00CE1ADE" w:rsidRDefault="00AF64DC" w:rsidP="00AF64DC">
            <w:pPr>
              <w:pStyle w:val="TAC"/>
              <w:rPr>
                <w:rFonts w:eastAsiaTheme="minorEastAsia"/>
                <w:szCs w:val="18"/>
                <w:lang w:val="en-US" w:eastAsia="zh-CN"/>
              </w:rPr>
            </w:pPr>
          </w:p>
        </w:tc>
      </w:tr>
      <w:tr w:rsidR="00AF64DC" w:rsidRPr="00CE1ADE" w14:paraId="137CA52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6F53DE2" w14:textId="77777777" w:rsidR="00AF64DC" w:rsidRPr="00CE1ADE" w:rsidRDefault="00AF64DC" w:rsidP="00AF64DC">
            <w:pPr>
              <w:pStyle w:val="TAC"/>
              <w:rPr>
                <w:rFonts w:eastAsiaTheme="minorEastAsia"/>
                <w:szCs w:val="18"/>
                <w:lang w:val="en-US" w:eastAsia="zh-CN"/>
              </w:rPr>
            </w:pPr>
            <w:r w:rsidRPr="00CE1ADE">
              <w:rPr>
                <w:lang w:eastAsia="zh-CN"/>
              </w:rPr>
              <w:lastRenderedPageBreak/>
              <w:t>CA_n25A-n77(2A)-n85A</w:t>
            </w:r>
          </w:p>
        </w:tc>
        <w:tc>
          <w:tcPr>
            <w:tcW w:w="2712" w:type="dxa"/>
            <w:tcBorders>
              <w:top w:val="single" w:sz="4" w:space="0" w:color="auto"/>
              <w:left w:val="single" w:sz="4" w:space="0" w:color="auto"/>
              <w:bottom w:val="nil"/>
              <w:right w:val="single" w:sz="4" w:space="0" w:color="auto"/>
            </w:tcBorders>
            <w:vAlign w:val="center"/>
          </w:tcPr>
          <w:p w14:paraId="2953DBD9"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1125D805"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73DCF687" w14:textId="77777777" w:rsidR="00AF64DC" w:rsidRPr="00CE1ADE" w:rsidRDefault="00AF64DC" w:rsidP="00AF64DC">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7EEA9A84"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936B55D"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2D86A8F" w14:textId="77777777" w:rsidR="00AF64DC" w:rsidRPr="00CE1ADE" w:rsidRDefault="00AF64DC" w:rsidP="00AF64DC">
            <w:pPr>
              <w:pStyle w:val="TAC"/>
              <w:rPr>
                <w:rFonts w:eastAsiaTheme="minorEastAsia"/>
                <w:szCs w:val="18"/>
                <w:lang w:val="en-US" w:eastAsia="zh-CN"/>
              </w:rPr>
            </w:pPr>
            <w:r w:rsidRPr="00CE1ADE">
              <w:rPr>
                <w:rFonts w:eastAsiaTheme="minorEastAsia"/>
                <w:lang w:eastAsia="zh-CN"/>
              </w:rPr>
              <w:t>4 and 5</w:t>
            </w:r>
          </w:p>
        </w:tc>
      </w:tr>
      <w:tr w:rsidR="00AF64DC" w:rsidRPr="00CE1ADE" w14:paraId="2A45D172" w14:textId="77777777" w:rsidTr="00983D2C">
        <w:trPr>
          <w:trHeight w:val="29"/>
        </w:trPr>
        <w:tc>
          <w:tcPr>
            <w:tcW w:w="3065" w:type="dxa"/>
            <w:tcBorders>
              <w:top w:val="nil"/>
              <w:left w:val="single" w:sz="4" w:space="0" w:color="auto"/>
              <w:bottom w:val="nil"/>
              <w:right w:val="single" w:sz="4" w:space="0" w:color="auto"/>
            </w:tcBorders>
            <w:vAlign w:val="center"/>
          </w:tcPr>
          <w:p w14:paraId="2FD87B4C"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EFED9F2"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FBC965"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369EF2D" w14:textId="77777777" w:rsidR="00AF64DC" w:rsidRPr="00CE1ADE" w:rsidRDefault="00AF64DC" w:rsidP="00AF64DC">
            <w:pPr>
              <w:pStyle w:val="TAC"/>
              <w:rPr>
                <w:rFonts w:eastAsiaTheme="minorEastAsia" w:cs="Arial"/>
                <w:color w:val="000000"/>
                <w:szCs w:val="18"/>
              </w:rPr>
            </w:pPr>
            <w:r w:rsidRPr="00CE1ADE">
              <w:rPr>
                <w:rFonts w:eastAsiaTheme="minorEastAsia"/>
                <w:lang w:val="en-US" w:eastAsia="zh-CN" w:bidi="ar"/>
              </w:rPr>
              <w:t>CA_n77(2A) BCS 4 and 5</w:t>
            </w:r>
          </w:p>
        </w:tc>
        <w:tc>
          <w:tcPr>
            <w:tcW w:w="2387" w:type="dxa"/>
            <w:tcBorders>
              <w:top w:val="nil"/>
              <w:left w:val="single" w:sz="4" w:space="0" w:color="auto"/>
              <w:bottom w:val="nil"/>
              <w:right w:val="single" w:sz="4" w:space="0" w:color="auto"/>
            </w:tcBorders>
            <w:vAlign w:val="center"/>
          </w:tcPr>
          <w:p w14:paraId="32094FC4" w14:textId="77777777" w:rsidR="00AF64DC" w:rsidRPr="00CE1ADE" w:rsidRDefault="00AF64DC" w:rsidP="00AF64DC">
            <w:pPr>
              <w:pStyle w:val="TAC"/>
              <w:rPr>
                <w:rFonts w:eastAsiaTheme="minorEastAsia"/>
                <w:szCs w:val="18"/>
                <w:lang w:val="en-US" w:eastAsia="zh-CN"/>
              </w:rPr>
            </w:pPr>
          </w:p>
        </w:tc>
      </w:tr>
      <w:tr w:rsidR="00AF64DC" w:rsidRPr="00CE1ADE" w14:paraId="54608E7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380C194"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D8F2954"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3137D5"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2337C8B0"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2E1AC767" w14:textId="77777777" w:rsidR="00AF64DC" w:rsidRPr="00CE1ADE" w:rsidRDefault="00AF64DC" w:rsidP="00AF64DC">
            <w:pPr>
              <w:pStyle w:val="TAC"/>
              <w:rPr>
                <w:rFonts w:eastAsiaTheme="minorEastAsia"/>
                <w:szCs w:val="18"/>
                <w:lang w:val="en-US" w:eastAsia="zh-CN"/>
              </w:rPr>
            </w:pPr>
          </w:p>
        </w:tc>
      </w:tr>
      <w:tr w:rsidR="00AF64DC" w:rsidRPr="00CE1ADE" w14:paraId="30E0939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747239C"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CA_n25(2A)-n77A-n85A</w:t>
            </w:r>
          </w:p>
        </w:tc>
        <w:tc>
          <w:tcPr>
            <w:tcW w:w="2712" w:type="dxa"/>
            <w:tcBorders>
              <w:top w:val="single" w:sz="4" w:space="0" w:color="auto"/>
              <w:left w:val="single" w:sz="4" w:space="0" w:color="auto"/>
              <w:bottom w:val="nil"/>
              <w:right w:val="single" w:sz="4" w:space="0" w:color="auto"/>
            </w:tcBorders>
            <w:vAlign w:val="center"/>
          </w:tcPr>
          <w:p w14:paraId="1F2DD51E"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3C559147"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39B31F2B" w14:textId="77777777" w:rsidR="00AF64DC" w:rsidRPr="00CE1ADE" w:rsidRDefault="00AF64DC" w:rsidP="00AF64DC">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27BF8E50"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AC356CB"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32E5B1BE" w14:textId="77777777" w:rsidR="00AF64DC" w:rsidRPr="00CE1ADE" w:rsidRDefault="00AF64DC" w:rsidP="00AF64DC">
            <w:pPr>
              <w:pStyle w:val="TAC"/>
              <w:rPr>
                <w:rFonts w:eastAsiaTheme="minorEastAsia"/>
                <w:szCs w:val="18"/>
                <w:lang w:val="en-US" w:eastAsia="zh-CN"/>
              </w:rPr>
            </w:pPr>
            <w:r w:rsidRPr="00CE1ADE">
              <w:rPr>
                <w:rFonts w:eastAsiaTheme="minorEastAsia"/>
                <w:lang w:eastAsia="zh-CN"/>
              </w:rPr>
              <w:t>4 and 5</w:t>
            </w:r>
          </w:p>
        </w:tc>
      </w:tr>
      <w:tr w:rsidR="00AF64DC" w:rsidRPr="00CE1ADE" w14:paraId="442C1B7F" w14:textId="77777777" w:rsidTr="00983D2C">
        <w:trPr>
          <w:trHeight w:val="29"/>
        </w:trPr>
        <w:tc>
          <w:tcPr>
            <w:tcW w:w="3065" w:type="dxa"/>
            <w:tcBorders>
              <w:top w:val="nil"/>
              <w:left w:val="single" w:sz="4" w:space="0" w:color="auto"/>
              <w:bottom w:val="nil"/>
              <w:right w:val="single" w:sz="4" w:space="0" w:color="auto"/>
            </w:tcBorders>
            <w:vAlign w:val="center"/>
          </w:tcPr>
          <w:p w14:paraId="328A482B"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DFF6452"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B8A1AA"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B1EC49C"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n77 channel bandwidths in Table 5.3.5-1</w:t>
            </w:r>
          </w:p>
        </w:tc>
        <w:tc>
          <w:tcPr>
            <w:tcW w:w="2387" w:type="dxa"/>
            <w:tcBorders>
              <w:top w:val="nil"/>
              <w:left w:val="single" w:sz="4" w:space="0" w:color="auto"/>
              <w:bottom w:val="nil"/>
              <w:right w:val="single" w:sz="4" w:space="0" w:color="auto"/>
            </w:tcBorders>
            <w:vAlign w:val="center"/>
          </w:tcPr>
          <w:p w14:paraId="766963F1" w14:textId="77777777" w:rsidR="00AF64DC" w:rsidRPr="00CE1ADE" w:rsidRDefault="00AF64DC" w:rsidP="00AF64DC">
            <w:pPr>
              <w:pStyle w:val="TAC"/>
              <w:rPr>
                <w:rFonts w:eastAsiaTheme="minorEastAsia"/>
                <w:szCs w:val="18"/>
                <w:lang w:val="en-US" w:eastAsia="zh-CN"/>
              </w:rPr>
            </w:pPr>
          </w:p>
        </w:tc>
      </w:tr>
      <w:tr w:rsidR="00AF64DC" w:rsidRPr="00CE1ADE" w14:paraId="353B19F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B27B638"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D866F70"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6E0782"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D22EEC0"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702E247F" w14:textId="77777777" w:rsidR="00AF64DC" w:rsidRPr="00CE1ADE" w:rsidRDefault="00AF64DC" w:rsidP="00AF64DC">
            <w:pPr>
              <w:pStyle w:val="TAC"/>
              <w:rPr>
                <w:rFonts w:eastAsiaTheme="minorEastAsia"/>
                <w:szCs w:val="18"/>
                <w:lang w:val="en-US" w:eastAsia="zh-CN"/>
              </w:rPr>
            </w:pPr>
          </w:p>
        </w:tc>
      </w:tr>
      <w:tr w:rsidR="00AF64DC" w:rsidRPr="00CE1ADE" w14:paraId="58A0D1B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75F0B7E"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rPr>
              <w:t>CA_n26A-n29A-n66A</w:t>
            </w:r>
          </w:p>
        </w:tc>
        <w:tc>
          <w:tcPr>
            <w:tcW w:w="2712" w:type="dxa"/>
            <w:tcBorders>
              <w:top w:val="single" w:sz="4" w:space="0" w:color="auto"/>
              <w:left w:val="single" w:sz="4" w:space="0" w:color="auto"/>
              <w:bottom w:val="nil"/>
              <w:right w:val="single" w:sz="4" w:space="0" w:color="auto"/>
            </w:tcBorders>
            <w:vAlign w:val="center"/>
          </w:tcPr>
          <w:p w14:paraId="5448AB8D"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02EA24B5" w14:textId="77777777" w:rsidR="00AF64DC" w:rsidRPr="00CE1ADE" w:rsidRDefault="00AF64DC" w:rsidP="00AF64DC">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6B8ED71E"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1DF8FE9" w14:textId="77777777" w:rsidR="00AF64DC" w:rsidRPr="00CE1ADE" w:rsidRDefault="00AF64DC" w:rsidP="00AF64DC">
            <w:pPr>
              <w:pStyle w:val="TAC"/>
              <w:rPr>
                <w:rFonts w:eastAsiaTheme="minorEastAsia"/>
                <w:szCs w:val="18"/>
                <w:lang w:val="en-US" w:eastAsia="zh-CN"/>
              </w:rPr>
            </w:pPr>
            <w:r w:rsidRPr="00CE1ADE">
              <w:rPr>
                <w:rFonts w:eastAsiaTheme="minorEastAsia" w:hint="eastAsia"/>
                <w:szCs w:val="18"/>
                <w:lang w:val="en-US" w:eastAsia="zh-CN"/>
              </w:rPr>
              <w:t>0</w:t>
            </w:r>
          </w:p>
        </w:tc>
      </w:tr>
      <w:tr w:rsidR="00AF64DC" w:rsidRPr="00CE1ADE" w14:paraId="5264696B" w14:textId="77777777" w:rsidTr="00983D2C">
        <w:trPr>
          <w:trHeight w:val="29"/>
        </w:trPr>
        <w:tc>
          <w:tcPr>
            <w:tcW w:w="3065" w:type="dxa"/>
            <w:tcBorders>
              <w:top w:val="nil"/>
              <w:left w:val="single" w:sz="4" w:space="0" w:color="auto"/>
              <w:bottom w:val="nil"/>
              <w:right w:val="single" w:sz="4" w:space="0" w:color="auto"/>
            </w:tcBorders>
            <w:vAlign w:val="center"/>
          </w:tcPr>
          <w:p w14:paraId="2C99F475"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943EEF8"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3357FE" w14:textId="77777777" w:rsidR="00AF64DC" w:rsidRPr="00CE1ADE" w:rsidRDefault="00AF64DC" w:rsidP="00AF64DC">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02C37216"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1EFC5C0F" w14:textId="77777777" w:rsidR="00AF64DC" w:rsidRPr="00CE1ADE" w:rsidRDefault="00AF64DC" w:rsidP="00AF64DC">
            <w:pPr>
              <w:pStyle w:val="TAC"/>
              <w:rPr>
                <w:rFonts w:eastAsiaTheme="minorEastAsia"/>
                <w:szCs w:val="18"/>
                <w:lang w:val="en-US" w:eastAsia="zh-CN"/>
              </w:rPr>
            </w:pPr>
          </w:p>
        </w:tc>
      </w:tr>
      <w:tr w:rsidR="00AF64DC" w:rsidRPr="00CE1ADE" w14:paraId="13DD2F4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12D00AA"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67F6EF2"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D0170D" w14:textId="77777777" w:rsidR="00AF64DC" w:rsidRPr="00CE1ADE" w:rsidRDefault="00AF64DC" w:rsidP="00AF64DC">
            <w:pPr>
              <w:pStyle w:val="TAC"/>
              <w:rPr>
                <w:rFonts w:eastAsiaTheme="minorEastAsia"/>
                <w:lang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7111F18"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16E2BF9A" w14:textId="77777777" w:rsidR="00AF64DC" w:rsidRPr="00CE1ADE" w:rsidRDefault="00AF64DC" w:rsidP="00AF64DC">
            <w:pPr>
              <w:pStyle w:val="TAC"/>
              <w:rPr>
                <w:rFonts w:eastAsiaTheme="minorEastAsia"/>
                <w:szCs w:val="18"/>
                <w:lang w:val="en-US" w:eastAsia="zh-CN"/>
              </w:rPr>
            </w:pPr>
          </w:p>
        </w:tc>
      </w:tr>
      <w:tr w:rsidR="00AF64DC" w:rsidRPr="00CE1ADE" w14:paraId="178B20B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76C1A80"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rPr>
              <w:t>CA_n26A-n29A-n66(2A)</w:t>
            </w:r>
          </w:p>
        </w:tc>
        <w:tc>
          <w:tcPr>
            <w:tcW w:w="2712" w:type="dxa"/>
            <w:tcBorders>
              <w:top w:val="single" w:sz="4" w:space="0" w:color="auto"/>
              <w:left w:val="single" w:sz="4" w:space="0" w:color="auto"/>
              <w:bottom w:val="nil"/>
              <w:right w:val="single" w:sz="4" w:space="0" w:color="auto"/>
            </w:tcBorders>
            <w:vAlign w:val="center"/>
          </w:tcPr>
          <w:p w14:paraId="79417A90"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6007CCE3" w14:textId="77777777" w:rsidR="00AF64DC" w:rsidRPr="00CE1ADE" w:rsidRDefault="00AF64DC" w:rsidP="00AF64DC">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264C13EE"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4FA567C7" w14:textId="77777777" w:rsidR="00AF64DC" w:rsidRPr="00CE1ADE" w:rsidRDefault="00AF64DC" w:rsidP="00AF64DC">
            <w:pPr>
              <w:pStyle w:val="TAC"/>
              <w:rPr>
                <w:rFonts w:eastAsiaTheme="minorEastAsia"/>
                <w:szCs w:val="18"/>
                <w:lang w:val="en-US" w:eastAsia="zh-CN"/>
              </w:rPr>
            </w:pPr>
            <w:r w:rsidRPr="00CE1ADE">
              <w:rPr>
                <w:rFonts w:eastAsiaTheme="minorEastAsia" w:hint="eastAsia"/>
                <w:szCs w:val="18"/>
                <w:lang w:val="en-US" w:eastAsia="zh-CN"/>
              </w:rPr>
              <w:t>0</w:t>
            </w:r>
          </w:p>
        </w:tc>
      </w:tr>
      <w:tr w:rsidR="00AF64DC" w:rsidRPr="00CE1ADE" w14:paraId="223DFE57" w14:textId="77777777" w:rsidTr="00983D2C">
        <w:trPr>
          <w:trHeight w:val="29"/>
        </w:trPr>
        <w:tc>
          <w:tcPr>
            <w:tcW w:w="3065" w:type="dxa"/>
            <w:tcBorders>
              <w:top w:val="nil"/>
              <w:left w:val="single" w:sz="4" w:space="0" w:color="auto"/>
              <w:bottom w:val="nil"/>
              <w:right w:val="single" w:sz="4" w:space="0" w:color="auto"/>
            </w:tcBorders>
            <w:vAlign w:val="center"/>
          </w:tcPr>
          <w:p w14:paraId="4F733478"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1B0C294"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255938" w14:textId="77777777" w:rsidR="00AF64DC" w:rsidRPr="00CE1ADE" w:rsidRDefault="00AF64DC" w:rsidP="00AF64DC">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44DC8EB0"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5C5ACB81" w14:textId="77777777" w:rsidR="00AF64DC" w:rsidRPr="00CE1ADE" w:rsidRDefault="00AF64DC" w:rsidP="00AF64DC">
            <w:pPr>
              <w:pStyle w:val="TAC"/>
              <w:rPr>
                <w:rFonts w:eastAsiaTheme="minorEastAsia"/>
                <w:szCs w:val="18"/>
                <w:lang w:val="en-US" w:eastAsia="zh-CN"/>
              </w:rPr>
            </w:pPr>
          </w:p>
        </w:tc>
      </w:tr>
      <w:tr w:rsidR="00AF64DC" w:rsidRPr="00CE1ADE" w14:paraId="5C10F4E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F53075A"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F4DE6ED"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A10D22" w14:textId="77777777" w:rsidR="00AF64DC" w:rsidRPr="00CE1ADE" w:rsidRDefault="00AF64DC" w:rsidP="00AF64DC">
            <w:pPr>
              <w:pStyle w:val="TAC"/>
              <w:rPr>
                <w:rFonts w:eastAsiaTheme="minorEastAsia"/>
                <w:lang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818EB8"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CA_n66(2A)_BCS1</w:t>
            </w:r>
          </w:p>
        </w:tc>
        <w:tc>
          <w:tcPr>
            <w:tcW w:w="2387" w:type="dxa"/>
            <w:tcBorders>
              <w:top w:val="nil"/>
              <w:left w:val="single" w:sz="4" w:space="0" w:color="auto"/>
              <w:bottom w:val="single" w:sz="4" w:space="0" w:color="auto"/>
              <w:right w:val="single" w:sz="4" w:space="0" w:color="auto"/>
            </w:tcBorders>
            <w:vAlign w:val="center"/>
          </w:tcPr>
          <w:p w14:paraId="184CF99F" w14:textId="77777777" w:rsidR="00AF64DC" w:rsidRPr="00CE1ADE" w:rsidRDefault="00AF64DC" w:rsidP="00AF64DC">
            <w:pPr>
              <w:pStyle w:val="TAC"/>
              <w:rPr>
                <w:rFonts w:eastAsiaTheme="minorEastAsia"/>
                <w:szCs w:val="18"/>
                <w:lang w:val="en-US" w:eastAsia="zh-CN"/>
              </w:rPr>
            </w:pPr>
          </w:p>
        </w:tc>
      </w:tr>
      <w:tr w:rsidR="00AF64DC" w:rsidRPr="00CE1ADE" w14:paraId="002CAB1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18FCE82"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rPr>
              <w:t>CA_n26A-n29A-n66(3A)</w:t>
            </w:r>
          </w:p>
        </w:tc>
        <w:tc>
          <w:tcPr>
            <w:tcW w:w="2712" w:type="dxa"/>
            <w:tcBorders>
              <w:top w:val="single" w:sz="4" w:space="0" w:color="auto"/>
              <w:left w:val="single" w:sz="4" w:space="0" w:color="auto"/>
              <w:bottom w:val="nil"/>
              <w:right w:val="single" w:sz="4" w:space="0" w:color="auto"/>
            </w:tcBorders>
            <w:vAlign w:val="center"/>
          </w:tcPr>
          <w:p w14:paraId="54F2187B"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6A21CEB" w14:textId="77777777" w:rsidR="00AF64DC" w:rsidRPr="00CE1ADE" w:rsidRDefault="00AF64DC" w:rsidP="00AF64DC">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743C5556"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49A2A8A5"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0</w:t>
            </w:r>
          </w:p>
        </w:tc>
      </w:tr>
      <w:tr w:rsidR="00AF64DC" w:rsidRPr="00CE1ADE" w14:paraId="4B6E0538" w14:textId="77777777" w:rsidTr="00983D2C">
        <w:trPr>
          <w:trHeight w:val="29"/>
        </w:trPr>
        <w:tc>
          <w:tcPr>
            <w:tcW w:w="3065" w:type="dxa"/>
            <w:tcBorders>
              <w:top w:val="nil"/>
              <w:left w:val="single" w:sz="4" w:space="0" w:color="auto"/>
              <w:bottom w:val="nil"/>
              <w:right w:val="single" w:sz="4" w:space="0" w:color="auto"/>
            </w:tcBorders>
            <w:vAlign w:val="center"/>
          </w:tcPr>
          <w:p w14:paraId="4CAB7EF2"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A31E699"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687E43" w14:textId="77777777" w:rsidR="00AF64DC" w:rsidRPr="00CE1ADE" w:rsidRDefault="00AF64DC" w:rsidP="00AF64DC">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EC07B6D"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594BC915" w14:textId="77777777" w:rsidR="00AF64DC" w:rsidRPr="00CE1ADE" w:rsidRDefault="00AF64DC" w:rsidP="00AF64DC">
            <w:pPr>
              <w:pStyle w:val="TAC"/>
              <w:rPr>
                <w:rFonts w:eastAsiaTheme="minorEastAsia"/>
                <w:szCs w:val="18"/>
                <w:lang w:val="en-US" w:eastAsia="zh-CN"/>
              </w:rPr>
            </w:pPr>
          </w:p>
        </w:tc>
      </w:tr>
      <w:tr w:rsidR="00AF64DC" w:rsidRPr="00CE1ADE" w14:paraId="2E5A798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6CAFFF9"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4CACA00"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B433F9" w14:textId="77777777" w:rsidR="00AF64DC" w:rsidRPr="00CE1ADE" w:rsidRDefault="00AF64DC" w:rsidP="00AF64DC">
            <w:pPr>
              <w:pStyle w:val="TAC"/>
              <w:rPr>
                <w:rFonts w:eastAsiaTheme="minorEastAsia"/>
                <w:lang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63AA65B"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CA_n66(3A)_BCS0</w:t>
            </w:r>
          </w:p>
        </w:tc>
        <w:tc>
          <w:tcPr>
            <w:tcW w:w="2387" w:type="dxa"/>
            <w:tcBorders>
              <w:top w:val="nil"/>
              <w:left w:val="single" w:sz="4" w:space="0" w:color="auto"/>
              <w:bottom w:val="single" w:sz="4" w:space="0" w:color="auto"/>
              <w:right w:val="single" w:sz="4" w:space="0" w:color="auto"/>
            </w:tcBorders>
            <w:vAlign w:val="center"/>
          </w:tcPr>
          <w:p w14:paraId="530CD529" w14:textId="77777777" w:rsidR="00AF64DC" w:rsidRPr="00CE1ADE" w:rsidRDefault="00AF64DC" w:rsidP="00AF64DC">
            <w:pPr>
              <w:pStyle w:val="TAC"/>
              <w:rPr>
                <w:rFonts w:eastAsiaTheme="minorEastAsia"/>
                <w:szCs w:val="18"/>
                <w:lang w:val="en-US" w:eastAsia="zh-CN"/>
              </w:rPr>
            </w:pPr>
          </w:p>
        </w:tc>
      </w:tr>
      <w:tr w:rsidR="00AF64DC" w:rsidRPr="00CE1ADE" w14:paraId="1100369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FF4547B"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rPr>
              <w:t>CA_n26A-n29A-n70A</w:t>
            </w:r>
          </w:p>
        </w:tc>
        <w:tc>
          <w:tcPr>
            <w:tcW w:w="2712" w:type="dxa"/>
            <w:tcBorders>
              <w:top w:val="single" w:sz="4" w:space="0" w:color="auto"/>
              <w:left w:val="single" w:sz="4" w:space="0" w:color="auto"/>
              <w:bottom w:val="nil"/>
              <w:right w:val="single" w:sz="4" w:space="0" w:color="auto"/>
            </w:tcBorders>
            <w:vAlign w:val="center"/>
          </w:tcPr>
          <w:p w14:paraId="3B59CDDF"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7F3BC005" w14:textId="77777777" w:rsidR="00AF64DC" w:rsidRPr="00CE1ADE" w:rsidRDefault="00AF64DC" w:rsidP="00AF64DC">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242821E"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3C868DF1" w14:textId="77777777" w:rsidR="00AF64DC" w:rsidRPr="00CE1ADE" w:rsidRDefault="00AF64DC" w:rsidP="00AF64DC">
            <w:pPr>
              <w:pStyle w:val="TAC"/>
              <w:rPr>
                <w:rFonts w:eastAsiaTheme="minorEastAsia"/>
                <w:szCs w:val="18"/>
                <w:lang w:val="en-US" w:eastAsia="zh-CN"/>
              </w:rPr>
            </w:pPr>
            <w:r w:rsidRPr="00CE1ADE">
              <w:rPr>
                <w:rFonts w:eastAsiaTheme="minorEastAsia" w:hint="eastAsia"/>
                <w:szCs w:val="18"/>
                <w:lang w:val="en-US" w:eastAsia="zh-CN"/>
              </w:rPr>
              <w:t>0</w:t>
            </w:r>
          </w:p>
        </w:tc>
      </w:tr>
      <w:tr w:rsidR="00AF64DC" w:rsidRPr="00CE1ADE" w14:paraId="37DD0E93" w14:textId="77777777" w:rsidTr="00983D2C">
        <w:trPr>
          <w:trHeight w:val="29"/>
        </w:trPr>
        <w:tc>
          <w:tcPr>
            <w:tcW w:w="3065" w:type="dxa"/>
            <w:tcBorders>
              <w:top w:val="nil"/>
              <w:left w:val="single" w:sz="4" w:space="0" w:color="auto"/>
              <w:bottom w:val="nil"/>
              <w:right w:val="single" w:sz="4" w:space="0" w:color="auto"/>
            </w:tcBorders>
            <w:vAlign w:val="center"/>
          </w:tcPr>
          <w:p w14:paraId="503BD344"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224B451"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264E61" w14:textId="77777777" w:rsidR="00AF64DC" w:rsidRPr="00CE1ADE" w:rsidRDefault="00AF64DC" w:rsidP="00AF64DC">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999DFF7"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7F31E2F7" w14:textId="77777777" w:rsidR="00AF64DC" w:rsidRPr="00CE1ADE" w:rsidRDefault="00AF64DC" w:rsidP="00AF64DC">
            <w:pPr>
              <w:pStyle w:val="TAC"/>
              <w:rPr>
                <w:rFonts w:eastAsiaTheme="minorEastAsia"/>
                <w:szCs w:val="18"/>
                <w:lang w:val="en-US" w:eastAsia="zh-CN"/>
              </w:rPr>
            </w:pPr>
          </w:p>
        </w:tc>
      </w:tr>
      <w:tr w:rsidR="00AF64DC" w:rsidRPr="00CE1ADE" w14:paraId="4B16CAB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684E629"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37E74AF"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4F237B" w14:textId="77777777" w:rsidR="00AF64DC" w:rsidRPr="00CE1ADE" w:rsidRDefault="00AF64DC" w:rsidP="00AF64DC">
            <w:pPr>
              <w:pStyle w:val="TAC"/>
              <w:rPr>
                <w:rFonts w:eastAsiaTheme="minorEastAsia"/>
                <w:lang w:eastAsia="zh-CN"/>
              </w:rPr>
            </w:pPr>
            <w:r w:rsidRPr="00CE1ADE">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08111196"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11DC4A30" w14:textId="77777777" w:rsidR="00AF64DC" w:rsidRPr="00CE1ADE" w:rsidRDefault="00AF64DC" w:rsidP="00AF64DC">
            <w:pPr>
              <w:pStyle w:val="TAC"/>
              <w:rPr>
                <w:rFonts w:eastAsiaTheme="minorEastAsia"/>
                <w:szCs w:val="18"/>
                <w:lang w:val="en-US" w:eastAsia="zh-CN"/>
              </w:rPr>
            </w:pPr>
          </w:p>
        </w:tc>
      </w:tr>
      <w:tr w:rsidR="00AF64DC" w:rsidRPr="00CE1ADE" w14:paraId="370F154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46C6A16"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rPr>
              <w:t>CA_n26A-n48A-n66A</w:t>
            </w:r>
          </w:p>
        </w:tc>
        <w:tc>
          <w:tcPr>
            <w:tcW w:w="2712" w:type="dxa"/>
            <w:tcBorders>
              <w:top w:val="single" w:sz="4" w:space="0" w:color="auto"/>
              <w:left w:val="single" w:sz="4" w:space="0" w:color="auto"/>
              <w:bottom w:val="nil"/>
              <w:right w:val="single" w:sz="4" w:space="0" w:color="auto"/>
            </w:tcBorders>
            <w:vAlign w:val="center"/>
          </w:tcPr>
          <w:p w14:paraId="0E2E9507"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CA_n26A-n48A</w:t>
            </w:r>
          </w:p>
          <w:p w14:paraId="2C17E883"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CA_n26A-n66A</w:t>
            </w:r>
          </w:p>
          <w:p w14:paraId="2C3FC18F"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4F147DE"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575EDCF9"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D5027AD"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0</w:t>
            </w:r>
          </w:p>
        </w:tc>
      </w:tr>
      <w:tr w:rsidR="00AF64DC" w:rsidRPr="00CE1ADE" w14:paraId="5FAB1B81" w14:textId="77777777" w:rsidTr="00983D2C">
        <w:trPr>
          <w:trHeight w:val="29"/>
        </w:trPr>
        <w:tc>
          <w:tcPr>
            <w:tcW w:w="3065" w:type="dxa"/>
            <w:tcBorders>
              <w:top w:val="nil"/>
              <w:left w:val="single" w:sz="4" w:space="0" w:color="auto"/>
              <w:bottom w:val="nil"/>
              <w:right w:val="single" w:sz="4" w:space="0" w:color="auto"/>
            </w:tcBorders>
            <w:vAlign w:val="center"/>
          </w:tcPr>
          <w:p w14:paraId="58B02154"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7FB79DD"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7F1823"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7CDAC23"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2387" w:type="dxa"/>
            <w:tcBorders>
              <w:top w:val="nil"/>
              <w:left w:val="single" w:sz="4" w:space="0" w:color="auto"/>
              <w:bottom w:val="nil"/>
              <w:right w:val="single" w:sz="4" w:space="0" w:color="auto"/>
            </w:tcBorders>
            <w:vAlign w:val="center"/>
          </w:tcPr>
          <w:p w14:paraId="2851A81D" w14:textId="77777777" w:rsidR="00AF64DC" w:rsidRPr="00CE1ADE" w:rsidRDefault="00AF64DC" w:rsidP="00AF64DC">
            <w:pPr>
              <w:pStyle w:val="TAC"/>
              <w:rPr>
                <w:rFonts w:eastAsiaTheme="minorEastAsia"/>
                <w:szCs w:val="18"/>
                <w:lang w:val="en-US" w:eastAsia="zh-CN"/>
              </w:rPr>
            </w:pPr>
          </w:p>
        </w:tc>
      </w:tr>
      <w:tr w:rsidR="00AF64DC" w:rsidRPr="00CE1ADE" w14:paraId="61747C2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24AFBD4"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1ABD74B"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6F4BEF"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0C0FB0B"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366BD26D" w14:textId="77777777" w:rsidR="00AF64DC" w:rsidRPr="00CE1ADE" w:rsidRDefault="00AF64DC" w:rsidP="00AF64DC">
            <w:pPr>
              <w:pStyle w:val="TAC"/>
              <w:rPr>
                <w:rFonts w:eastAsiaTheme="minorEastAsia"/>
                <w:szCs w:val="18"/>
                <w:lang w:val="en-US" w:eastAsia="zh-CN"/>
              </w:rPr>
            </w:pPr>
          </w:p>
        </w:tc>
      </w:tr>
      <w:tr w:rsidR="00AF64DC" w:rsidRPr="00CE1ADE" w14:paraId="33C1F49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CCB0AB4"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rPr>
              <w:t>CA_n26A-n48(2A)-n66A</w:t>
            </w:r>
          </w:p>
        </w:tc>
        <w:tc>
          <w:tcPr>
            <w:tcW w:w="2712" w:type="dxa"/>
            <w:tcBorders>
              <w:top w:val="single" w:sz="4" w:space="0" w:color="auto"/>
              <w:left w:val="single" w:sz="4" w:space="0" w:color="auto"/>
              <w:bottom w:val="nil"/>
              <w:right w:val="single" w:sz="4" w:space="0" w:color="auto"/>
            </w:tcBorders>
            <w:vAlign w:val="center"/>
          </w:tcPr>
          <w:p w14:paraId="246679E1"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CA_n26A-n48A</w:t>
            </w:r>
          </w:p>
          <w:p w14:paraId="0A5E6217"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CA_n26A-n66A</w:t>
            </w:r>
          </w:p>
          <w:p w14:paraId="61E5CC6B"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47E00A53"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78F8E9BE"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02C04D4"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0</w:t>
            </w:r>
          </w:p>
        </w:tc>
      </w:tr>
      <w:tr w:rsidR="00AF64DC" w:rsidRPr="00CE1ADE" w14:paraId="74C21813" w14:textId="77777777" w:rsidTr="00983D2C">
        <w:trPr>
          <w:trHeight w:val="29"/>
        </w:trPr>
        <w:tc>
          <w:tcPr>
            <w:tcW w:w="3065" w:type="dxa"/>
            <w:tcBorders>
              <w:top w:val="nil"/>
              <w:left w:val="single" w:sz="4" w:space="0" w:color="auto"/>
              <w:bottom w:val="nil"/>
              <w:right w:val="single" w:sz="4" w:space="0" w:color="auto"/>
            </w:tcBorders>
            <w:vAlign w:val="center"/>
          </w:tcPr>
          <w:p w14:paraId="32D0E17B"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266FC62"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ED0722"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7375A6D"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CA_n48(2A)_BCS0</w:t>
            </w:r>
          </w:p>
        </w:tc>
        <w:tc>
          <w:tcPr>
            <w:tcW w:w="2387" w:type="dxa"/>
            <w:tcBorders>
              <w:top w:val="nil"/>
              <w:left w:val="single" w:sz="4" w:space="0" w:color="auto"/>
              <w:bottom w:val="nil"/>
              <w:right w:val="single" w:sz="4" w:space="0" w:color="auto"/>
            </w:tcBorders>
            <w:vAlign w:val="center"/>
          </w:tcPr>
          <w:p w14:paraId="7194CE7A" w14:textId="77777777" w:rsidR="00AF64DC" w:rsidRPr="00CE1ADE" w:rsidRDefault="00AF64DC" w:rsidP="00AF64DC">
            <w:pPr>
              <w:pStyle w:val="TAC"/>
              <w:rPr>
                <w:rFonts w:eastAsiaTheme="minorEastAsia"/>
                <w:szCs w:val="18"/>
                <w:lang w:val="en-US" w:eastAsia="zh-CN"/>
              </w:rPr>
            </w:pPr>
          </w:p>
        </w:tc>
      </w:tr>
      <w:tr w:rsidR="00AF64DC" w:rsidRPr="00CE1ADE" w14:paraId="6541705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522978C"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B1CBF6F"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E8DC8B"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8618474"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00234CAE" w14:textId="77777777" w:rsidR="00AF64DC" w:rsidRPr="00CE1ADE" w:rsidRDefault="00AF64DC" w:rsidP="00AF64DC">
            <w:pPr>
              <w:pStyle w:val="TAC"/>
              <w:rPr>
                <w:rFonts w:eastAsiaTheme="minorEastAsia"/>
                <w:szCs w:val="18"/>
                <w:lang w:val="en-US" w:eastAsia="zh-CN"/>
              </w:rPr>
            </w:pPr>
          </w:p>
        </w:tc>
      </w:tr>
      <w:tr w:rsidR="00AF64DC" w:rsidRPr="00CE1ADE" w14:paraId="0839D1F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A7EF413"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rPr>
              <w:t>CA_n26A-n48A-n66(2A)</w:t>
            </w:r>
          </w:p>
        </w:tc>
        <w:tc>
          <w:tcPr>
            <w:tcW w:w="2712" w:type="dxa"/>
            <w:tcBorders>
              <w:top w:val="single" w:sz="4" w:space="0" w:color="auto"/>
              <w:left w:val="single" w:sz="4" w:space="0" w:color="auto"/>
              <w:bottom w:val="nil"/>
              <w:right w:val="single" w:sz="4" w:space="0" w:color="auto"/>
            </w:tcBorders>
            <w:vAlign w:val="center"/>
          </w:tcPr>
          <w:p w14:paraId="13664F8D"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CA_n26A-n48A</w:t>
            </w:r>
          </w:p>
          <w:p w14:paraId="5706951C"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CA_n26A-n66A</w:t>
            </w:r>
          </w:p>
          <w:p w14:paraId="3293388D"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4ED49D8"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2E36CE65"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798B3E3"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0</w:t>
            </w:r>
          </w:p>
        </w:tc>
      </w:tr>
      <w:tr w:rsidR="00AF64DC" w:rsidRPr="00CE1ADE" w14:paraId="45D89D4F" w14:textId="77777777" w:rsidTr="00983D2C">
        <w:trPr>
          <w:trHeight w:val="29"/>
        </w:trPr>
        <w:tc>
          <w:tcPr>
            <w:tcW w:w="3065" w:type="dxa"/>
            <w:tcBorders>
              <w:top w:val="nil"/>
              <w:left w:val="single" w:sz="4" w:space="0" w:color="auto"/>
              <w:bottom w:val="nil"/>
              <w:right w:val="single" w:sz="4" w:space="0" w:color="auto"/>
            </w:tcBorders>
            <w:vAlign w:val="center"/>
          </w:tcPr>
          <w:p w14:paraId="2D391460"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1CF7554"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D4D1D0"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581D82F"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2387" w:type="dxa"/>
            <w:tcBorders>
              <w:top w:val="nil"/>
              <w:left w:val="single" w:sz="4" w:space="0" w:color="auto"/>
              <w:bottom w:val="nil"/>
              <w:right w:val="single" w:sz="4" w:space="0" w:color="auto"/>
            </w:tcBorders>
            <w:vAlign w:val="center"/>
          </w:tcPr>
          <w:p w14:paraId="314F2F5C" w14:textId="77777777" w:rsidR="00AF64DC" w:rsidRPr="00CE1ADE" w:rsidRDefault="00AF64DC" w:rsidP="00AF64DC">
            <w:pPr>
              <w:pStyle w:val="TAC"/>
              <w:rPr>
                <w:rFonts w:eastAsiaTheme="minorEastAsia"/>
                <w:szCs w:val="18"/>
                <w:lang w:val="en-US" w:eastAsia="zh-CN"/>
              </w:rPr>
            </w:pPr>
          </w:p>
        </w:tc>
      </w:tr>
      <w:tr w:rsidR="00AF64DC" w:rsidRPr="00CE1ADE" w14:paraId="0CE4515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217C514"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4F060E4"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C1CF64"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A3DEA85"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645ADD2F" w14:textId="77777777" w:rsidR="00AF64DC" w:rsidRPr="00CE1ADE" w:rsidRDefault="00AF64DC" w:rsidP="00AF64DC">
            <w:pPr>
              <w:pStyle w:val="TAC"/>
              <w:rPr>
                <w:rFonts w:eastAsiaTheme="minorEastAsia"/>
                <w:szCs w:val="18"/>
                <w:lang w:val="en-US" w:eastAsia="zh-CN"/>
              </w:rPr>
            </w:pPr>
          </w:p>
        </w:tc>
      </w:tr>
      <w:tr w:rsidR="00AF64DC" w:rsidRPr="00CE1ADE" w14:paraId="66E8827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E11DE83"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rPr>
              <w:t>CA_n26A-n48(2A)-n66(2A)</w:t>
            </w:r>
          </w:p>
        </w:tc>
        <w:tc>
          <w:tcPr>
            <w:tcW w:w="2712" w:type="dxa"/>
            <w:tcBorders>
              <w:top w:val="single" w:sz="4" w:space="0" w:color="auto"/>
              <w:left w:val="single" w:sz="4" w:space="0" w:color="auto"/>
              <w:bottom w:val="nil"/>
              <w:right w:val="single" w:sz="4" w:space="0" w:color="auto"/>
            </w:tcBorders>
            <w:vAlign w:val="center"/>
          </w:tcPr>
          <w:p w14:paraId="7E9201E1"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CA_n26A-n48A</w:t>
            </w:r>
          </w:p>
          <w:p w14:paraId="425F2114"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CA_n26A-n66A</w:t>
            </w:r>
          </w:p>
          <w:p w14:paraId="5684DE59"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4252CD41"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7D99170B"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515F86E"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0</w:t>
            </w:r>
          </w:p>
        </w:tc>
      </w:tr>
      <w:tr w:rsidR="00AF64DC" w:rsidRPr="00CE1ADE" w14:paraId="133B3D06" w14:textId="77777777" w:rsidTr="00983D2C">
        <w:trPr>
          <w:trHeight w:val="29"/>
        </w:trPr>
        <w:tc>
          <w:tcPr>
            <w:tcW w:w="3065" w:type="dxa"/>
            <w:tcBorders>
              <w:top w:val="nil"/>
              <w:left w:val="single" w:sz="4" w:space="0" w:color="auto"/>
              <w:bottom w:val="nil"/>
              <w:right w:val="single" w:sz="4" w:space="0" w:color="auto"/>
            </w:tcBorders>
            <w:vAlign w:val="center"/>
          </w:tcPr>
          <w:p w14:paraId="00E27F88"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C432587"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036A77"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917FB9C"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CA_n48(2A)_BCS0</w:t>
            </w:r>
          </w:p>
        </w:tc>
        <w:tc>
          <w:tcPr>
            <w:tcW w:w="2387" w:type="dxa"/>
            <w:tcBorders>
              <w:top w:val="nil"/>
              <w:left w:val="single" w:sz="4" w:space="0" w:color="auto"/>
              <w:bottom w:val="nil"/>
              <w:right w:val="single" w:sz="4" w:space="0" w:color="auto"/>
            </w:tcBorders>
            <w:vAlign w:val="center"/>
          </w:tcPr>
          <w:p w14:paraId="181C5D7D" w14:textId="77777777" w:rsidR="00AF64DC" w:rsidRPr="00CE1ADE" w:rsidRDefault="00AF64DC" w:rsidP="00AF64DC">
            <w:pPr>
              <w:pStyle w:val="TAC"/>
              <w:rPr>
                <w:rFonts w:eastAsiaTheme="minorEastAsia"/>
                <w:szCs w:val="18"/>
                <w:lang w:val="en-US" w:eastAsia="zh-CN"/>
              </w:rPr>
            </w:pPr>
          </w:p>
        </w:tc>
      </w:tr>
      <w:tr w:rsidR="00AF64DC" w:rsidRPr="00CE1ADE" w14:paraId="445A2FE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2A0B847"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ACA5A9D"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0320E3"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31174DD"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6FBD184D" w14:textId="77777777" w:rsidR="00AF64DC" w:rsidRPr="00CE1ADE" w:rsidRDefault="00AF64DC" w:rsidP="00AF64DC">
            <w:pPr>
              <w:pStyle w:val="TAC"/>
              <w:rPr>
                <w:rFonts w:eastAsiaTheme="minorEastAsia"/>
                <w:szCs w:val="18"/>
                <w:lang w:val="en-US" w:eastAsia="zh-CN"/>
              </w:rPr>
            </w:pPr>
          </w:p>
        </w:tc>
      </w:tr>
      <w:tr w:rsidR="00AF64DC" w:rsidRPr="00CE1ADE" w14:paraId="19CE00F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2EC29A6"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rPr>
              <w:t>CA_n26A-n48A-n70A</w:t>
            </w:r>
          </w:p>
        </w:tc>
        <w:tc>
          <w:tcPr>
            <w:tcW w:w="2712" w:type="dxa"/>
            <w:tcBorders>
              <w:top w:val="single" w:sz="4" w:space="0" w:color="auto"/>
              <w:left w:val="single" w:sz="4" w:space="0" w:color="auto"/>
              <w:bottom w:val="nil"/>
              <w:right w:val="single" w:sz="4" w:space="0" w:color="auto"/>
            </w:tcBorders>
            <w:vAlign w:val="center"/>
          </w:tcPr>
          <w:p w14:paraId="4906ADC1"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CA_n26A-n48A</w:t>
            </w:r>
          </w:p>
          <w:p w14:paraId="2044A6E6"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CA_n26A-n70A</w:t>
            </w:r>
          </w:p>
          <w:p w14:paraId="04C37A9C"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5A4356DC" w14:textId="77777777" w:rsidR="00AF64DC" w:rsidRPr="00CE1ADE" w:rsidRDefault="00AF64DC" w:rsidP="00AF64DC">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64682BDB"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B676D05" w14:textId="77777777" w:rsidR="00AF64DC" w:rsidRPr="00CE1ADE" w:rsidRDefault="00AF64DC" w:rsidP="00AF64DC">
            <w:pPr>
              <w:pStyle w:val="TAC"/>
              <w:rPr>
                <w:rFonts w:eastAsiaTheme="minorEastAsia"/>
                <w:szCs w:val="18"/>
                <w:lang w:val="en-US" w:eastAsia="zh-CN"/>
              </w:rPr>
            </w:pPr>
            <w:r w:rsidRPr="00CE1ADE">
              <w:rPr>
                <w:rFonts w:eastAsiaTheme="minorEastAsia" w:cs="Arial"/>
                <w:szCs w:val="18"/>
                <w:lang w:val="en-US" w:eastAsia="zh-CN"/>
              </w:rPr>
              <w:t>0</w:t>
            </w:r>
          </w:p>
        </w:tc>
      </w:tr>
      <w:tr w:rsidR="00AF64DC" w:rsidRPr="00CE1ADE" w14:paraId="28A8D440" w14:textId="77777777" w:rsidTr="00983D2C">
        <w:trPr>
          <w:trHeight w:val="29"/>
        </w:trPr>
        <w:tc>
          <w:tcPr>
            <w:tcW w:w="3065" w:type="dxa"/>
            <w:tcBorders>
              <w:top w:val="nil"/>
              <w:left w:val="single" w:sz="4" w:space="0" w:color="auto"/>
              <w:bottom w:val="nil"/>
              <w:right w:val="single" w:sz="4" w:space="0" w:color="auto"/>
            </w:tcBorders>
            <w:vAlign w:val="center"/>
          </w:tcPr>
          <w:p w14:paraId="0F085E73"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F1C1D45"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9BC274"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67F7C35"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2387" w:type="dxa"/>
            <w:tcBorders>
              <w:top w:val="nil"/>
              <w:left w:val="single" w:sz="4" w:space="0" w:color="auto"/>
              <w:bottom w:val="nil"/>
              <w:right w:val="single" w:sz="4" w:space="0" w:color="auto"/>
            </w:tcBorders>
            <w:vAlign w:val="center"/>
          </w:tcPr>
          <w:p w14:paraId="43CCF391" w14:textId="77777777" w:rsidR="00AF64DC" w:rsidRPr="00CE1ADE" w:rsidRDefault="00AF64DC" w:rsidP="00AF64DC">
            <w:pPr>
              <w:pStyle w:val="TAC"/>
              <w:rPr>
                <w:rFonts w:eastAsiaTheme="minorEastAsia"/>
                <w:szCs w:val="18"/>
                <w:lang w:val="en-US" w:eastAsia="zh-CN"/>
              </w:rPr>
            </w:pPr>
          </w:p>
        </w:tc>
      </w:tr>
      <w:tr w:rsidR="00AF64DC" w:rsidRPr="00CE1ADE" w14:paraId="5DAC32E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FE3552B"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F473C1E" w14:textId="77777777" w:rsidR="00AF64DC" w:rsidRPr="00CE1ADE" w:rsidRDefault="00AF64DC" w:rsidP="00AF64DC">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DA4182" w14:textId="77777777" w:rsidR="00AF64DC" w:rsidRPr="00CE1ADE" w:rsidRDefault="00AF64DC" w:rsidP="00AF64DC">
            <w:pPr>
              <w:pStyle w:val="TAC"/>
              <w:rPr>
                <w:rFonts w:eastAsiaTheme="minorEastAsia"/>
                <w:lang w:eastAsia="zh-CN"/>
              </w:rPr>
            </w:pPr>
            <w:r w:rsidRPr="00CE1ADE">
              <w:rPr>
                <w:rFonts w:cs="Arial"/>
                <w:color w:val="000000"/>
                <w:szCs w:val="18"/>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21006BF" w14:textId="77777777" w:rsidR="00AF64DC" w:rsidRPr="00CE1ADE" w:rsidRDefault="00AF64DC" w:rsidP="00AF64DC">
            <w:pPr>
              <w:pStyle w:val="TAC"/>
              <w:rPr>
                <w:rFonts w:eastAsiaTheme="minorEastAsia" w:cs="Arial"/>
                <w:color w:val="000000"/>
                <w:szCs w:val="18"/>
              </w:rPr>
            </w:pPr>
            <w:r w:rsidRPr="00CE1ADE">
              <w:rPr>
                <w:rFonts w:eastAsiaTheme="minorEastAsia"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4BDFA43A" w14:textId="77777777" w:rsidR="00AF64DC" w:rsidRPr="00CE1ADE" w:rsidRDefault="00AF64DC" w:rsidP="00AF64DC">
            <w:pPr>
              <w:pStyle w:val="TAC"/>
              <w:rPr>
                <w:rFonts w:eastAsiaTheme="minorEastAsia"/>
                <w:szCs w:val="18"/>
                <w:lang w:val="en-US" w:eastAsia="zh-CN"/>
              </w:rPr>
            </w:pPr>
          </w:p>
        </w:tc>
      </w:tr>
      <w:tr w:rsidR="00AF64DC" w:rsidRPr="00CE1ADE" w14:paraId="1201ABA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22A1FCA" w14:textId="77777777" w:rsidR="00AF64DC" w:rsidRPr="00CE1ADE" w:rsidRDefault="00AF64DC" w:rsidP="00AF64DC">
            <w:pPr>
              <w:pStyle w:val="TAC"/>
              <w:rPr>
                <w:rFonts w:eastAsiaTheme="minorEastAsia"/>
                <w:lang w:val="en-US" w:eastAsia="zh-CN"/>
              </w:rPr>
            </w:pPr>
            <w:r w:rsidRPr="00CE1ADE">
              <w:rPr>
                <w:rFonts w:eastAsiaTheme="minorEastAsia"/>
                <w:lang w:val="en-US"/>
              </w:rPr>
              <w:t>CA_n26A-n66A-n70A</w:t>
            </w:r>
          </w:p>
        </w:tc>
        <w:tc>
          <w:tcPr>
            <w:tcW w:w="2712" w:type="dxa"/>
            <w:tcBorders>
              <w:top w:val="single" w:sz="4" w:space="0" w:color="auto"/>
              <w:left w:val="single" w:sz="4" w:space="0" w:color="auto"/>
              <w:bottom w:val="nil"/>
              <w:right w:val="single" w:sz="4" w:space="0" w:color="auto"/>
            </w:tcBorders>
            <w:vAlign w:val="center"/>
          </w:tcPr>
          <w:p w14:paraId="151247A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CA_n26A-n66A</w:t>
            </w:r>
          </w:p>
          <w:p w14:paraId="7952844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6DA9E971"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2A6D76E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476860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66BB0F84" w14:textId="77777777" w:rsidTr="00983D2C">
        <w:trPr>
          <w:trHeight w:val="29"/>
        </w:trPr>
        <w:tc>
          <w:tcPr>
            <w:tcW w:w="3065" w:type="dxa"/>
            <w:tcBorders>
              <w:top w:val="nil"/>
              <w:left w:val="single" w:sz="4" w:space="0" w:color="auto"/>
              <w:bottom w:val="nil"/>
              <w:right w:val="single" w:sz="4" w:space="0" w:color="auto"/>
            </w:tcBorders>
            <w:vAlign w:val="center"/>
          </w:tcPr>
          <w:p w14:paraId="6522834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13065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E6553A"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B60590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A443BE8" w14:textId="77777777" w:rsidR="00AF64DC" w:rsidRPr="00CE1ADE" w:rsidRDefault="00AF64DC" w:rsidP="00AF64DC">
            <w:pPr>
              <w:pStyle w:val="TAC"/>
              <w:rPr>
                <w:rFonts w:eastAsiaTheme="minorEastAsia"/>
                <w:lang w:val="en-US" w:eastAsia="zh-CN"/>
              </w:rPr>
            </w:pPr>
          </w:p>
        </w:tc>
      </w:tr>
      <w:tr w:rsidR="00AF64DC" w:rsidRPr="00CE1ADE" w14:paraId="1673853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14F2BC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4FF9B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2BBBB2"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0CC69D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2D043BB6" w14:textId="77777777" w:rsidR="00AF64DC" w:rsidRPr="00CE1ADE" w:rsidRDefault="00AF64DC" w:rsidP="00AF64DC">
            <w:pPr>
              <w:pStyle w:val="TAC"/>
              <w:rPr>
                <w:rFonts w:eastAsiaTheme="minorEastAsia"/>
                <w:lang w:val="en-US" w:eastAsia="zh-CN"/>
              </w:rPr>
            </w:pPr>
          </w:p>
        </w:tc>
      </w:tr>
      <w:tr w:rsidR="00AF64DC" w:rsidRPr="00CE1ADE" w14:paraId="7412B27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8CA6F7C" w14:textId="77777777" w:rsidR="00AF64DC" w:rsidRPr="00CE1ADE" w:rsidRDefault="00AF64DC" w:rsidP="00AF64DC">
            <w:pPr>
              <w:pStyle w:val="TAC"/>
              <w:rPr>
                <w:rFonts w:eastAsiaTheme="minorEastAsia"/>
                <w:lang w:val="en-US" w:eastAsia="zh-CN"/>
              </w:rPr>
            </w:pPr>
            <w:r w:rsidRPr="00CE1ADE">
              <w:rPr>
                <w:rFonts w:eastAsiaTheme="minorEastAsia"/>
                <w:lang w:val="en-US"/>
              </w:rPr>
              <w:t>CA_n26A-n66(2A)-n70A</w:t>
            </w:r>
          </w:p>
        </w:tc>
        <w:tc>
          <w:tcPr>
            <w:tcW w:w="2712" w:type="dxa"/>
            <w:tcBorders>
              <w:top w:val="single" w:sz="4" w:space="0" w:color="auto"/>
              <w:left w:val="single" w:sz="4" w:space="0" w:color="auto"/>
              <w:bottom w:val="nil"/>
              <w:right w:val="single" w:sz="4" w:space="0" w:color="auto"/>
            </w:tcBorders>
            <w:vAlign w:val="center"/>
          </w:tcPr>
          <w:p w14:paraId="3923E67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CA_n26A-n66A</w:t>
            </w:r>
          </w:p>
          <w:p w14:paraId="314CB40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66A339BF"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1EEB3FF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2027A1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7BBF5C5A" w14:textId="77777777" w:rsidTr="00983D2C">
        <w:trPr>
          <w:trHeight w:val="29"/>
        </w:trPr>
        <w:tc>
          <w:tcPr>
            <w:tcW w:w="3065" w:type="dxa"/>
            <w:tcBorders>
              <w:top w:val="nil"/>
              <w:left w:val="single" w:sz="4" w:space="0" w:color="auto"/>
              <w:bottom w:val="nil"/>
              <w:right w:val="single" w:sz="4" w:space="0" w:color="auto"/>
            </w:tcBorders>
            <w:vAlign w:val="center"/>
          </w:tcPr>
          <w:p w14:paraId="0C56B2C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15C49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232965"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2F7FA6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5E4E4524" w14:textId="77777777" w:rsidR="00AF64DC" w:rsidRPr="00CE1ADE" w:rsidRDefault="00AF64DC" w:rsidP="00AF64DC">
            <w:pPr>
              <w:pStyle w:val="TAC"/>
              <w:rPr>
                <w:rFonts w:eastAsiaTheme="minorEastAsia"/>
                <w:lang w:val="en-US" w:eastAsia="zh-CN"/>
              </w:rPr>
            </w:pPr>
          </w:p>
        </w:tc>
      </w:tr>
      <w:tr w:rsidR="00AF64DC" w:rsidRPr="00CE1ADE" w14:paraId="3C8F19E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746E69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08753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8664ED"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67DAA1C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497C31CB" w14:textId="77777777" w:rsidR="00AF64DC" w:rsidRPr="00CE1ADE" w:rsidRDefault="00AF64DC" w:rsidP="00AF64DC">
            <w:pPr>
              <w:pStyle w:val="TAC"/>
              <w:rPr>
                <w:rFonts w:eastAsiaTheme="minorEastAsia"/>
                <w:lang w:val="en-US" w:eastAsia="zh-CN"/>
              </w:rPr>
            </w:pPr>
          </w:p>
        </w:tc>
      </w:tr>
      <w:tr w:rsidR="00AF64DC" w:rsidRPr="00CE1ADE" w14:paraId="22C5480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8E2897D" w14:textId="77777777" w:rsidR="00AF64DC" w:rsidRPr="00CE1ADE" w:rsidRDefault="00AF64DC" w:rsidP="00AF64DC">
            <w:pPr>
              <w:pStyle w:val="TAC"/>
              <w:rPr>
                <w:rFonts w:eastAsiaTheme="minorEastAsia"/>
                <w:lang w:val="en-US" w:eastAsia="zh-CN"/>
              </w:rPr>
            </w:pPr>
            <w:r w:rsidRPr="00CE1ADE">
              <w:rPr>
                <w:rFonts w:eastAsiaTheme="minorEastAsia"/>
                <w:lang w:val="en-US"/>
              </w:rPr>
              <w:t>CA_n26A-n66(3A)-n70A</w:t>
            </w:r>
          </w:p>
        </w:tc>
        <w:tc>
          <w:tcPr>
            <w:tcW w:w="2712" w:type="dxa"/>
            <w:tcBorders>
              <w:top w:val="single" w:sz="4" w:space="0" w:color="auto"/>
              <w:left w:val="single" w:sz="4" w:space="0" w:color="auto"/>
              <w:bottom w:val="nil"/>
              <w:right w:val="single" w:sz="4" w:space="0" w:color="auto"/>
            </w:tcBorders>
            <w:vAlign w:val="center"/>
          </w:tcPr>
          <w:p w14:paraId="05C16BF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8567C66"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58EF475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E8FEEB3"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03585F72" w14:textId="77777777" w:rsidTr="00983D2C">
        <w:trPr>
          <w:trHeight w:val="29"/>
        </w:trPr>
        <w:tc>
          <w:tcPr>
            <w:tcW w:w="3065" w:type="dxa"/>
            <w:tcBorders>
              <w:top w:val="nil"/>
              <w:left w:val="single" w:sz="4" w:space="0" w:color="auto"/>
              <w:bottom w:val="nil"/>
              <w:right w:val="single" w:sz="4" w:space="0" w:color="auto"/>
            </w:tcBorders>
            <w:vAlign w:val="center"/>
          </w:tcPr>
          <w:p w14:paraId="0569304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6CDCD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602865"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9FAAF2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311EBD7E" w14:textId="77777777" w:rsidR="00AF64DC" w:rsidRPr="00CE1ADE" w:rsidRDefault="00AF64DC" w:rsidP="00AF64DC">
            <w:pPr>
              <w:pStyle w:val="TAC"/>
              <w:rPr>
                <w:rFonts w:eastAsiaTheme="minorEastAsia"/>
                <w:lang w:val="en-US" w:eastAsia="zh-CN"/>
              </w:rPr>
            </w:pPr>
          </w:p>
        </w:tc>
      </w:tr>
      <w:tr w:rsidR="00AF64DC" w:rsidRPr="00CE1ADE" w14:paraId="062DA0E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05255A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ABEAB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573CAD"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CBF916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1C3A5DCF" w14:textId="77777777" w:rsidR="00AF64DC" w:rsidRPr="00CE1ADE" w:rsidRDefault="00AF64DC" w:rsidP="00AF64DC">
            <w:pPr>
              <w:pStyle w:val="TAC"/>
              <w:rPr>
                <w:rFonts w:eastAsiaTheme="minorEastAsia"/>
                <w:lang w:val="en-US" w:eastAsia="zh-CN"/>
              </w:rPr>
            </w:pPr>
          </w:p>
        </w:tc>
      </w:tr>
      <w:tr w:rsidR="00AF64DC" w:rsidRPr="00CE1ADE" w14:paraId="36B8E0A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F834598" w14:textId="77777777" w:rsidR="00AF64DC" w:rsidRPr="00CE1ADE" w:rsidRDefault="00AF64DC" w:rsidP="00AF64DC">
            <w:pPr>
              <w:pStyle w:val="TAC"/>
              <w:rPr>
                <w:rFonts w:eastAsiaTheme="minorEastAsia"/>
                <w:lang w:val="en-US" w:eastAsia="zh-CN"/>
              </w:rPr>
            </w:pPr>
            <w:r w:rsidRPr="00CE1ADE">
              <w:rPr>
                <w:rFonts w:eastAsiaTheme="minorEastAsia" w:cs="Arial"/>
                <w:szCs w:val="18"/>
              </w:rPr>
              <w:t>CA_n26A-n66A-n71A</w:t>
            </w:r>
          </w:p>
        </w:tc>
        <w:tc>
          <w:tcPr>
            <w:tcW w:w="2712" w:type="dxa"/>
            <w:tcBorders>
              <w:top w:val="single" w:sz="4" w:space="0" w:color="auto"/>
              <w:left w:val="single" w:sz="4" w:space="0" w:color="auto"/>
              <w:bottom w:val="nil"/>
              <w:right w:val="single" w:sz="4" w:space="0" w:color="auto"/>
            </w:tcBorders>
            <w:vAlign w:val="center"/>
          </w:tcPr>
          <w:p w14:paraId="0A11931E"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CA_n26A-n66A</w:t>
            </w:r>
          </w:p>
          <w:p w14:paraId="5F459088"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AC698D0"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7FE10A26"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74F428C"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6542B01B" w14:textId="77777777" w:rsidTr="00983D2C">
        <w:trPr>
          <w:trHeight w:val="29"/>
        </w:trPr>
        <w:tc>
          <w:tcPr>
            <w:tcW w:w="3065" w:type="dxa"/>
            <w:tcBorders>
              <w:top w:val="nil"/>
              <w:left w:val="single" w:sz="4" w:space="0" w:color="auto"/>
              <w:bottom w:val="nil"/>
              <w:right w:val="single" w:sz="4" w:space="0" w:color="auto"/>
            </w:tcBorders>
            <w:vAlign w:val="center"/>
          </w:tcPr>
          <w:p w14:paraId="6D905BB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1C240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9FB7CE"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A5B0C56"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71F5296A" w14:textId="77777777" w:rsidR="00AF64DC" w:rsidRPr="00CE1ADE" w:rsidRDefault="00AF64DC" w:rsidP="00AF64DC">
            <w:pPr>
              <w:pStyle w:val="TAC"/>
              <w:rPr>
                <w:rFonts w:eastAsiaTheme="minorEastAsia"/>
                <w:lang w:val="en-US" w:eastAsia="zh-CN"/>
              </w:rPr>
            </w:pPr>
          </w:p>
        </w:tc>
      </w:tr>
      <w:tr w:rsidR="00AF64DC" w:rsidRPr="00CE1ADE" w14:paraId="2C1470A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A6AEB8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DA6D3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9CA249"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40A930D"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04B843FA" w14:textId="77777777" w:rsidR="00AF64DC" w:rsidRPr="00CE1ADE" w:rsidRDefault="00AF64DC" w:rsidP="00AF64DC">
            <w:pPr>
              <w:pStyle w:val="TAC"/>
              <w:rPr>
                <w:rFonts w:eastAsiaTheme="minorEastAsia"/>
                <w:lang w:val="en-US" w:eastAsia="zh-CN"/>
              </w:rPr>
            </w:pPr>
          </w:p>
        </w:tc>
      </w:tr>
      <w:tr w:rsidR="00AF64DC" w:rsidRPr="00CE1ADE" w14:paraId="7433B19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732EEFE" w14:textId="77777777" w:rsidR="00AF64DC" w:rsidRPr="00CE1ADE" w:rsidRDefault="00AF64DC" w:rsidP="00AF64DC">
            <w:pPr>
              <w:pStyle w:val="TAC"/>
              <w:rPr>
                <w:rFonts w:eastAsiaTheme="minorEastAsia"/>
                <w:lang w:val="en-US" w:eastAsia="zh-CN"/>
              </w:rPr>
            </w:pPr>
            <w:r w:rsidRPr="00CE1ADE">
              <w:rPr>
                <w:rFonts w:eastAsiaTheme="minorEastAsia" w:cs="Arial"/>
                <w:szCs w:val="18"/>
              </w:rPr>
              <w:t>CA_n26A-n66(2A)-n71A</w:t>
            </w:r>
          </w:p>
        </w:tc>
        <w:tc>
          <w:tcPr>
            <w:tcW w:w="2712" w:type="dxa"/>
            <w:tcBorders>
              <w:top w:val="single" w:sz="4" w:space="0" w:color="auto"/>
              <w:left w:val="single" w:sz="4" w:space="0" w:color="auto"/>
              <w:bottom w:val="nil"/>
              <w:right w:val="single" w:sz="4" w:space="0" w:color="auto"/>
            </w:tcBorders>
            <w:vAlign w:val="center"/>
          </w:tcPr>
          <w:p w14:paraId="680759D1"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CA_n26A-n66A</w:t>
            </w:r>
          </w:p>
          <w:p w14:paraId="7D0D9511"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D1CADD5"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20457336"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2361A640"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310D44A2" w14:textId="77777777" w:rsidTr="00983D2C">
        <w:trPr>
          <w:trHeight w:val="29"/>
        </w:trPr>
        <w:tc>
          <w:tcPr>
            <w:tcW w:w="3065" w:type="dxa"/>
            <w:tcBorders>
              <w:top w:val="nil"/>
              <w:left w:val="single" w:sz="4" w:space="0" w:color="auto"/>
              <w:bottom w:val="nil"/>
              <w:right w:val="single" w:sz="4" w:space="0" w:color="auto"/>
            </w:tcBorders>
            <w:vAlign w:val="center"/>
          </w:tcPr>
          <w:p w14:paraId="7E313E4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301CC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CC4A5E"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A4DD6B6"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C</w:t>
            </w:r>
            <w:r w:rsidRPr="00CE1ADE">
              <w:rPr>
                <w:rFonts w:eastAsiaTheme="minorEastAsia"/>
                <w:lang w:val="en-US" w:eastAsia="zh-CN" w:bidi="ar"/>
              </w:rPr>
              <w:t>A_n66(2A)_BCS1</w:t>
            </w:r>
          </w:p>
        </w:tc>
        <w:tc>
          <w:tcPr>
            <w:tcW w:w="2387" w:type="dxa"/>
            <w:tcBorders>
              <w:top w:val="nil"/>
              <w:left w:val="single" w:sz="4" w:space="0" w:color="auto"/>
              <w:bottom w:val="nil"/>
              <w:right w:val="single" w:sz="4" w:space="0" w:color="auto"/>
            </w:tcBorders>
            <w:vAlign w:val="center"/>
          </w:tcPr>
          <w:p w14:paraId="3732C06F" w14:textId="77777777" w:rsidR="00AF64DC" w:rsidRPr="00CE1ADE" w:rsidRDefault="00AF64DC" w:rsidP="00AF64DC">
            <w:pPr>
              <w:pStyle w:val="TAC"/>
              <w:rPr>
                <w:rFonts w:eastAsiaTheme="minorEastAsia"/>
                <w:lang w:val="en-US" w:eastAsia="zh-CN"/>
              </w:rPr>
            </w:pPr>
          </w:p>
        </w:tc>
      </w:tr>
      <w:tr w:rsidR="00AF64DC" w:rsidRPr="00CE1ADE" w14:paraId="46B4161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50EBA5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0E898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D9F56"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69663AE"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027B13D2" w14:textId="77777777" w:rsidR="00AF64DC" w:rsidRPr="00CE1ADE" w:rsidRDefault="00AF64DC" w:rsidP="00AF64DC">
            <w:pPr>
              <w:pStyle w:val="TAC"/>
              <w:rPr>
                <w:rFonts w:eastAsiaTheme="minorEastAsia"/>
                <w:lang w:val="en-US" w:eastAsia="zh-CN"/>
              </w:rPr>
            </w:pPr>
          </w:p>
        </w:tc>
      </w:tr>
      <w:tr w:rsidR="00AF64DC" w:rsidRPr="00CE1ADE" w14:paraId="6CEF6A7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5BF3531" w14:textId="77777777" w:rsidR="00AF64DC" w:rsidRPr="00CE1ADE" w:rsidRDefault="00AF64DC" w:rsidP="00AF64DC">
            <w:pPr>
              <w:pStyle w:val="TAC"/>
              <w:rPr>
                <w:rFonts w:eastAsiaTheme="minorEastAsia"/>
                <w:lang w:val="en-US" w:eastAsia="zh-CN"/>
              </w:rPr>
            </w:pPr>
            <w:r w:rsidRPr="00CE1ADE">
              <w:rPr>
                <w:rFonts w:eastAsiaTheme="minorEastAsia" w:cs="Arial"/>
                <w:szCs w:val="18"/>
              </w:rPr>
              <w:t>CA_n26A-n66(3A)-n71A</w:t>
            </w:r>
          </w:p>
        </w:tc>
        <w:tc>
          <w:tcPr>
            <w:tcW w:w="2712" w:type="dxa"/>
            <w:tcBorders>
              <w:top w:val="single" w:sz="4" w:space="0" w:color="auto"/>
              <w:left w:val="single" w:sz="4" w:space="0" w:color="auto"/>
              <w:bottom w:val="nil"/>
              <w:right w:val="single" w:sz="4" w:space="0" w:color="auto"/>
            </w:tcBorders>
            <w:vAlign w:val="center"/>
          </w:tcPr>
          <w:p w14:paraId="136846F6"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276FAA6"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497A7D62"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B28F296"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055D20E5" w14:textId="77777777" w:rsidTr="00983D2C">
        <w:trPr>
          <w:trHeight w:val="29"/>
        </w:trPr>
        <w:tc>
          <w:tcPr>
            <w:tcW w:w="3065" w:type="dxa"/>
            <w:tcBorders>
              <w:top w:val="nil"/>
              <w:left w:val="single" w:sz="4" w:space="0" w:color="auto"/>
              <w:bottom w:val="nil"/>
              <w:right w:val="single" w:sz="4" w:space="0" w:color="auto"/>
            </w:tcBorders>
            <w:vAlign w:val="center"/>
          </w:tcPr>
          <w:p w14:paraId="37D4286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1DE04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32428F"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D30535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71F955CA" w14:textId="77777777" w:rsidR="00AF64DC" w:rsidRPr="00CE1ADE" w:rsidRDefault="00AF64DC" w:rsidP="00AF64DC">
            <w:pPr>
              <w:pStyle w:val="TAC"/>
              <w:rPr>
                <w:rFonts w:eastAsiaTheme="minorEastAsia"/>
                <w:lang w:val="en-US" w:eastAsia="zh-CN"/>
              </w:rPr>
            </w:pPr>
          </w:p>
        </w:tc>
      </w:tr>
      <w:tr w:rsidR="00AF64DC" w:rsidRPr="00CE1ADE" w14:paraId="3370F27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0C3A41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7A06D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64C704"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5338952"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1527D05B" w14:textId="77777777" w:rsidR="00AF64DC" w:rsidRPr="00CE1ADE" w:rsidRDefault="00AF64DC" w:rsidP="00AF64DC">
            <w:pPr>
              <w:pStyle w:val="TAC"/>
              <w:rPr>
                <w:rFonts w:eastAsiaTheme="minorEastAsia"/>
                <w:lang w:val="en-US" w:eastAsia="zh-CN"/>
              </w:rPr>
            </w:pPr>
          </w:p>
        </w:tc>
      </w:tr>
      <w:tr w:rsidR="00AF64DC" w:rsidRPr="00CE1ADE" w14:paraId="68E3127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F11F2E2" w14:textId="77777777" w:rsidR="00AF64DC" w:rsidRPr="00CE1ADE" w:rsidRDefault="00AF64DC" w:rsidP="00AF64DC">
            <w:pPr>
              <w:pStyle w:val="TAC"/>
              <w:rPr>
                <w:rFonts w:eastAsiaTheme="minorEastAsia"/>
                <w:lang w:val="en-US" w:eastAsia="zh-CN"/>
              </w:rPr>
            </w:pPr>
            <w:r w:rsidRPr="00CE1ADE">
              <w:rPr>
                <w:rFonts w:eastAsiaTheme="minorEastAsia" w:cs="Arial"/>
                <w:szCs w:val="18"/>
              </w:rPr>
              <w:t>CA_n26A-n66A-n77A</w:t>
            </w:r>
          </w:p>
        </w:tc>
        <w:tc>
          <w:tcPr>
            <w:tcW w:w="2712" w:type="dxa"/>
            <w:tcBorders>
              <w:top w:val="single" w:sz="4" w:space="0" w:color="auto"/>
              <w:left w:val="single" w:sz="4" w:space="0" w:color="auto"/>
              <w:bottom w:val="nil"/>
              <w:right w:val="single" w:sz="4" w:space="0" w:color="auto"/>
            </w:tcBorders>
            <w:vAlign w:val="center"/>
          </w:tcPr>
          <w:p w14:paraId="3E9F780E"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CA_n26A-n66A</w:t>
            </w:r>
          </w:p>
          <w:p w14:paraId="06CD9485"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CA_n26A-n77A</w:t>
            </w:r>
          </w:p>
          <w:p w14:paraId="17C76738"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57CF8BF6"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5039342F"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3D93C46B"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59635737" w14:textId="77777777" w:rsidTr="00983D2C">
        <w:trPr>
          <w:trHeight w:val="29"/>
        </w:trPr>
        <w:tc>
          <w:tcPr>
            <w:tcW w:w="3065" w:type="dxa"/>
            <w:tcBorders>
              <w:top w:val="nil"/>
              <w:left w:val="single" w:sz="4" w:space="0" w:color="auto"/>
              <w:bottom w:val="nil"/>
              <w:right w:val="single" w:sz="4" w:space="0" w:color="auto"/>
            </w:tcBorders>
            <w:vAlign w:val="center"/>
          </w:tcPr>
          <w:p w14:paraId="6A473D2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022C0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5F0199"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7CD1F40"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4334BDD4" w14:textId="77777777" w:rsidR="00AF64DC" w:rsidRPr="00CE1ADE" w:rsidRDefault="00AF64DC" w:rsidP="00AF64DC">
            <w:pPr>
              <w:pStyle w:val="TAC"/>
              <w:rPr>
                <w:rFonts w:eastAsiaTheme="minorEastAsia"/>
                <w:lang w:val="en-US" w:eastAsia="zh-CN"/>
              </w:rPr>
            </w:pPr>
          </w:p>
        </w:tc>
      </w:tr>
      <w:tr w:rsidR="00AF64DC" w:rsidRPr="00CE1ADE" w14:paraId="7CBE549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315B3B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9C726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DDF472"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BF78C23"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72C7F992" w14:textId="77777777" w:rsidR="00AF64DC" w:rsidRPr="00CE1ADE" w:rsidRDefault="00AF64DC" w:rsidP="00AF64DC">
            <w:pPr>
              <w:pStyle w:val="TAC"/>
              <w:rPr>
                <w:rFonts w:eastAsiaTheme="minorEastAsia"/>
                <w:lang w:val="en-US" w:eastAsia="zh-CN"/>
              </w:rPr>
            </w:pPr>
          </w:p>
        </w:tc>
      </w:tr>
      <w:tr w:rsidR="00AF64DC" w:rsidRPr="00CE1ADE" w14:paraId="2F4C893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CC01D1E" w14:textId="77777777" w:rsidR="00AF64DC" w:rsidRPr="00CE1ADE" w:rsidRDefault="00AF64DC" w:rsidP="00AF64DC">
            <w:pPr>
              <w:pStyle w:val="TAC"/>
              <w:rPr>
                <w:rFonts w:eastAsiaTheme="minorEastAsia"/>
                <w:lang w:val="en-US" w:eastAsia="zh-CN"/>
              </w:rPr>
            </w:pPr>
            <w:r w:rsidRPr="00CE1ADE">
              <w:rPr>
                <w:rFonts w:eastAsiaTheme="minorEastAsia" w:cs="Arial"/>
                <w:szCs w:val="18"/>
              </w:rPr>
              <w:t>CA_n26A-n70A-n71A</w:t>
            </w:r>
          </w:p>
        </w:tc>
        <w:tc>
          <w:tcPr>
            <w:tcW w:w="2712" w:type="dxa"/>
            <w:tcBorders>
              <w:top w:val="single" w:sz="4" w:space="0" w:color="auto"/>
              <w:left w:val="single" w:sz="4" w:space="0" w:color="auto"/>
              <w:bottom w:val="nil"/>
              <w:right w:val="single" w:sz="4" w:space="0" w:color="auto"/>
            </w:tcBorders>
            <w:vAlign w:val="center"/>
          </w:tcPr>
          <w:p w14:paraId="6129CFE7"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CA_n26A-n70A</w:t>
            </w:r>
          </w:p>
          <w:p w14:paraId="1C19C01D"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22EBE14B"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4E2EBC08"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1F06B2D"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759A9127" w14:textId="77777777" w:rsidTr="00983D2C">
        <w:trPr>
          <w:trHeight w:val="29"/>
        </w:trPr>
        <w:tc>
          <w:tcPr>
            <w:tcW w:w="3065" w:type="dxa"/>
            <w:tcBorders>
              <w:top w:val="nil"/>
              <w:left w:val="single" w:sz="4" w:space="0" w:color="auto"/>
              <w:bottom w:val="nil"/>
              <w:right w:val="single" w:sz="4" w:space="0" w:color="auto"/>
            </w:tcBorders>
            <w:vAlign w:val="center"/>
          </w:tcPr>
          <w:p w14:paraId="2639FEF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F6413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309068"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D20ACD0"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299288E5" w14:textId="77777777" w:rsidR="00AF64DC" w:rsidRPr="00CE1ADE" w:rsidRDefault="00AF64DC" w:rsidP="00AF64DC">
            <w:pPr>
              <w:pStyle w:val="TAC"/>
              <w:rPr>
                <w:rFonts w:eastAsiaTheme="minorEastAsia"/>
                <w:lang w:val="en-US" w:eastAsia="zh-CN"/>
              </w:rPr>
            </w:pPr>
          </w:p>
        </w:tc>
      </w:tr>
      <w:tr w:rsidR="00AF64DC" w:rsidRPr="00CE1ADE" w14:paraId="0423F78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5BF8ED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D68EF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37658F"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23FF1E5"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A2FBAF4" w14:textId="77777777" w:rsidR="00AF64DC" w:rsidRPr="00CE1ADE" w:rsidRDefault="00AF64DC" w:rsidP="00AF64DC">
            <w:pPr>
              <w:pStyle w:val="TAC"/>
              <w:rPr>
                <w:rFonts w:eastAsiaTheme="minorEastAsia"/>
                <w:lang w:val="en-US" w:eastAsia="zh-CN"/>
              </w:rPr>
            </w:pPr>
          </w:p>
        </w:tc>
      </w:tr>
      <w:tr w:rsidR="00AF64DC" w:rsidRPr="00CE1ADE" w14:paraId="4887341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2DC14E3" w14:textId="77777777" w:rsidR="00AF64DC" w:rsidRPr="00CE1ADE" w:rsidRDefault="00AF64DC" w:rsidP="00AF64DC">
            <w:pPr>
              <w:pStyle w:val="TAC"/>
              <w:rPr>
                <w:rFonts w:eastAsiaTheme="minorEastAsia"/>
                <w:lang w:val="en-US" w:eastAsia="zh-CN"/>
              </w:rPr>
            </w:pPr>
            <w:r w:rsidRPr="00CE1ADE">
              <w:rPr>
                <w:rFonts w:eastAsiaTheme="minorEastAsia" w:cs="Arial"/>
                <w:szCs w:val="18"/>
              </w:rPr>
              <w:t>CA_n26A-n70A-n77A</w:t>
            </w:r>
          </w:p>
        </w:tc>
        <w:tc>
          <w:tcPr>
            <w:tcW w:w="2712" w:type="dxa"/>
            <w:tcBorders>
              <w:top w:val="single" w:sz="4" w:space="0" w:color="auto"/>
              <w:left w:val="single" w:sz="4" w:space="0" w:color="auto"/>
              <w:bottom w:val="nil"/>
              <w:right w:val="single" w:sz="4" w:space="0" w:color="auto"/>
            </w:tcBorders>
            <w:vAlign w:val="center"/>
          </w:tcPr>
          <w:p w14:paraId="001A4BAB"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CA_n26A-n70A</w:t>
            </w:r>
          </w:p>
          <w:p w14:paraId="0BD594B3"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CA_n26A-n77A</w:t>
            </w:r>
          </w:p>
          <w:p w14:paraId="1BB645A3"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3A9A3F52"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4A7BF176"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FEB14BC"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3BA00841" w14:textId="77777777" w:rsidTr="00983D2C">
        <w:trPr>
          <w:trHeight w:val="29"/>
        </w:trPr>
        <w:tc>
          <w:tcPr>
            <w:tcW w:w="3065" w:type="dxa"/>
            <w:tcBorders>
              <w:top w:val="nil"/>
              <w:left w:val="single" w:sz="4" w:space="0" w:color="auto"/>
              <w:bottom w:val="nil"/>
              <w:right w:val="single" w:sz="4" w:space="0" w:color="auto"/>
            </w:tcBorders>
            <w:vAlign w:val="center"/>
          </w:tcPr>
          <w:p w14:paraId="05E6D86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08FD8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F1EAAB"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46C493CA"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7E6674E9" w14:textId="77777777" w:rsidR="00AF64DC" w:rsidRPr="00CE1ADE" w:rsidRDefault="00AF64DC" w:rsidP="00AF64DC">
            <w:pPr>
              <w:pStyle w:val="TAC"/>
              <w:rPr>
                <w:rFonts w:eastAsiaTheme="minorEastAsia"/>
                <w:lang w:val="en-US" w:eastAsia="zh-CN"/>
              </w:rPr>
            </w:pPr>
          </w:p>
        </w:tc>
      </w:tr>
      <w:tr w:rsidR="00AF64DC" w:rsidRPr="00CE1ADE" w14:paraId="268600C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56977F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2BE3B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CCE5E3" w14:textId="77777777" w:rsidR="00AF64DC" w:rsidRPr="00CE1ADE" w:rsidRDefault="00AF64DC" w:rsidP="00AF64DC">
            <w:pPr>
              <w:pStyle w:val="TAC"/>
              <w:rPr>
                <w:rFonts w:eastAsiaTheme="minorEastAsia" w:cs="Arial"/>
                <w:color w:val="000000"/>
                <w:szCs w:val="18"/>
                <w:lang w:val="en-US" w:eastAsia="zh-CN"/>
              </w:rPr>
            </w:pPr>
            <w:r w:rsidRPr="00CE1ADE">
              <w:rPr>
                <w:rFonts w:cs="Arial"/>
                <w:color w:val="000000"/>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F9C0498"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6F68E780" w14:textId="77777777" w:rsidR="00AF64DC" w:rsidRPr="00CE1ADE" w:rsidRDefault="00AF64DC" w:rsidP="00AF64DC">
            <w:pPr>
              <w:pStyle w:val="TAC"/>
              <w:rPr>
                <w:rFonts w:eastAsiaTheme="minorEastAsia"/>
                <w:lang w:val="en-US" w:eastAsia="zh-CN"/>
              </w:rPr>
            </w:pPr>
          </w:p>
        </w:tc>
      </w:tr>
      <w:tr w:rsidR="00AF64DC" w:rsidRPr="00CE1ADE" w14:paraId="2BB8FD9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DD7AB46" w14:textId="77777777" w:rsidR="00AF64DC" w:rsidRPr="00CE1ADE" w:rsidRDefault="00AF64DC" w:rsidP="00AF64DC">
            <w:pPr>
              <w:pStyle w:val="TAC"/>
              <w:rPr>
                <w:rFonts w:eastAsiaTheme="minorEastAsia"/>
                <w:lang w:val="en-US" w:eastAsia="zh-CN"/>
              </w:rPr>
            </w:pPr>
            <w:r w:rsidRPr="00CE1ADE">
              <w:rPr>
                <w:rFonts w:eastAsiaTheme="minorEastAsia"/>
                <w:lang w:val="en-US"/>
              </w:rPr>
              <w:t>CA_n28A-n38A-n78A</w:t>
            </w:r>
          </w:p>
        </w:tc>
        <w:tc>
          <w:tcPr>
            <w:tcW w:w="2712" w:type="dxa"/>
            <w:tcBorders>
              <w:top w:val="single" w:sz="4" w:space="0" w:color="auto"/>
              <w:left w:val="single" w:sz="4" w:space="0" w:color="auto"/>
              <w:bottom w:val="nil"/>
              <w:right w:val="single" w:sz="4" w:space="0" w:color="auto"/>
            </w:tcBorders>
            <w:vAlign w:val="center"/>
          </w:tcPr>
          <w:p w14:paraId="55D2A15A"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C84DC87"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00CF0EC" w14:textId="77777777" w:rsidR="00AF64DC" w:rsidRPr="00CE1ADE" w:rsidRDefault="00AF64DC" w:rsidP="00AF64DC">
            <w:pPr>
              <w:pStyle w:val="TAC"/>
              <w:rPr>
                <w:rFonts w:eastAsiaTheme="minorEastAsia"/>
                <w:lang w:val="en-US" w:eastAsia="zh-CN" w:bidi="ar"/>
              </w:rPr>
            </w:pPr>
            <w:r w:rsidRPr="00CE1ADE">
              <w:rPr>
                <w:rFonts w:eastAsiaTheme="minorEastAsia" w:cs="Arial"/>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6B836B51" w14:textId="77777777" w:rsidR="00AF64DC" w:rsidRPr="00CE1ADE" w:rsidRDefault="00AF64DC" w:rsidP="00AF64DC">
            <w:pPr>
              <w:pStyle w:val="TAC"/>
              <w:rPr>
                <w:rFonts w:eastAsiaTheme="minorEastAsia"/>
                <w:lang w:val="en-US" w:eastAsia="zh-CN"/>
              </w:rPr>
            </w:pPr>
            <w:r w:rsidRPr="00CE1ADE">
              <w:rPr>
                <w:rFonts w:eastAsiaTheme="minorEastAsia"/>
                <w:lang w:val="en-US"/>
              </w:rPr>
              <w:t>0</w:t>
            </w:r>
          </w:p>
        </w:tc>
      </w:tr>
      <w:tr w:rsidR="00AF64DC" w:rsidRPr="00CE1ADE" w14:paraId="2B1CD9EB" w14:textId="77777777" w:rsidTr="00983D2C">
        <w:trPr>
          <w:trHeight w:val="29"/>
        </w:trPr>
        <w:tc>
          <w:tcPr>
            <w:tcW w:w="3065" w:type="dxa"/>
            <w:tcBorders>
              <w:top w:val="nil"/>
              <w:left w:val="single" w:sz="4" w:space="0" w:color="auto"/>
              <w:bottom w:val="nil"/>
              <w:right w:val="single" w:sz="4" w:space="0" w:color="auto"/>
            </w:tcBorders>
            <w:vAlign w:val="center"/>
          </w:tcPr>
          <w:p w14:paraId="72E614D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B9C39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921350"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42FB9D3C" w14:textId="77777777" w:rsidR="00AF64DC" w:rsidRPr="00CE1ADE" w:rsidRDefault="00AF64DC" w:rsidP="00AF64DC">
            <w:pPr>
              <w:pStyle w:val="TAC"/>
              <w:rPr>
                <w:rFonts w:eastAsiaTheme="minorEastAsia"/>
                <w:lang w:val="en-US" w:eastAsia="zh-CN" w:bidi="ar"/>
              </w:rPr>
            </w:pPr>
            <w:r w:rsidRPr="00CE1ADE">
              <w:rPr>
                <w:rFonts w:eastAsiaTheme="minorEastAsia" w:cs="Arial"/>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CBD0FA" w14:textId="77777777" w:rsidR="00AF64DC" w:rsidRPr="00CE1ADE" w:rsidRDefault="00AF64DC" w:rsidP="00AF64DC">
            <w:pPr>
              <w:pStyle w:val="TAC"/>
              <w:rPr>
                <w:rFonts w:eastAsiaTheme="minorEastAsia"/>
                <w:lang w:val="en-US" w:eastAsia="zh-CN"/>
              </w:rPr>
            </w:pPr>
          </w:p>
        </w:tc>
      </w:tr>
      <w:tr w:rsidR="00AF64DC" w:rsidRPr="00CE1ADE" w14:paraId="76AFBAD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CE0D0B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B37C6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B874A7"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E600076" w14:textId="77777777" w:rsidR="00AF64DC" w:rsidRPr="00CE1ADE" w:rsidRDefault="00AF64DC" w:rsidP="00AF64DC">
            <w:pPr>
              <w:pStyle w:val="TAC"/>
              <w:rPr>
                <w:rFonts w:eastAsiaTheme="minorEastAsia"/>
                <w:lang w:val="en-US" w:eastAsia="zh-CN" w:bidi="ar"/>
              </w:rPr>
            </w:pPr>
            <w:r w:rsidRPr="00CE1ADE">
              <w:rPr>
                <w:rFonts w:eastAsiaTheme="minorEastAsia"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3FE87E2" w14:textId="77777777" w:rsidR="00AF64DC" w:rsidRPr="00CE1ADE" w:rsidRDefault="00AF64DC" w:rsidP="00AF64DC">
            <w:pPr>
              <w:pStyle w:val="TAC"/>
              <w:rPr>
                <w:rFonts w:eastAsiaTheme="minorEastAsia"/>
                <w:lang w:val="en-US" w:eastAsia="zh-CN"/>
              </w:rPr>
            </w:pPr>
          </w:p>
        </w:tc>
      </w:tr>
      <w:tr w:rsidR="00AF64DC" w:rsidRPr="00CE1ADE" w14:paraId="02D42402" w14:textId="77777777" w:rsidTr="00983D2C">
        <w:trPr>
          <w:trHeight w:val="29"/>
        </w:trPr>
        <w:tc>
          <w:tcPr>
            <w:tcW w:w="3065" w:type="dxa"/>
            <w:tcBorders>
              <w:top w:val="single" w:sz="4" w:space="0" w:color="auto"/>
              <w:left w:val="single" w:sz="4" w:space="0" w:color="auto"/>
              <w:bottom w:val="nil"/>
              <w:right w:val="single" w:sz="4" w:space="0" w:color="auto"/>
            </w:tcBorders>
          </w:tcPr>
          <w:p w14:paraId="4E9FF730" w14:textId="77777777" w:rsidR="00AF64DC" w:rsidRPr="00CE1ADE" w:rsidRDefault="00AF64DC" w:rsidP="00AF64DC">
            <w:pPr>
              <w:pStyle w:val="TAC"/>
              <w:rPr>
                <w:rFonts w:eastAsiaTheme="minorEastAsia"/>
                <w:lang w:val="en-US" w:eastAsia="zh-CN"/>
              </w:rPr>
            </w:pPr>
            <w:r w:rsidRPr="00CE1ADE">
              <w:rPr>
                <w:rFonts w:eastAsiaTheme="minorEastAsia"/>
                <w:lang w:val="en-US"/>
              </w:rPr>
              <w:t>CA_n28A-n39A-n40A</w:t>
            </w:r>
          </w:p>
        </w:tc>
        <w:tc>
          <w:tcPr>
            <w:tcW w:w="2712" w:type="dxa"/>
            <w:tcBorders>
              <w:top w:val="single" w:sz="4" w:space="0" w:color="auto"/>
              <w:left w:val="single" w:sz="4" w:space="0" w:color="auto"/>
              <w:bottom w:val="nil"/>
              <w:right w:val="single" w:sz="4" w:space="0" w:color="auto"/>
            </w:tcBorders>
          </w:tcPr>
          <w:p w14:paraId="69DADD0D" w14:textId="77777777" w:rsidR="00AF64DC" w:rsidRPr="00CE1ADE" w:rsidRDefault="00AF64DC" w:rsidP="00AF64DC">
            <w:pPr>
              <w:pStyle w:val="TAC"/>
              <w:rPr>
                <w:rFonts w:eastAsiaTheme="minorEastAsia"/>
                <w:szCs w:val="18"/>
                <w:lang w:eastAsia="zh-CN"/>
              </w:rPr>
            </w:pPr>
            <w:r w:rsidRPr="00CE1ADE">
              <w:rPr>
                <w:rFonts w:eastAsiaTheme="minorEastAsia" w:hint="eastAsia"/>
                <w:szCs w:val="18"/>
                <w:lang w:eastAsia="zh-CN"/>
              </w:rPr>
              <w:t>CA_n28A-n39A</w:t>
            </w:r>
          </w:p>
          <w:p w14:paraId="0C5F3C27" w14:textId="77777777" w:rsidR="00AF64DC" w:rsidRPr="00CE1ADE" w:rsidRDefault="00AF64DC" w:rsidP="00AF64DC">
            <w:pPr>
              <w:pStyle w:val="TAC"/>
              <w:rPr>
                <w:rFonts w:eastAsiaTheme="minorEastAsia"/>
                <w:szCs w:val="18"/>
                <w:lang w:eastAsia="zh-CN"/>
              </w:rPr>
            </w:pPr>
            <w:r w:rsidRPr="00CE1ADE">
              <w:rPr>
                <w:rFonts w:eastAsiaTheme="minorEastAsia" w:hint="eastAsia"/>
                <w:szCs w:val="18"/>
                <w:lang w:eastAsia="zh-CN"/>
              </w:rPr>
              <w:t>CA_n28A-n40A</w:t>
            </w:r>
          </w:p>
          <w:p w14:paraId="3C936462"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7D7ED0A0"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lang w:val="en-US"/>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5167FD7" w14:textId="77777777" w:rsidR="00AF64DC" w:rsidRPr="00CE1ADE" w:rsidRDefault="00AF64DC" w:rsidP="00AF64DC">
            <w:pPr>
              <w:pStyle w:val="TAC"/>
              <w:rPr>
                <w:rFonts w:eastAsiaTheme="minorEastAsia"/>
                <w:lang w:val="en-US" w:eastAsia="zh-CN" w:bidi="ar"/>
              </w:rPr>
            </w:pPr>
            <w:r w:rsidRPr="00CE1ADE">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4B331C5E" w14:textId="77777777" w:rsidR="00AF64DC" w:rsidRPr="00CE1ADE" w:rsidRDefault="00AF64DC" w:rsidP="00AF64DC">
            <w:pPr>
              <w:pStyle w:val="TAC"/>
              <w:rPr>
                <w:rFonts w:eastAsiaTheme="minorEastAsia"/>
                <w:lang w:val="en-US" w:eastAsia="zh-CN"/>
              </w:rPr>
            </w:pPr>
            <w:r w:rsidRPr="00CE1ADE">
              <w:rPr>
                <w:rFonts w:eastAsiaTheme="minorEastAsia"/>
                <w:lang w:val="en-US"/>
              </w:rPr>
              <w:t>0</w:t>
            </w:r>
          </w:p>
        </w:tc>
      </w:tr>
      <w:tr w:rsidR="00AF64DC" w:rsidRPr="00CE1ADE" w14:paraId="55E8D2BA" w14:textId="77777777" w:rsidTr="00983D2C">
        <w:trPr>
          <w:trHeight w:val="29"/>
        </w:trPr>
        <w:tc>
          <w:tcPr>
            <w:tcW w:w="3065" w:type="dxa"/>
            <w:tcBorders>
              <w:top w:val="nil"/>
              <w:left w:val="single" w:sz="4" w:space="0" w:color="auto"/>
              <w:bottom w:val="nil"/>
              <w:right w:val="single" w:sz="4" w:space="0" w:color="auto"/>
            </w:tcBorders>
          </w:tcPr>
          <w:p w14:paraId="1F761CB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13991D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9C0C3D"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lang w:val="en-US"/>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458E7007" w14:textId="77777777" w:rsidR="00AF64DC" w:rsidRPr="00CE1ADE" w:rsidRDefault="00AF64DC" w:rsidP="00AF64DC">
            <w:pPr>
              <w:pStyle w:val="TAC"/>
              <w:rPr>
                <w:rFonts w:eastAsiaTheme="minorEastAsia"/>
                <w:lang w:val="en-US" w:eastAsia="zh-CN" w:bidi="ar"/>
              </w:rPr>
            </w:pPr>
            <w:r w:rsidRPr="00CE1ADE">
              <w:rPr>
                <w:rFonts w:eastAsiaTheme="minorEastAsia"/>
                <w:lang w:val="en-US"/>
              </w:rPr>
              <w:t>5, 10, 15, 20, 25, 30, 40</w:t>
            </w:r>
          </w:p>
        </w:tc>
        <w:tc>
          <w:tcPr>
            <w:tcW w:w="2387" w:type="dxa"/>
            <w:tcBorders>
              <w:top w:val="nil"/>
              <w:left w:val="single" w:sz="4" w:space="0" w:color="auto"/>
              <w:bottom w:val="nil"/>
              <w:right w:val="single" w:sz="4" w:space="0" w:color="auto"/>
            </w:tcBorders>
          </w:tcPr>
          <w:p w14:paraId="046C9DA7" w14:textId="77777777" w:rsidR="00AF64DC" w:rsidRPr="00CE1ADE" w:rsidRDefault="00AF64DC" w:rsidP="00AF64DC">
            <w:pPr>
              <w:pStyle w:val="TAC"/>
              <w:rPr>
                <w:rFonts w:eastAsiaTheme="minorEastAsia"/>
                <w:lang w:val="en-US" w:eastAsia="zh-CN"/>
              </w:rPr>
            </w:pPr>
          </w:p>
        </w:tc>
      </w:tr>
      <w:tr w:rsidR="00AF64DC" w:rsidRPr="00CE1ADE" w14:paraId="0D3146FD" w14:textId="77777777" w:rsidTr="00983D2C">
        <w:trPr>
          <w:trHeight w:val="29"/>
        </w:trPr>
        <w:tc>
          <w:tcPr>
            <w:tcW w:w="3065" w:type="dxa"/>
            <w:tcBorders>
              <w:top w:val="nil"/>
              <w:left w:val="single" w:sz="4" w:space="0" w:color="auto"/>
              <w:bottom w:val="single" w:sz="4" w:space="0" w:color="auto"/>
              <w:right w:val="single" w:sz="4" w:space="0" w:color="auto"/>
            </w:tcBorders>
          </w:tcPr>
          <w:p w14:paraId="5FE9193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C791F3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AE1D80"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lang w:val="en-US"/>
              </w:rPr>
              <w:t>n40</w:t>
            </w:r>
          </w:p>
        </w:tc>
        <w:tc>
          <w:tcPr>
            <w:tcW w:w="4192" w:type="dxa"/>
            <w:tcBorders>
              <w:top w:val="single" w:sz="4" w:space="0" w:color="auto"/>
              <w:left w:val="single" w:sz="4" w:space="0" w:color="auto"/>
              <w:bottom w:val="single" w:sz="4" w:space="0" w:color="auto"/>
              <w:right w:val="single" w:sz="4" w:space="0" w:color="auto"/>
            </w:tcBorders>
          </w:tcPr>
          <w:p w14:paraId="3BAE7FA8" w14:textId="77777777" w:rsidR="00AF64DC" w:rsidRPr="00CE1ADE" w:rsidRDefault="00AF64DC" w:rsidP="00AF64DC">
            <w:pPr>
              <w:pStyle w:val="TAC"/>
              <w:rPr>
                <w:rFonts w:eastAsiaTheme="minorEastAsia"/>
                <w:lang w:val="en-US" w:eastAsia="zh-CN" w:bidi="ar"/>
              </w:rPr>
            </w:pPr>
            <w:r w:rsidRPr="00CE1ADE">
              <w:rPr>
                <w:rFonts w:eastAsiaTheme="minorEastAsia"/>
                <w:lang w:val="en-US"/>
              </w:rPr>
              <w:t>5, 10, 15, 20, 25, 30, 40, 50, 60, 80, 100</w:t>
            </w:r>
          </w:p>
        </w:tc>
        <w:tc>
          <w:tcPr>
            <w:tcW w:w="2387" w:type="dxa"/>
            <w:tcBorders>
              <w:top w:val="nil"/>
              <w:left w:val="single" w:sz="4" w:space="0" w:color="auto"/>
              <w:bottom w:val="single" w:sz="4" w:space="0" w:color="auto"/>
              <w:right w:val="single" w:sz="4" w:space="0" w:color="auto"/>
            </w:tcBorders>
          </w:tcPr>
          <w:p w14:paraId="306426CD" w14:textId="77777777" w:rsidR="00AF64DC" w:rsidRPr="00CE1ADE" w:rsidRDefault="00AF64DC" w:rsidP="00AF64DC">
            <w:pPr>
              <w:pStyle w:val="TAC"/>
              <w:rPr>
                <w:rFonts w:eastAsiaTheme="minorEastAsia"/>
                <w:lang w:val="en-US" w:eastAsia="zh-CN"/>
              </w:rPr>
            </w:pPr>
          </w:p>
        </w:tc>
      </w:tr>
      <w:tr w:rsidR="00AF64DC" w:rsidRPr="00CE1ADE" w14:paraId="75126E02" w14:textId="77777777" w:rsidTr="00983D2C">
        <w:trPr>
          <w:trHeight w:val="29"/>
        </w:trPr>
        <w:tc>
          <w:tcPr>
            <w:tcW w:w="3065" w:type="dxa"/>
            <w:tcBorders>
              <w:top w:val="single" w:sz="4" w:space="0" w:color="auto"/>
              <w:left w:val="single" w:sz="4" w:space="0" w:color="auto"/>
              <w:bottom w:val="nil"/>
              <w:right w:val="single" w:sz="4" w:space="0" w:color="auto"/>
            </w:tcBorders>
          </w:tcPr>
          <w:p w14:paraId="367D1A73" w14:textId="77777777" w:rsidR="00AF64DC" w:rsidRPr="00CE1ADE" w:rsidRDefault="00AF64DC" w:rsidP="00AF64DC">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CA_n28A-n39A-n41A</w:t>
            </w:r>
          </w:p>
        </w:tc>
        <w:tc>
          <w:tcPr>
            <w:tcW w:w="2712" w:type="dxa"/>
            <w:tcBorders>
              <w:top w:val="single" w:sz="4" w:space="0" w:color="auto"/>
              <w:left w:val="single" w:sz="4" w:space="0" w:color="auto"/>
              <w:bottom w:val="nil"/>
              <w:right w:val="single" w:sz="4" w:space="0" w:color="auto"/>
            </w:tcBorders>
          </w:tcPr>
          <w:p w14:paraId="786C6CA4" w14:textId="77777777" w:rsidR="00AF64DC" w:rsidRPr="00CE1ADE" w:rsidRDefault="00AF64DC" w:rsidP="00AF64DC">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7290B8A0" w14:textId="77777777" w:rsidR="00AF64DC" w:rsidRPr="00CE1ADE" w:rsidRDefault="00AF64DC" w:rsidP="00AF64DC">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3507C571" w14:textId="77777777" w:rsidR="00AF64DC" w:rsidRPr="00CE1ADE" w:rsidRDefault="00AF64DC" w:rsidP="00AF64DC">
            <w:pPr>
              <w:pStyle w:val="TAC"/>
              <w:rPr>
                <w:rFonts w:eastAsiaTheme="minorEastAsia"/>
                <w:lang w:val="en-US" w:eastAsia="zh-CN"/>
              </w:rPr>
            </w:pPr>
            <w:r w:rsidRPr="00CE1ADE">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062E4883"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8A06F81"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7DE27E41" w14:textId="77777777" w:rsidR="00AF64DC" w:rsidRPr="00CE1ADE" w:rsidRDefault="00AF64DC" w:rsidP="00AF64DC">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AF64DC" w:rsidRPr="00CE1ADE" w14:paraId="4D12EE4A" w14:textId="77777777" w:rsidTr="00983D2C">
        <w:trPr>
          <w:trHeight w:val="29"/>
        </w:trPr>
        <w:tc>
          <w:tcPr>
            <w:tcW w:w="3065" w:type="dxa"/>
            <w:tcBorders>
              <w:top w:val="nil"/>
              <w:left w:val="single" w:sz="4" w:space="0" w:color="auto"/>
              <w:bottom w:val="nil"/>
              <w:right w:val="single" w:sz="4" w:space="0" w:color="auto"/>
            </w:tcBorders>
          </w:tcPr>
          <w:p w14:paraId="5F13403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093FAD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0BCB8C"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078C9CD8" w14:textId="77777777" w:rsidR="00AF64DC" w:rsidRPr="00CE1ADE" w:rsidRDefault="00AF64DC" w:rsidP="00AF64DC">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3869C763" w14:textId="77777777" w:rsidR="00AF64DC" w:rsidRPr="00CE1ADE" w:rsidRDefault="00AF64DC" w:rsidP="00AF64DC">
            <w:pPr>
              <w:pStyle w:val="TAC"/>
              <w:rPr>
                <w:rFonts w:eastAsiaTheme="minorEastAsia"/>
                <w:lang w:val="en-US" w:eastAsia="zh-CN"/>
              </w:rPr>
            </w:pPr>
          </w:p>
        </w:tc>
      </w:tr>
      <w:tr w:rsidR="00AF64DC" w:rsidRPr="00CE1ADE" w14:paraId="48F18CA5" w14:textId="77777777" w:rsidTr="00983D2C">
        <w:trPr>
          <w:trHeight w:val="29"/>
        </w:trPr>
        <w:tc>
          <w:tcPr>
            <w:tcW w:w="3065" w:type="dxa"/>
            <w:tcBorders>
              <w:top w:val="nil"/>
              <w:left w:val="single" w:sz="4" w:space="0" w:color="auto"/>
              <w:bottom w:val="nil"/>
              <w:right w:val="single" w:sz="4" w:space="0" w:color="auto"/>
            </w:tcBorders>
          </w:tcPr>
          <w:p w14:paraId="6A4C781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2A87AE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7EBFC2"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6D8F7441" w14:textId="77777777" w:rsidR="00AF64DC" w:rsidRPr="00CE1ADE" w:rsidRDefault="00AF64DC" w:rsidP="00AF64DC">
            <w:pPr>
              <w:pStyle w:val="TAC"/>
              <w:rPr>
                <w:rFonts w:eastAsiaTheme="minorEastAsia"/>
                <w:lang w:val="en-US" w:eastAsia="zh-CN" w:bidi="ar"/>
              </w:rPr>
            </w:pPr>
            <w:r w:rsidRPr="00CE1ADE">
              <w:rPr>
                <w:rFonts w:eastAsiaTheme="minorEastAsia" w:hint="eastAsia"/>
                <w:color w:val="000000" w:themeColor="text1"/>
                <w:szCs w:val="18"/>
                <w:lang w:val="en-US" w:eastAsia="zh-CN"/>
              </w:rPr>
              <w:t xml:space="preserve">10, 15, 20, 30, 40, </w:t>
            </w:r>
            <w:r w:rsidRPr="00CE1ADE">
              <w:rPr>
                <w:rFonts w:eastAsiaTheme="minorEastAsia" w:hint="eastAsia"/>
                <w:color w:val="000000" w:themeColor="text1"/>
                <w:szCs w:val="18"/>
                <w:lang w:eastAsia="zh-CN"/>
              </w:rPr>
              <w:t>50</w:t>
            </w:r>
            <w:r w:rsidRPr="00CE1ADE">
              <w:rPr>
                <w:rFonts w:eastAsiaTheme="minorEastAsia" w:hint="eastAsia"/>
                <w:color w:val="000000" w:themeColor="text1"/>
                <w:szCs w:val="18"/>
                <w:lang w:val="en-US" w:eastAsia="zh-CN"/>
              </w:rPr>
              <w:t>, 60, 70, 80, 90, 100</w:t>
            </w:r>
          </w:p>
        </w:tc>
        <w:tc>
          <w:tcPr>
            <w:tcW w:w="2387" w:type="dxa"/>
            <w:tcBorders>
              <w:top w:val="nil"/>
              <w:left w:val="single" w:sz="4" w:space="0" w:color="auto"/>
              <w:bottom w:val="single" w:sz="4" w:space="0" w:color="auto"/>
              <w:right w:val="single" w:sz="4" w:space="0" w:color="auto"/>
            </w:tcBorders>
          </w:tcPr>
          <w:p w14:paraId="336BC857" w14:textId="77777777" w:rsidR="00AF64DC" w:rsidRPr="00CE1ADE" w:rsidRDefault="00AF64DC" w:rsidP="00AF64DC">
            <w:pPr>
              <w:pStyle w:val="TAC"/>
              <w:rPr>
                <w:rFonts w:eastAsiaTheme="minorEastAsia"/>
                <w:lang w:val="en-US" w:eastAsia="zh-CN"/>
              </w:rPr>
            </w:pPr>
          </w:p>
        </w:tc>
      </w:tr>
      <w:tr w:rsidR="00AF64DC" w:rsidRPr="00CE1ADE" w14:paraId="0B88990E" w14:textId="77777777" w:rsidTr="00983D2C">
        <w:trPr>
          <w:trHeight w:val="29"/>
        </w:trPr>
        <w:tc>
          <w:tcPr>
            <w:tcW w:w="3065" w:type="dxa"/>
            <w:tcBorders>
              <w:top w:val="nil"/>
              <w:left w:val="single" w:sz="4" w:space="0" w:color="auto"/>
              <w:bottom w:val="nil"/>
              <w:right w:val="single" w:sz="4" w:space="0" w:color="auto"/>
            </w:tcBorders>
          </w:tcPr>
          <w:p w14:paraId="75AD640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7E2D1A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910825" w14:textId="77777777" w:rsidR="00AF64DC" w:rsidRPr="00CE1ADE" w:rsidRDefault="00AF64DC" w:rsidP="00AF64DC">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1DF25A8C" w14:textId="77777777" w:rsidR="00AF64DC" w:rsidRPr="00CE1ADE" w:rsidRDefault="00AF64DC" w:rsidP="00AF64DC">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tcPr>
          <w:p w14:paraId="75885DEF"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AF64DC" w:rsidRPr="00CE1ADE" w14:paraId="33B186BC" w14:textId="77777777" w:rsidTr="00983D2C">
        <w:trPr>
          <w:trHeight w:val="29"/>
        </w:trPr>
        <w:tc>
          <w:tcPr>
            <w:tcW w:w="3065" w:type="dxa"/>
            <w:tcBorders>
              <w:top w:val="nil"/>
              <w:left w:val="single" w:sz="4" w:space="0" w:color="auto"/>
              <w:bottom w:val="nil"/>
              <w:right w:val="single" w:sz="4" w:space="0" w:color="auto"/>
            </w:tcBorders>
          </w:tcPr>
          <w:p w14:paraId="1264720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278068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9F76E2" w14:textId="77777777" w:rsidR="00AF64DC" w:rsidRPr="00CE1ADE" w:rsidRDefault="00AF64DC" w:rsidP="00AF64DC">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tcPr>
          <w:p w14:paraId="1DA09006" w14:textId="77777777" w:rsidR="00AF64DC" w:rsidRPr="00CE1ADE" w:rsidRDefault="00AF64DC" w:rsidP="00AF64DC">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tcPr>
          <w:p w14:paraId="33C1FA71" w14:textId="77777777" w:rsidR="00AF64DC" w:rsidRPr="00CE1ADE" w:rsidRDefault="00AF64DC" w:rsidP="00AF64DC">
            <w:pPr>
              <w:pStyle w:val="TAC"/>
              <w:rPr>
                <w:rFonts w:eastAsiaTheme="minorEastAsia"/>
                <w:lang w:val="en-US" w:eastAsia="zh-CN"/>
              </w:rPr>
            </w:pPr>
          </w:p>
        </w:tc>
      </w:tr>
      <w:tr w:rsidR="00AF64DC" w:rsidRPr="00CE1ADE" w14:paraId="59B03EB4" w14:textId="77777777" w:rsidTr="00983D2C">
        <w:trPr>
          <w:trHeight w:val="29"/>
        </w:trPr>
        <w:tc>
          <w:tcPr>
            <w:tcW w:w="3065" w:type="dxa"/>
            <w:tcBorders>
              <w:top w:val="nil"/>
              <w:left w:val="single" w:sz="4" w:space="0" w:color="auto"/>
              <w:bottom w:val="single" w:sz="4" w:space="0" w:color="auto"/>
              <w:right w:val="single" w:sz="4" w:space="0" w:color="auto"/>
            </w:tcBorders>
          </w:tcPr>
          <w:p w14:paraId="3C8AB14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FC0394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631B81" w14:textId="77777777" w:rsidR="00AF64DC" w:rsidRPr="00CE1ADE" w:rsidRDefault="00AF64DC" w:rsidP="00AF64DC">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01233095" w14:textId="77777777" w:rsidR="00AF64DC" w:rsidRPr="00CE1ADE" w:rsidRDefault="00AF64DC" w:rsidP="00AF64DC">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tcPr>
          <w:p w14:paraId="3E0B7C67" w14:textId="77777777" w:rsidR="00AF64DC" w:rsidRPr="00CE1ADE" w:rsidRDefault="00AF64DC" w:rsidP="00AF64DC">
            <w:pPr>
              <w:pStyle w:val="TAC"/>
              <w:rPr>
                <w:rFonts w:eastAsiaTheme="minorEastAsia"/>
                <w:lang w:val="en-US" w:eastAsia="zh-CN"/>
              </w:rPr>
            </w:pPr>
          </w:p>
        </w:tc>
      </w:tr>
      <w:tr w:rsidR="00AF64DC" w:rsidRPr="00CE1ADE" w14:paraId="5385EEAC" w14:textId="77777777" w:rsidTr="00983D2C">
        <w:trPr>
          <w:trHeight w:val="29"/>
        </w:trPr>
        <w:tc>
          <w:tcPr>
            <w:tcW w:w="3065" w:type="dxa"/>
            <w:tcBorders>
              <w:top w:val="single" w:sz="4" w:space="0" w:color="auto"/>
              <w:left w:val="single" w:sz="4" w:space="0" w:color="auto"/>
              <w:bottom w:val="nil"/>
              <w:right w:val="single" w:sz="4" w:space="0" w:color="auto"/>
            </w:tcBorders>
          </w:tcPr>
          <w:p w14:paraId="5962690A" w14:textId="77777777" w:rsidR="00AF64DC" w:rsidRPr="00CE1ADE" w:rsidRDefault="00AF64DC" w:rsidP="00AF64DC">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CA_n28A-n39A-n41C</w:t>
            </w:r>
          </w:p>
        </w:tc>
        <w:tc>
          <w:tcPr>
            <w:tcW w:w="2712" w:type="dxa"/>
            <w:tcBorders>
              <w:top w:val="single" w:sz="4" w:space="0" w:color="auto"/>
              <w:left w:val="single" w:sz="4" w:space="0" w:color="auto"/>
              <w:bottom w:val="nil"/>
              <w:right w:val="single" w:sz="4" w:space="0" w:color="auto"/>
            </w:tcBorders>
          </w:tcPr>
          <w:p w14:paraId="2F6482D2" w14:textId="77777777" w:rsidR="00AF64DC" w:rsidRPr="00CE1ADE" w:rsidRDefault="00AF64DC" w:rsidP="00AF64DC">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3DFB7221" w14:textId="77777777" w:rsidR="00AF64DC" w:rsidRPr="00CE1ADE" w:rsidRDefault="00AF64DC" w:rsidP="00AF64DC">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72562C89" w14:textId="77777777" w:rsidR="00AF64DC" w:rsidRPr="00CE1ADE" w:rsidRDefault="00AF64DC" w:rsidP="00AF64DC">
            <w:pPr>
              <w:pStyle w:val="TAC"/>
              <w:rPr>
                <w:rFonts w:eastAsiaTheme="minorEastAsia"/>
                <w:lang w:val="en-US" w:eastAsia="zh-CN"/>
              </w:rPr>
            </w:pPr>
            <w:r w:rsidRPr="00CE1ADE">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6EF767B9"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4530A09"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20B4CF6B" w14:textId="77777777" w:rsidR="00AF64DC" w:rsidRPr="00CE1ADE" w:rsidRDefault="00AF64DC" w:rsidP="00AF64DC">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AF64DC" w:rsidRPr="00CE1ADE" w14:paraId="17E7B64A" w14:textId="77777777" w:rsidTr="00983D2C">
        <w:trPr>
          <w:trHeight w:val="29"/>
        </w:trPr>
        <w:tc>
          <w:tcPr>
            <w:tcW w:w="3065" w:type="dxa"/>
            <w:tcBorders>
              <w:top w:val="nil"/>
              <w:left w:val="single" w:sz="4" w:space="0" w:color="auto"/>
              <w:bottom w:val="nil"/>
              <w:right w:val="single" w:sz="4" w:space="0" w:color="auto"/>
            </w:tcBorders>
          </w:tcPr>
          <w:p w14:paraId="54221C2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B9F75B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749E83"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67F1F309" w14:textId="77777777" w:rsidR="00AF64DC" w:rsidRPr="00CE1ADE" w:rsidRDefault="00AF64DC" w:rsidP="00AF64DC">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48058C64" w14:textId="77777777" w:rsidR="00AF64DC" w:rsidRPr="00CE1ADE" w:rsidRDefault="00AF64DC" w:rsidP="00AF64DC">
            <w:pPr>
              <w:pStyle w:val="TAC"/>
              <w:rPr>
                <w:rFonts w:eastAsiaTheme="minorEastAsia"/>
                <w:lang w:val="en-US" w:eastAsia="zh-CN"/>
              </w:rPr>
            </w:pPr>
          </w:p>
        </w:tc>
      </w:tr>
      <w:tr w:rsidR="00AF64DC" w:rsidRPr="00CE1ADE" w14:paraId="0802A6F2" w14:textId="77777777" w:rsidTr="00983D2C">
        <w:trPr>
          <w:trHeight w:val="29"/>
        </w:trPr>
        <w:tc>
          <w:tcPr>
            <w:tcW w:w="3065" w:type="dxa"/>
            <w:tcBorders>
              <w:top w:val="nil"/>
              <w:left w:val="single" w:sz="4" w:space="0" w:color="auto"/>
              <w:bottom w:val="nil"/>
              <w:right w:val="single" w:sz="4" w:space="0" w:color="auto"/>
            </w:tcBorders>
          </w:tcPr>
          <w:p w14:paraId="2F49062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F7EEFA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BB8997" w14:textId="77777777" w:rsidR="00AF64DC" w:rsidRPr="00CE1ADE" w:rsidRDefault="00AF64DC" w:rsidP="00AF64DC">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2C9A5619" w14:textId="77777777" w:rsidR="00AF64DC" w:rsidRPr="00CE1ADE" w:rsidRDefault="00AF64DC" w:rsidP="00AF64DC">
            <w:pPr>
              <w:pStyle w:val="TAC"/>
              <w:rPr>
                <w:rFonts w:eastAsiaTheme="minorEastAsia"/>
                <w:lang w:val="en-US" w:eastAsia="zh-CN" w:bidi="ar"/>
              </w:rPr>
            </w:pPr>
            <w:r w:rsidRPr="00CE1ADE">
              <w:rPr>
                <w:rFonts w:eastAsiaTheme="minorEastAsia" w:hint="eastAsia"/>
                <w:color w:val="000000" w:themeColor="text1"/>
                <w:szCs w:val="18"/>
                <w:lang w:val="en-US" w:eastAsia="zh-CN"/>
              </w:rPr>
              <w:t>CA_n41C_BCS1</w:t>
            </w:r>
          </w:p>
        </w:tc>
        <w:tc>
          <w:tcPr>
            <w:tcW w:w="2387" w:type="dxa"/>
            <w:tcBorders>
              <w:top w:val="nil"/>
              <w:left w:val="single" w:sz="4" w:space="0" w:color="auto"/>
              <w:bottom w:val="single" w:sz="4" w:space="0" w:color="auto"/>
              <w:right w:val="single" w:sz="4" w:space="0" w:color="auto"/>
            </w:tcBorders>
          </w:tcPr>
          <w:p w14:paraId="37E5DAAB" w14:textId="77777777" w:rsidR="00AF64DC" w:rsidRPr="00CE1ADE" w:rsidRDefault="00AF64DC" w:rsidP="00AF64DC">
            <w:pPr>
              <w:pStyle w:val="TAC"/>
              <w:rPr>
                <w:rFonts w:eastAsiaTheme="minorEastAsia"/>
                <w:lang w:val="en-US" w:eastAsia="zh-CN"/>
              </w:rPr>
            </w:pPr>
          </w:p>
        </w:tc>
      </w:tr>
      <w:tr w:rsidR="00AF64DC" w:rsidRPr="00CE1ADE" w14:paraId="482D68EC" w14:textId="77777777" w:rsidTr="00983D2C">
        <w:trPr>
          <w:trHeight w:val="29"/>
        </w:trPr>
        <w:tc>
          <w:tcPr>
            <w:tcW w:w="3065" w:type="dxa"/>
            <w:tcBorders>
              <w:top w:val="nil"/>
              <w:left w:val="single" w:sz="4" w:space="0" w:color="auto"/>
              <w:bottom w:val="nil"/>
              <w:right w:val="single" w:sz="4" w:space="0" w:color="auto"/>
            </w:tcBorders>
          </w:tcPr>
          <w:p w14:paraId="68CB36B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6FE785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5BC9D1" w14:textId="77777777" w:rsidR="00AF64DC" w:rsidRPr="00CE1ADE" w:rsidRDefault="00AF64DC" w:rsidP="00AF64DC">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0B5A4ED1" w14:textId="77777777" w:rsidR="00AF64DC" w:rsidRPr="00CE1ADE" w:rsidRDefault="00AF64DC" w:rsidP="00AF64DC">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tcPr>
          <w:p w14:paraId="228E4D04"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AF64DC" w:rsidRPr="00CE1ADE" w14:paraId="72DA0E61" w14:textId="77777777" w:rsidTr="00983D2C">
        <w:trPr>
          <w:trHeight w:val="29"/>
        </w:trPr>
        <w:tc>
          <w:tcPr>
            <w:tcW w:w="3065" w:type="dxa"/>
            <w:tcBorders>
              <w:top w:val="nil"/>
              <w:left w:val="single" w:sz="4" w:space="0" w:color="auto"/>
              <w:bottom w:val="nil"/>
              <w:right w:val="single" w:sz="4" w:space="0" w:color="auto"/>
            </w:tcBorders>
          </w:tcPr>
          <w:p w14:paraId="111EF0B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B0655A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11D7F0" w14:textId="77777777" w:rsidR="00AF64DC" w:rsidRPr="00CE1ADE" w:rsidRDefault="00AF64DC" w:rsidP="00AF64DC">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tcPr>
          <w:p w14:paraId="60960966" w14:textId="77777777" w:rsidR="00AF64DC" w:rsidRPr="00CE1ADE" w:rsidRDefault="00AF64DC" w:rsidP="00AF64DC">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tcPr>
          <w:p w14:paraId="76F36797" w14:textId="77777777" w:rsidR="00AF64DC" w:rsidRPr="00CE1ADE" w:rsidRDefault="00AF64DC" w:rsidP="00AF64DC">
            <w:pPr>
              <w:pStyle w:val="TAC"/>
              <w:rPr>
                <w:rFonts w:eastAsiaTheme="minorEastAsia"/>
                <w:lang w:val="en-US" w:eastAsia="zh-CN"/>
              </w:rPr>
            </w:pPr>
          </w:p>
        </w:tc>
      </w:tr>
      <w:tr w:rsidR="00AF64DC" w:rsidRPr="00CE1ADE" w14:paraId="43A607AE" w14:textId="77777777" w:rsidTr="00983D2C">
        <w:trPr>
          <w:trHeight w:val="29"/>
        </w:trPr>
        <w:tc>
          <w:tcPr>
            <w:tcW w:w="3065" w:type="dxa"/>
            <w:tcBorders>
              <w:top w:val="nil"/>
              <w:left w:val="single" w:sz="4" w:space="0" w:color="auto"/>
              <w:bottom w:val="single" w:sz="4" w:space="0" w:color="auto"/>
              <w:right w:val="single" w:sz="4" w:space="0" w:color="auto"/>
            </w:tcBorders>
          </w:tcPr>
          <w:p w14:paraId="32668943"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2ACAA1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599D4" w14:textId="77777777" w:rsidR="00AF64DC" w:rsidRPr="00CE1ADE" w:rsidRDefault="00AF64DC" w:rsidP="00AF64DC">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52EB4EAE" w14:textId="77777777" w:rsidR="00AF64DC" w:rsidRPr="00CE1ADE" w:rsidRDefault="00AF64DC" w:rsidP="00AF64DC">
            <w:pPr>
              <w:pStyle w:val="TAC"/>
              <w:rPr>
                <w:rFonts w:eastAsiaTheme="minorEastAsia"/>
                <w:color w:val="000000" w:themeColor="text1"/>
                <w:szCs w:val="18"/>
                <w:lang w:val="en-US" w:eastAsia="zh-CN"/>
              </w:rPr>
            </w:pPr>
            <w:r w:rsidRPr="00CE1ADE">
              <w:rPr>
                <w:rFonts w:eastAsiaTheme="minorEastAsia" w:hint="eastAsia"/>
                <w:color w:val="000000" w:themeColor="text1"/>
                <w:szCs w:val="18"/>
                <w:lang w:val="en-US" w:eastAsia="zh-CN"/>
              </w:rPr>
              <w:t>CA_n41C_BCS</w:t>
            </w:r>
            <w:r w:rsidRPr="00CE1ADE">
              <w:rPr>
                <w:rFonts w:eastAsiaTheme="minorEastAsia"/>
                <w:color w:val="000000" w:themeColor="text1"/>
                <w:szCs w:val="18"/>
                <w:lang w:val="en-US" w:eastAsia="zh-CN"/>
              </w:rPr>
              <w:t xml:space="preserve"> 4 and 5</w:t>
            </w:r>
          </w:p>
        </w:tc>
        <w:tc>
          <w:tcPr>
            <w:tcW w:w="2387" w:type="dxa"/>
            <w:tcBorders>
              <w:top w:val="nil"/>
              <w:left w:val="single" w:sz="4" w:space="0" w:color="auto"/>
              <w:bottom w:val="single" w:sz="4" w:space="0" w:color="auto"/>
              <w:right w:val="single" w:sz="4" w:space="0" w:color="auto"/>
            </w:tcBorders>
          </w:tcPr>
          <w:p w14:paraId="28363BEF" w14:textId="77777777" w:rsidR="00AF64DC" w:rsidRPr="00CE1ADE" w:rsidRDefault="00AF64DC" w:rsidP="00AF64DC">
            <w:pPr>
              <w:pStyle w:val="TAC"/>
              <w:rPr>
                <w:rFonts w:eastAsiaTheme="minorEastAsia"/>
                <w:lang w:val="en-US" w:eastAsia="zh-CN"/>
              </w:rPr>
            </w:pPr>
          </w:p>
        </w:tc>
      </w:tr>
      <w:tr w:rsidR="00AF64DC" w:rsidRPr="00CE1ADE" w14:paraId="3BBDA2F4" w14:textId="77777777" w:rsidTr="00983D2C">
        <w:trPr>
          <w:trHeight w:val="29"/>
        </w:trPr>
        <w:tc>
          <w:tcPr>
            <w:tcW w:w="3065" w:type="dxa"/>
            <w:tcBorders>
              <w:top w:val="single" w:sz="4" w:space="0" w:color="auto"/>
              <w:left w:val="single" w:sz="4" w:space="0" w:color="auto"/>
              <w:bottom w:val="nil"/>
              <w:right w:val="single" w:sz="4" w:space="0" w:color="auto"/>
            </w:tcBorders>
          </w:tcPr>
          <w:p w14:paraId="53817F78"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lang w:val="en-US"/>
              </w:rPr>
              <w:t>CA_n28A-n39A-n79A</w:t>
            </w:r>
          </w:p>
        </w:tc>
        <w:tc>
          <w:tcPr>
            <w:tcW w:w="2712" w:type="dxa"/>
            <w:tcBorders>
              <w:top w:val="single" w:sz="4" w:space="0" w:color="auto"/>
              <w:left w:val="single" w:sz="4" w:space="0" w:color="auto"/>
              <w:bottom w:val="nil"/>
              <w:right w:val="single" w:sz="4" w:space="0" w:color="auto"/>
            </w:tcBorders>
          </w:tcPr>
          <w:p w14:paraId="2A03EF98"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8A-n39A</w:t>
            </w:r>
          </w:p>
          <w:p w14:paraId="740B5B41"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w:t>
            </w:r>
            <w:r w:rsidRPr="00CE1ADE">
              <w:rPr>
                <w:rFonts w:eastAsiaTheme="minorEastAsia" w:hint="eastAsia"/>
                <w:lang w:val="en-US" w:eastAsia="zh-CN"/>
              </w:rPr>
              <w:t>79</w:t>
            </w:r>
            <w:r w:rsidRPr="00CE1ADE">
              <w:rPr>
                <w:rFonts w:eastAsiaTheme="minorEastAsia" w:hint="eastAsia"/>
                <w:lang w:eastAsia="zh-CN"/>
              </w:rPr>
              <w:t>A</w:t>
            </w:r>
          </w:p>
          <w:p w14:paraId="72B8BFED"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CA_n39A-n</w:t>
            </w:r>
            <w:r w:rsidRPr="00CE1ADE">
              <w:rPr>
                <w:rFonts w:eastAsiaTheme="minorEastAsia" w:hint="eastAsia"/>
                <w:lang w:val="en-US" w:eastAsia="zh-CN"/>
              </w:rPr>
              <w:t>79</w:t>
            </w:r>
            <w:r w:rsidRPr="00CE1ADE">
              <w:rPr>
                <w:rFonts w:eastAsiaTheme="minorEastAsia" w:hint="eastAsia"/>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34A7D5EB"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lang w:val="en-US"/>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5C664BA" w14:textId="77777777" w:rsidR="00AF64DC" w:rsidRPr="00CE1ADE" w:rsidRDefault="00AF64DC" w:rsidP="00AF64DC">
            <w:pPr>
              <w:pStyle w:val="TAC"/>
              <w:rPr>
                <w:rFonts w:eastAsiaTheme="minorEastAsia"/>
                <w:lang w:val="en-US" w:eastAsia="zh-CN" w:bidi="ar"/>
              </w:rPr>
            </w:pPr>
            <w:r w:rsidRPr="00CE1ADE">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4712EA91" w14:textId="77777777" w:rsidR="00AF64DC" w:rsidRPr="00CE1ADE" w:rsidRDefault="00AF64DC" w:rsidP="00AF64DC">
            <w:pPr>
              <w:pStyle w:val="TAC"/>
              <w:rPr>
                <w:rFonts w:eastAsiaTheme="minorEastAsia"/>
                <w:lang w:val="en-US" w:eastAsia="zh-CN"/>
              </w:rPr>
            </w:pPr>
            <w:r w:rsidRPr="00CE1ADE">
              <w:rPr>
                <w:rFonts w:eastAsiaTheme="minorEastAsia"/>
                <w:lang w:val="en-US"/>
              </w:rPr>
              <w:t>0</w:t>
            </w:r>
          </w:p>
        </w:tc>
      </w:tr>
      <w:tr w:rsidR="00AF64DC" w:rsidRPr="00CE1ADE" w14:paraId="40F6F098" w14:textId="77777777" w:rsidTr="00983D2C">
        <w:trPr>
          <w:trHeight w:val="29"/>
        </w:trPr>
        <w:tc>
          <w:tcPr>
            <w:tcW w:w="3065" w:type="dxa"/>
            <w:tcBorders>
              <w:top w:val="nil"/>
              <w:left w:val="single" w:sz="4" w:space="0" w:color="auto"/>
              <w:bottom w:val="nil"/>
              <w:right w:val="single" w:sz="4" w:space="0" w:color="auto"/>
            </w:tcBorders>
          </w:tcPr>
          <w:p w14:paraId="75214227" w14:textId="77777777" w:rsidR="00AF64DC" w:rsidRPr="00CE1ADE" w:rsidRDefault="00AF64DC" w:rsidP="00AF64DC">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17F3D85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C04DEB"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lang w:val="en-US"/>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6C79D396" w14:textId="77777777" w:rsidR="00AF64DC" w:rsidRPr="00CE1ADE" w:rsidRDefault="00AF64DC" w:rsidP="00AF64DC">
            <w:pPr>
              <w:pStyle w:val="TAC"/>
              <w:rPr>
                <w:rFonts w:eastAsiaTheme="minorEastAsia"/>
                <w:lang w:val="en-US" w:eastAsia="zh-CN" w:bidi="ar"/>
              </w:rPr>
            </w:pPr>
            <w:r w:rsidRPr="00CE1ADE">
              <w:rPr>
                <w:rFonts w:eastAsiaTheme="minorEastAsia"/>
                <w:lang w:val="en-US"/>
              </w:rPr>
              <w:t>5, 10, 15, 20, 25, 30, 40</w:t>
            </w:r>
          </w:p>
        </w:tc>
        <w:tc>
          <w:tcPr>
            <w:tcW w:w="2387" w:type="dxa"/>
            <w:tcBorders>
              <w:top w:val="nil"/>
              <w:left w:val="single" w:sz="4" w:space="0" w:color="auto"/>
              <w:bottom w:val="nil"/>
              <w:right w:val="single" w:sz="4" w:space="0" w:color="auto"/>
            </w:tcBorders>
          </w:tcPr>
          <w:p w14:paraId="18B70992" w14:textId="77777777" w:rsidR="00AF64DC" w:rsidRPr="00CE1ADE" w:rsidRDefault="00AF64DC" w:rsidP="00AF64DC">
            <w:pPr>
              <w:pStyle w:val="TAC"/>
              <w:rPr>
                <w:rFonts w:eastAsiaTheme="minorEastAsia"/>
                <w:lang w:val="en-US" w:eastAsia="zh-CN"/>
              </w:rPr>
            </w:pPr>
          </w:p>
        </w:tc>
      </w:tr>
      <w:tr w:rsidR="00AF64DC" w:rsidRPr="00CE1ADE" w14:paraId="5B34B5B5" w14:textId="77777777" w:rsidTr="00983D2C">
        <w:trPr>
          <w:trHeight w:val="29"/>
        </w:trPr>
        <w:tc>
          <w:tcPr>
            <w:tcW w:w="3065" w:type="dxa"/>
            <w:tcBorders>
              <w:top w:val="nil"/>
              <w:left w:val="single" w:sz="4" w:space="0" w:color="auto"/>
              <w:bottom w:val="single" w:sz="4" w:space="0" w:color="auto"/>
              <w:right w:val="single" w:sz="4" w:space="0" w:color="auto"/>
            </w:tcBorders>
          </w:tcPr>
          <w:p w14:paraId="5C78C6CB" w14:textId="77777777" w:rsidR="00AF64DC" w:rsidRPr="00CE1ADE" w:rsidRDefault="00AF64DC" w:rsidP="00AF64DC">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206F2FD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8B19A1"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lang w:val="en-US"/>
              </w:rPr>
              <w:t>n79</w:t>
            </w:r>
          </w:p>
        </w:tc>
        <w:tc>
          <w:tcPr>
            <w:tcW w:w="4192" w:type="dxa"/>
            <w:tcBorders>
              <w:top w:val="single" w:sz="4" w:space="0" w:color="auto"/>
              <w:left w:val="single" w:sz="4" w:space="0" w:color="auto"/>
              <w:bottom w:val="single" w:sz="4" w:space="0" w:color="auto"/>
              <w:right w:val="single" w:sz="4" w:space="0" w:color="auto"/>
            </w:tcBorders>
          </w:tcPr>
          <w:p w14:paraId="47631D1D" w14:textId="77777777" w:rsidR="00AF64DC" w:rsidRPr="00CE1ADE" w:rsidRDefault="00AF64DC" w:rsidP="00AF64DC">
            <w:pPr>
              <w:pStyle w:val="TAC"/>
              <w:rPr>
                <w:rFonts w:eastAsiaTheme="minorEastAsia"/>
                <w:lang w:val="en-US" w:eastAsia="zh-CN" w:bidi="ar"/>
              </w:rPr>
            </w:pPr>
            <w:r w:rsidRPr="00CE1ADE">
              <w:rPr>
                <w:rFonts w:eastAsiaTheme="minorEastAsia"/>
                <w:lang w:val="en-US"/>
              </w:rPr>
              <w:t>40, 50, 60, 80, 100</w:t>
            </w:r>
          </w:p>
        </w:tc>
        <w:tc>
          <w:tcPr>
            <w:tcW w:w="2387" w:type="dxa"/>
            <w:tcBorders>
              <w:top w:val="nil"/>
              <w:left w:val="single" w:sz="4" w:space="0" w:color="auto"/>
              <w:bottom w:val="single" w:sz="4" w:space="0" w:color="auto"/>
              <w:right w:val="single" w:sz="4" w:space="0" w:color="auto"/>
            </w:tcBorders>
          </w:tcPr>
          <w:p w14:paraId="4060C364" w14:textId="77777777" w:rsidR="00AF64DC" w:rsidRPr="00CE1ADE" w:rsidRDefault="00AF64DC" w:rsidP="00AF64DC">
            <w:pPr>
              <w:pStyle w:val="TAC"/>
              <w:rPr>
                <w:rFonts w:eastAsiaTheme="minorEastAsia"/>
                <w:lang w:val="en-US" w:eastAsia="zh-CN"/>
              </w:rPr>
            </w:pPr>
          </w:p>
        </w:tc>
      </w:tr>
      <w:tr w:rsidR="00AF64DC" w:rsidRPr="00CE1ADE" w14:paraId="7D6DB23F" w14:textId="77777777" w:rsidTr="00983D2C">
        <w:trPr>
          <w:trHeight w:val="29"/>
        </w:trPr>
        <w:tc>
          <w:tcPr>
            <w:tcW w:w="3065" w:type="dxa"/>
            <w:tcBorders>
              <w:top w:val="single" w:sz="4" w:space="0" w:color="auto"/>
              <w:left w:val="single" w:sz="4" w:space="0" w:color="auto"/>
              <w:bottom w:val="nil"/>
              <w:right w:val="single" w:sz="4" w:space="0" w:color="auto"/>
            </w:tcBorders>
          </w:tcPr>
          <w:p w14:paraId="102BCD8E" w14:textId="77777777" w:rsidR="00AF64DC" w:rsidRPr="00CE1ADE" w:rsidRDefault="00AF64DC" w:rsidP="00AF64DC">
            <w:pPr>
              <w:pStyle w:val="TAC"/>
              <w:rPr>
                <w:rFonts w:cs="Arial"/>
                <w:color w:val="000000"/>
                <w:szCs w:val="18"/>
                <w:lang w:val="en-US" w:eastAsia="zh-CN" w:bidi="ar"/>
              </w:rPr>
            </w:pPr>
            <w:r w:rsidRPr="00CE1ADE">
              <w:rPr>
                <w:rFonts w:cs="Arial"/>
                <w:color w:val="000000"/>
                <w:szCs w:val="18"/>
                <w:lang w:val="en-US" w:eastAsia="zh-CN" w:bidi="ar"/>
              </w:rPr>
              <w:t>CA_n28A-n40A-n41A</w:t>
            </w:r>
          </w:p>
        </w:tc>
        <w:tc>
          <w:tcPr>
            <w:tcW w:w="2712" w:type="dxa"/>
            <w:tcBorders>
              <w:top w:val="single" w:sz="4" w:space="0" w:color="auto"/>
              <w:left w:val="single" w:sz="4" w:space="0" w:color="auto"/>
              <w:bottom w:val="nil"/>
              <w:right w:val="single" w:sz="4" w:space="0" w:color="auto"/>
            </w:tcBorders>
          </w:tcPr>
          <w:p w14:paraId="7B796A2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CA_n28A-n40A</w:t>
            </w:r>
          </w:p>
          <w:p w14:paraId="7BEAEC8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CA_n28A-n41A</w:t>
            </w:r>
          </w:p>
          <w:p w14:paraId="7E81E40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581564F6" w14:textId="77777777" w:rsidR="00AF64DC" w:rsidRPr="00CE1ADE" w:rsidRDefault="00AF64DC" w:rsidP="00AF64DC">
            <w:pPr>
              <w:pStyle w:val="TAC"/>
              <w:rPr>
                <w:rFonts w:cs="Arial"/>
                <w:color w:val="000000"/>
                <w:szCs w:val="18"/>
                <w:lang w:val="en-US" w:eastAsia="zh-CN" w:bidi="ar"/>
              </w:rPr>
            </w:pPr>
            <w:r w:rsidRPr="00CE1ADE">
              <w:rPr>
                <w:rFonts w:cs="Arial"/>
                <w:color w:val="000000"/>
                <w:szCs w:val="18"/>
                <w:lang w:val="en-US" w:eastAsia="zh-CN" w:bidi="ar"/>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7CF26C8" w14:textId="77777777" w:rsidR="00AF64DC" w:rsidRPr="00CE1ADE" w:rsidRDefault="00AF64DC" w:rsidP="00AF64DC">
            <w:pPr>
              <w:pStyle w:val="TAC"/>
              <w:rPr>
                <w:kern w:val="2"/>
                <w:szCs w:val="22"/>
                <w:lang w:val="en-US" w:eastAsia="zh-CN"/>
              </w:rPr>
            </w:pPr>
            <w:r w:rsidRPr="00CE1ADE">
              <w:rPr>
                <w:lang w:val="en-US" w:eastAsia="zh-CN" w:bidi="ar"/>
              </w:rPr>
              <w:t>5, 10, 15, 20</w:t>
            </w:r>
            <w:r w:rsidRPr="00CE1ADE">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710F9255" w14:textId="77777777" w:rsidR="00AF64DC" w:rsidRPr="00CE1ADE" w:rsidRDefault="00AF64DC" w:rsidP="00AF64DC">
            <w:pPr>
              <w:pStyle w:val="TAC"/>
              <w:rPr>
                <w:kern w:val="2"/>
                <w:szCs w:val="22"/>
                <w:lang w:val="en-US" w:eastAsia="zh-CN"/>
              </w:rPr>
            </w:pPr>
            <w:r w:rsidRPr="00CE1ADE">
              <w:rPr>
                <w:kern w:val="2"/>
                <w:szCs w:val="22"/>
                <w:lang w:val="en-US" w:eastAsia="zh-CN"/>
              </w:rPr>
              <w:t>0</w:t>
            </w:r>
          </w:p>
        </w:tc>
      </w:tr>
      <w:tr w:rsidR="00AF64DC" w:rsidRPr="00CE1ADE" w14:paraId="710048D5" w14:textId="77777777" w:rsidTr="00983D2C">
        <w:trPr>
          <w:trHeight w:val="29"/>
        </w:trPr>
        <w:tc>
          <w:tcPr>
            <w:tcW w:w="3065" w:type="dxa"/>
            <w:tcBorders>
              <w:top w:val="nil"/>
              <w:left w:val="single" w:sz="4" w:space="0" w:color="auto"/>
              <w:bottom w:val="nil"/>
              <w:right w:val="single" w:sz="4" w:space="0" w:color="auto"/>
            </w:tcBorders>
          </w:tcPr>
          <w:p w14:paraId="745C2653" w14:textId="77777777" w:rsidR="00AF64DC" w:rsidRPr="00CE1ADE" w:rsidRDefault="00AF64DC" w:rsidP="00AF64DC">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0E373FB5" w14:textId="77777777" w:rsidR="00AF64DC" w:rsidRPr="00CE1ADE" w:rsidRDefault="00AF64DC" w:rsidP="00AF64DC">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7893B879" w14:textId="77777777" w:rsidR="00AF64DC" w:rsidRPr="00CE1ADE" w:rsidRDefault="00AF64DC" w:rsidP="00AF64DC">
            <w:pPr>
              <w:pStyle w:val="TAC"/>
              <w:rPr>
                <w:rFonts w:cs="Arial"/>
                <w:color w:val="000000"/>
                <w:szCs w:val="18"/>
                <w:lang w:val="en-US" w:eastAsia="zh-CN" w:bidi="ar"/>
              </w:rPr>
            </w:pPr>
            <w:r w:rsidRPr="00CE1ADE">
              <w:rPr>
                <w:rFonts w:cs="Arial"/>
                <w:color w:val="000000"/>
                <w:szCs w:val="18"/>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619033A" w14:textId="77777777" w:rsidR="00AF64DC" w:rsidRPr="00CE1ADE" w:rsidRDefault="00AF64DC" w:rsidP="00AF64DC">
            <w:pPr>
              <w:pStyle w:val="TAC"/>
              <w:rPr>
                <w:kern w:val="2"/>
                <w:szCs w:val="22"/>
                <w:lang w:val="en-US" w:eastAsia="zh-CN"/>
              </w:rPr>
            </w:pPr>
            <w:r w:rsidRPr="00CE1ADE">
              <w:rPr>
                <w:lang w:val="en-US" w:eastAsia="zh-CN" w:bidi="ar"/>
              </w:rPr>
              <w:t>5, 10, 15, 20, 25, 30, 40, 50</w:t>
            </w:r>
            <w:r w:rsidRPr="00CE1ADE">
              <w:rPr>
                <w:rFonts w:hint="eastAsia"/>
                <w:lang w:val="en-US" w:eastAsia="zh-CN" w:bidi="ar"/>
              </w:rPr>
              <w:t xml:space="preserve">, </w:t>
            </w:r>
            <w:r w:rsidRPr="00CE1ADE">
              <w:rPr>
                <w:lang w:val="en-US" w:eastAsia="zh-CN" w:bidi="ar"/>
              </w:rPr>
              <w:t>60</w:t>
            </w:r>
            <w:r w:rsidRPr="00CE1ADE">
              <w:rPr>
                <w:rFonts w:hint="eastAsia"/>
                <w:lang w:val="en-US" w:eastAsia="zh-CN" w:bidi="ar"/>
              </w:rPr>
              <w:t xml:space="preserve">, </w:t>
            </w:r>
            <w:r w:rsidRPr="00CE1ADE">
              <w:rPr>
                <w:lang w:val="en-US" w:eastAsia="zh-CN" w:bidi="ar"/>
              </w:rPr>
              <w:t>80, 90, 100</w:t>
            </w:r>
          </w:p>
        </w:tc>
        <w:tc>
          <w:tcPr>
            <w:tcW w:w="2387" w:type="dxa"/>
            <w:tcBorders>
              <w:top w:val="nil"/>
              <w:left w:val="single" w:sz="4" w:space="0" w:color="auto"/>
              <w:bottom w:val="nil"/>
              <w:right w:val="single" w:sz="4" w:space="0" w:color="auto"/>
            </w:tcBorders>
            <w:vAlign w:val="center"/>
          </w:tcPr>
          <w:p w14:paraId="189D98EC" w14:textId="77777777" w:rsidR="00AF64DC" w:rsidRPr="00CE1ADE" w:rsidRDefault="00AF64DC" w:rsidP="00AF64DC">
            <w:pPr>
              <w:pStyle w:val="TAC"/>
              <w:rPr>
                <w:kern w:val="2"/>
                <w:szCs w:val="22"/>
                <w:lang w:val="en-US" w:eastAsia="zh-CN"/>
              </w:rPr>
            </w:pPr>
          </w:p>
        </w:tc>
      </w:tr>
      <w:tr w:rsidR="00AF64DC" w:rsidRPr="00CE1ADE" w14:paraId="209D251E" w14:textId="77777777" w:rsidTr="00983D2C">
        <w:trPr>
          <w:trHeight w:val="29"/>
        </w:trPr>
        <w:tc>
          <w:tcPr>
            <w:tcW w:w="3065" w:type="dxa"/>
            <w:tcBorders>
              <w:top w:val="nil"/>
              <w:left w:val="single" w:sz="4" w:space="0" w:color="auto"/>
              <w:bottom w:val="single" w:sz="4" w:space="0" w:color="auto"/>
              <w:right w:val="single" w:sz="4" w:space="0" w:color="auto"/>
            </w:tcBorders>
          </w:tcPr>
          <w:p w14:paraId="32F70EF0" w14:textId="77777777" w:rsidR="00AF64DC" w:rsidRPr="00CE1ADE" w:rsidRDefault="00AF64DC" w:rsidP="00AF64DC">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4B04D4E5" w14:textId="77777777" w:rsidR="00AF64DC" w:rsidRPr="00CE1ADE" w:rsidRDefault="00AF64DC" w:rsidP="00AF64DC">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13682884" w14:textId="77777777" w:rsidR="00AF64DC" w:rsidRPr="00CE1ADE" w:rsidRDefault="00AF64DC" w:rsidP="00AF64DC">
            <w:pPr>
              <w:pStyle w:val="TAC"/>
              <w:rPr>
                <w:rFonts w:cs="Arial"/>
                <w:color w:val="000000"/>
                <w:szCs w:val="18"/>
                <w:lang w:val="en-US" w:eastAsia="zh-CN" w:bidi="ar"/>
              </w:rPr>
            </w:pPr>
            <w:r w:rsidRPr="00CE1ADE">
              <w:rPr>
                <w:rFonts w:cs="Arial"/>
                <w:color w:val="000000"/>
                <w:szCs w:val="18"/>
                <w:lang w:val="en-US" w:eastAsia="zh-CN" w:bidi="ar"/>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DE702D5" w14:textId="77777777" w:rsidR="00AF64DC" w:rsidRPr="00CE1ADE" w:rsidRDefault="00AF64DC" w:rsidP="00AF64DC">
            <w:pPr>
              <w:pStyle w:val="TAC"/>
              <w:rPr>
                <w:kern w:val="2"/>
                <w:szCs w:val="22"/>
                <w:lang w:val="en-US" w:eastAsia="zh-CN"/>
              </w:rPr>
            </w:pPr>
            <w:r w:rsidRPr="00CE1ADE">
              <w:rPr>
                <w:lang w:val="en-US" w:eastAsia="zh-CN" w:bidi="ar"/>
              </w:rPr>
              <w:t>10, 15, 20,</w:t>
            </w:r>
            <w:r w:rsidRPr="00CE1ADE">
              <w:rPr>
                <w:rFonts w:hint="eastAsia"/>
                <w:lang w:val="en-US" w:eastAsia="zh-CN" w:bidi="ar"/>
              </w:rPr>
              <w:t xml:space="preserve"> 30,</w:t>
            </w:r>
            <w:r w:rsidRPr="00CE1ADE">
              <w:rPr>
                <w:lang w:val="en-US" w:eastAsia="zh-CN" w:bidi="ar"/>
              </w:rPr>
              <w:t xml:space="preserve"> 40, 50, 60, </w:t>
            </w:r>
            <w:r w:rsidRPr="00CE1ADE">
              <w:rPr>
                <w:rFonts w:hint="eastAsia"/>
                <w:lang w:val="en-US" w:eastAsia="zh-CN" w:bidi="ar"/>
              </w:rPr>
              <w:t xml:space="preserve">70, </w:t>
            </w:r>
            <w:r w:rsidRPr="00CE1ADE">
              <w:rPr>
                <w:lang w:val="en-US" w:eastAsia="zh-CN" w:bidi="ar"/>
              </w:rPr>
              <w:t>80, 90, 100</w:t>
            </w:r>
          </w:p>
        </w:tc>
        <w:tc>
          <w:tcPr>
            <w:tcW w:w="2387" w:type="dxa"/>
            <w:tcBorders>
              <w:top w:val="nil"/>
              <w:left w:val="single" w:sz="4" w:space="0" w:color="auto"/>
              <w:bottom w:val="single" w:sz="4" w:space="0" w:color="auto"/>
              <w:right w:val="single" w:sz="4" w:space="0" w:color="auto"/>
            </w:tcBorders>
            <w:vAlign w:val="center"/>
          </w:tcPr>
          <w:p w14:paraId="426465AB" w14:textId="77777777" w:rsidR="00AF64DC" w:rsidRPr="00CE1ADE" w:rsidRDefault="00AF64DC" w:rsidP="00AF64DC">
            <w:pPr>
              <w:pStyle w:val="TAC"/>
              <w:rPr>
                <w:kern w:val="2"/>
                <w:szCs w:val="22"/>
                <w:lang w:val="en-US" w:eastAsia="zh-CN"/>
              </w:rPr>
            </w:pPr>
          </w:p>
        </w:tc>
      </w:tr>
      <w:tr w:rsidR="00AF64DC" w:rsidRPr="00CE1ADE" w14:paraId="5A5A54E7" w14:textId="77777777" w:rsidTr="00983D2C">
        <w:trPr>
          <w:trHeight w:val="29"/>
        </w:trPr>
        <w:tc>
          <w:tcPr>
            <w:tcW w:w="3065" w:type="dxa"/>
            <w:tcBorders>
              <w:top w:val="single" w:sz="4" w:space="0" w:color="auto"/>
              <w:left w:val="single" w:sz="4" w:space="0" w:color="auto"/>
              <w:bottom w:val="nil"/>
              <w:right w:val="single" w:sz="4" w:space="0" w:color="auto"/>
            </w:tcBorders>
          </w:tcPr>
          <w:p w14:paraId="47A5BB20" w14:textId="77777777" w:rsidR="00AF64DC" w:rsidRPr="00CE1ADE" w:rsidRDefault="00AF64DC" w:rsidP="00AF64DC">
            <w:pPr>
              <w:pStyle w:val="TAC"/>
              <w:rPr>
                <w:rFonts w:cs="Arial"/>
                <w:color w:val="000000"/>
                <w:szCs w:val="18"/>
                <w:lang w:val="en-US" w:eastAsia="zh-CN" w:bidi="ar"/>
              </w:rPr>
            </w:pPr>
            <w:r w:rsidRPr="00CE1ADE">
              <w:rPr>
                <w:rFonts w:cs="Arial" w:hint="eastAsia"/>
                <w:color w:val="000000"/>
                <w:szCs w:val="18"/>
                <w:lang w:val="en-US" w:eastAsia="zh-CN" w:bidi="ar"/>
              </w:rPr>
              <w:t>CA_n28A-n40A-n41C</w:t>
            </w:r>
          </w:p>
        </w:tc>
        <w:tc>
          <w:tcPr>
            <w:tcW w:w="2712" w:type="dxa"/>
            <w:tcBorders>
              <w:top w:val="single" w:sz="4" w:space="0" w:color="auto"/>
              <w:left w:val="single" w:sz="4" w:space="0" w:color="auto"/>
              <w:bottom w:val="nil"/>
              <w:right w:val="single" w:sz="4" w:space="0" w:color="auto"/>
            </w:tcBorders>
          </w:tcPr>
          <w:p w14:paraId="3C08A28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CA_n28A-n40A</w:t>
            </w:r>
          </w:p>
          <w:p w14:paraId="3250D29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CA_n28A-n41A</w:t>
            </w:r>
          </w:p>
          <w:p w14:paraId="61ABBCC0" w14:textId="77777777" w:rsidR="00AF64DC" w:rsidRPr="00CE1ADE" w:rsidRDefault="00AF64DC" w:rsidP="00AF64DC">
            <w:pPr>
              <w:pStyle w:val="TAC"/>
              <w:rPr>
                <w:rFonts w:cs="Arial"/>
                <w:color w:val="000000"/>
                <w:szCs w:val="18"/>
                <w:lang w:val="en-US" w:eastAsia="zh-CN" w:bidi="ar"/>
              </w:rPr>
            </w:pPr>
            <w:r w:rsidRPr="00CE1ADE">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1475000C" w14:textId="77777777" w:rsidR="00AF64DC" w:rsidRPr="00CE1ADE" w:rsidRDefault="00AF64DC" w:rsidP="00AF64DC">
            <w:pPr>
              <w:pStyle w:val="TAC"/>
              <w:rPr>
                <w:rFonts w:cs="Arial"/>
                <w:color w:val="000000"/>
                <w:szCs w:val="18"/>
                <w:lang w:val="en-US" w:eastAsia="zh-CN" w:bidi="ar"/>
              </w:rPr>
            </w:pPr>
            <w:r w:rsidRPr="00CE1ADE">
              <w:rPr>
                <w:rFonts w:cs="Arial"/>
                <w:color w:val="000000"/>
                <w:szCs w:val="18"/>
                <w:lang w:val="en-US" w:eastAsia="zh-CN" w:bidi="ar"/>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78F8E38" w14:textId="77777777" w:rsidR="00AF64DC" w:rsidRPr="00CE1ADE" w:rsidRDefault="00AF64DC" w:rsidP="00AF64DC">
            <w:pPr>
              <w:pStyle w:val="TAC"/>
              <w:rPr>
                <w:lang w:val="en-US" w:eastAsia="zh-CN" w:bidi="ar"/>
              </w:rPr>
            </w:pPr>
            <w:r w:rsidRPr="00CE1ADE">
              <w:rPr>
                <w:lang w:val="en-US" w:eastAsia="zh-CN" w:bidi="ar"/>
              </w:rPr>
              <w:t>5, 10, 15, 20</w:t>
            </w:r>
            <w:r w:rsidRPr="00CE1ADE">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094FED96" w14:textId="77777777" w:rsidR="00AF64DC" w:rsidRPr="00CE1ADE" w:rsidRDefault="00AF64DC" w:rsidP="00AF64DC">
            <w:pPr>
              <w:pStyle w:val="TAC"/>
              <w:rPr>
                <w:kern w:val="2"/>
                <w:szCs w:val="22"/>
                <w:lang w:val="en-US" w:eastAsia="zh-CN"/>
              </w:rPr>
            </w:pPr>
            <w:r w:rsidRPr="00CE1ADE">
              <w:rPr>
                <w:rFonts w:hint="eastAsia"/>
                <w:kern w:val="2"/>
                <w:szCs w:val="22"/>
                <w:lang w:val="en-US" w:eastAsia="zh-CN"/>
              </w:rPr>
              <w:t>0</w:t>
            </w:r>
          </w:p>
        </w:tc>
      </w:tr>
      <w:tr w:rsidR="00AF64DC" w:rsidRPr="00CE1ADE" w14:paraId="44391332" w14:textId="77777777" w:rsidTr="00983D2C">
        <w:trPr>
          <w:trHeight w:val="29"/>
        </w:trPr>
        <w:tc>
          <w:tcPr>
            <w:tcW w:w="3065" w:type="dxa"/>
            <w:tcBorders>
              <w:top w:val="nil"/>
              <w:left w:val="single" w:sz="4" w:space="0" w:color="auto"/>
              <w:bottom w:val="nil"/>
              <w:right w:val="single" w:sz="4" w:space="0" w:color="auto"/>
            </w:tcBorders>
          </w:tcPr>
          <w:p w14:paraId="567811B6" w14:textId="77777777" w:rsidR="00AF64DC" w:rsidRPr="00CE1ADE" w:rsidRDefault="00AF64DC" w:rsidP="00AF64DC">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574C4D41" w14:textId="77777777" w:rsidR="00AF64DC" w:rsidRPr="00CE1ADE" w:rsidRDefault="00AF64DC" w:rsidP="00AF64DC">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253CA429" w14:textId="77777777" w:rsidR="00AF64DC" w:rsidRPr="00CE1ADE" w:rsidRDefault="00AF64DC" w:rsidP="00AF64DC">
            <w:pPr>
              <w:pStyle w:val="TAC"/>
              <w:rPr>
                <w:rFonts w:cs="Arial"/>
                <w:color w:val="000000"/>
                <w:szCs w:val="18"/>
                <w:lang w:val="en-US" w:eastAsia="zh-CN" w:bidi="ar"/>
              </w:rPr>
            </w:pPr>
            <w:r w:rsidRPr="00CE1ADE">
              <w:rPr>
                <w:rFonts w:cs="Arial"/>
                <w:color w:val="000000"/>
                <w:szCs w:val="18"/>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27281CD" w14:textId="77777777" w:rsidR="00AF64DC" w:rsidRPr="00CE1ADE" w:rsidRDefault="00AF64DC" w:rsidP="00AF64DC">
            <w:pPr>
              <w:pStyle w:val="TAC"/>
              <w:rPr>
                <w:lang w:val="en-US" w:eastAsia="zh-CN" w:bidi="ar"/>
              </w:rPr>
            </w:pPr>
            <w:r w:rsidRPr="00CE1ADE">
              <w:rPr>
                <w:lang w:val="en-US" w:eastAsia="zh-CN" w:bidi="ar"/>
              </w:rPr>
              <w:t>5, 10, 15, 20, 25, 30, 40, 50</w:t>
            </w:r>
            <w:r w:rsidRPr="00CE1ADE">
              <w:rPr>
                <w:rFonts w:hint="eastAsia"/>
                <w:lang w:val="en-US" w:eastAsia="zh-CN" w:bidi="ar"/>
              </w:rPr>
              <w:t xml:space="preserve">, </w:t>
            </w:r>
            <w:r w:rsidRPr="00CE1ADE">
              <w:rPr>
                <w:lang w:val="en-US" w:eastAsia="zh-CN" w:bidi="ar"/>
              </w:rPr>
              <w:t>60</w:t>
            </w:r>
            <w:r w:rsidRPr="00CE1ADE">
              <w:rPr>
                <w:rFonts w:hint="eastAsia"/>
                <w:lang w:val="en-US" w:eastAsia="zh-CN" w:bidi="ar"/>
              </w:rPr>
              <w:t xml:space="preserve">, </w:t>
            </w:r>
            <w:r w:rsidRPr="00CE1ADE">
              <w:rPr>
                <w:lang w:val="en-US" w:eastAsia="zh-CN" w:bidi="ar"/>
              </w:rPr>
              <w:t>80, 90, 100</w:t>
            </w:r>
          </w:p>
        </w:tc>
        <w:tc>
          <w:tcPr>
            <w:tcW w:w="2387" w:type="dxa"/>
            <w:tcBorders>
              <w:top w:val="nil"/>
              <w:left w:val="single" w:sz="4" w:space="0" w:color="auto"/>
              <w:bottom w:val="nil"/>
              <w:right w:val="single" w:sz="4" w:space="0" w:color="auto"/>
            </w:tcBorders>
            <w:vAlign w:val="center"/>
          </w:tcPr>
          <w:p w14:paraId="1DEA6533" w14:textId="77777777" w:rsidR="00AF64DC" w:rsidRPr="00CE1ADE" w:rsidRDefault="00AF64DC" w:rsidP="00AF64DC">
            <w:pPr>
              <w:pStyle w:val="TAC"/>
              <w:rPr>
                <w:kern w:val="2"/>
                <w:szCs w:val="22"/>
                <w:lang w:val="en-US" w:eastAsia="zh-CN"/>
              </w:rPr>
            </w:pPr>
          </w:p>
        </w:tc>
      </w:tr>
      <w:tr w:rsidR="00AF64DC" w:rsidRPr="00CE1ADE" w14:paraId="0943AE39" w14:textId="77777777" w:rsidTr="00983D2C">
        <w:trPr>
          <w:trHeight w:val="29"/>
        </w:trPr>
        <w:tc>
          <w:tcPr>
            <w:tcW w:w="3065" w:type="dxa"/>
            <w:tcBorders>
              <w:top w:val="nil"/>
              <w:left w:val="single" w:sz="4" w:space="0" w:color="auto"/>
              <w:bottom w:val="nil"/>
              <w:right w:val="single" w:sz="4" w:space="0" w:color="auto"/>
            </w:tcBorders>
          </w:tcPr>
          <w:p w14:paraId="5CA22B72" w14:textId="77777777" w:rsidR="00AF64DC" w:rsidRPr="00CE1ADE" w:rsidRDefault="00AF64DC" w:rsidP="00AF64DC">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54699CCA" w14:textId="77777777" w:rsidR="00AF64DC" w:rsidRPr="00CE1ADE" w:rsidRDefault="00AF64DC" w:rsidP="00AF64DC">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72B0CC31" w14:textId="77777777" w:rsidR="00AF64DC" w:rsidRPr="00CE1ADE" w:rsidRDefault="00AF64DC" w:rsidP="00AF64DC">
            <w:pPr>
              <w:pStyle w:val="TAC"/>
              <w:rPr>
                <w:rFonts w:cs="Arial"/>
                <w:color w:val="000000"/>
                <w:szCs w:val="18"/>
                <w:lang w:val="en-US" w:eastAsia="zh-CN" w:bidi="ar"/>
              </w:rPr>
            </w:pPr>
            <w:r w:rsidRPr="00CE1ADE">
              <w:rPr>
                <w:rFonts w:cs="Arial"/>
                <w:color w:val="000000"/>
                <w:szCs w:val="18"/>
                <w:lang w:val="en-US" w:eastAsia="zh-CN" w:bidi="ar"/>
              </w:rPr>
              <w:t>n4</w:t>
            </w:r>
            <w:r w:rsidRPr="00CE1ADE">
              <w:rPr>
                <w:rFonts w:cs="Arial" w:hint="eastAsia"/>
                <w:color w:val="000000"/>
                <w:szCs w:val="18"/>
                <w:lang w:val="en-US" w:eastAsia="zh-CN" w:bidi="ar"/>
              </w:rPr>
              <w:t>1</w:t>
            </w:r>
          </w:p>
        </w:tc>
        <w:tc>
          <w:tcPr>
            <w:tcW w:w="4192" w:type="dxa"/>
            <w:tcBorders>
              <w:top w:val="single" w:sz="4" w:space="0" w:color="auto"/>
              <w:left w:val="single" w:sz="4" w:space="0" w:color="auto"/>
              <w:bottom w:val="single" w:sz="4" w:space="0" w:color="auto"/>
              <w:right w:val="single" w:sz="4" w:space="0" w:color="auto"/>
            </w:tcBorders>
            <w:vAlign w:val="center"/>
          </w:tcPr>
          <w:p w14:paraId="039679B4" w14:textId="77777777" w:rsidR="00AF64DC" w:rsidRPr="00CE1ADE" w:rsidRDefault="00AF64DC" w:rsidP="00AF64DC">
            <w:pPr>
              <w:pStyle w:val="TAC"/>
              <w:rPr>
                <w:lang w:val="en-US" w:eastAsia="zh-CN" w:bidi="ar"/>
              </w:rPr>
            </w:pPr>
            <w:r w:rsidRPr="00CE1ADE">
              <w:rPr>
                <w:rFonts w:hint="eastAsia"/>
                <w:lang w:val="en-US" w:eastAsia="zh-CN" w:bidi="ar"/>
              </w:rPr>
              <w:t>CA_n41C_BCS0</w:t>
            </w:r>
          </w:p>
        </w:tc>
        <w:tc>
          <w:tcPr>
            <w:tcW w:w="2387" w:type="dxa"/>
            <w:tcBorders>
              <w:top w:val="nil"/>
              <w:left w:val="single" w:sz="4" w:space="0" w:color="auto"/>
              <w:bottom w:val="single" w:sz="4" w:space="0" w:color="auto"/>
              <w:right w:val="single" w:sz="4" w:space="0" w:color="auto"/>
            </w:tcBorders>
            <w:vAlign w:val="center"/>
          </w:tcPr>
          <w:p w14:paraId="3EC79248" w14:textId="77777777" w:rsidR="00AF64DC" w:rsidRPr="00CE1ADE" w:rsidRDefault="00AF64DC" w:rsidP="00AF64DC">
            <w:pPr>
              <w:pStyle w:val="TAC"/>
              <w:rPr>
                <w:kern w:val="2"/>
                <w:szCs w:val="22"/>
                <w:lang w:val="en-US" w:eastAsia="zh-CN"/>
              </w:rPr>
            </w:pPr>
          </w:p>
        </w:tc>
      </w:tr>
      <w:tr w:rsidR="00AF64DC" w:rsidRPr="00CE1ADE" w14:paraId="0428199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47F80ED" w14:textId="77777777" w:rsidR="00AF64DC" w:rsidRPr="00CE1ADE" w:rsidRDefault="00AF64DC" w:rsidP="00AF64DC">
            <w:pPr>
              <w:pStyle w:val="TAC"/>
              <w:rPr>
                <w:kern w:val="2"/>
                <w:szCs w:val="22"/>
                <w:lang w:val="en-US" w:eastAsia="zh-CN"/>
              </w:rPr>
            </w:pPr>
            <w:r w:rsidRPr="00CE1ADE">
              <w:rPr>
                <w:kern w:val="2"/>
                <w:szCs w:val="22"/>
                <w:lang w:val="en-US" w:eastAsia="zh-CN"/>
              </w:rPr>
              <w:t>CA</w:t>
            </w:r>
            <w:r w:rsidRPr="00CE1ADE">
              <w:rPr>
                <w:kern w:val="2"/>
                <w:szCs w:val="22"/>
                <w:lang w:val="en-US"/>
              </w:rPr>
              <w:t>_</w:t>
            </w:r>
            <w:r w:rsidRPr="00CE1ADE">
              <w:rPr>
                <w:kern w:val="2"/>
                <w:szCs w:val="22"/>
                <w:lang w:val="en-US" w:eastAsia="zh-CN"/>
              </w:rPr>
              <w:t>n28A</w:t>
            </w:r>
            <w:r w:rsidRPr="00CE1ADE">
              <w:rPr>
                <w:kern w:val="2"/>
                <w:szCs w:val="22"/>
                <w:lang w:val="sv-SE" w:eastAsia="ja-JP"/>
              </w:rPr>
              <w:t>-</w:t>
            </w:r>
            <w:r w:rsidRPr="00CE1ADE">
              <w:rPr>
                <w:kern w:val="2"/>
                <w:szCs w:val="22"/>
                <w:lang w:val="en-US" w:eastAsia="zh-CN"/>
              </w:rPr>
              <w:t>n40A</w:t>
            </w:r>
            <w:r w:rsidRPr="00CE1ADE">
              <w:rPr>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2A81AAC3" w14:textId="77777777" w:rsidR="00AF64DC" w:rsidRPr="00CE1ADE" w:rsidRDefault="00AF64DC" w:rsidP="00AF64DC">
            <w:pPr>
              <w:pStyle w:val="TAC"/>
              <w:rPr>
                <w:kern w:val="2"/>
                <w:lang w:val="en-US" w:eastAsia="zh-CN"/>
              </w:rPr>
            </w:pPr>
            <w:r w:rsidRPr="00CE1ADE">
              <w:rPr>
                <w:kern w:val="2"/>
                <w:szCs w:val="22"/>
                <w:lang w:val="en-US" w:eastAsia="zh-CN"/>
              </w:rPr>
              <w:t>CA_n28A-n40A</w:t>
            </w:r>
          </w:p>
          <w:p w14:paraId="4B80CA30" w14:textId="77777777" w:rsidR="00AF64DC" w:rsidRPr="00CE1ADE" w:rsidRDefault="00AF64DC" w:rsidP="00AF64DC">
            <w:pPr>
              <w:pStyle w:val="TAC"/>
              <w:rPr>
                <w:kern w:val="2"/>
                <w:szCs w:val="22"/>
                <w:lang w:val="en-US" w:eastAsia="zh-CN"/>
              </w:rPr>
            </w:pPr>
            <w:r w:rsidRPr="00CE1ADE">
              <w:rPr>
                <w:kern w:val="2"/>
                <w:szCs w:val="22"/>
                <w:lang w:val="en-US" w:eastAsia="zh-CN"/>
              </w:rPr>
              <w:t>CA_n28A-n78A</w:t>
            </w:r>
          </w:p>
          <w:p w14:paraId="26D97AFE" w14:textId="77777777" w:rsidR="00AF64DC" w:rsidRPr="00CE1ADE" w:rsidRDefault="00AF64DC" w:rsidP="00AF64DC">
            <w:pPr>
              <w:pStyle w:val="TAC"/>
              <w:rPr>
                <w:kern w:val="2"/>
                <w:szCs w:val="22"/>
                <w:lang w:val="en-US" w:eastAsia="zh-CN"/>
              </w:rPr>
            </w:pPr>
            <w:r w:rsidRPr="00CE1ADE">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005016CD" w14:textId="77777777" w:rsidR="00AF64DC" w:rsidRPr="00CE1ADE" w:rsidRDefault="00AF64DC" w:rsidP="00AF64DC">
            <w:pPr>
              <w:pStyle w:val="TAC"/>
              <w:rPr>
                <w:kern w:val="2"/>
                <w:szCs w:val="22"/>
                <w:lang w:val="en-US" w:eastAsia="zh-CN"/>
              </w:rPr>
            </w:pPr>
            <w:r w:rsidRPr="00CE1ADE">
              <w:rPr>
                <w:kern w:val="2"/>
                <w:szCs w:val="22"/>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B87769D" w14:textId="77777777" w:rsidR="00AF64DC" w:rsidRPr="00CE1ADE" w:rsidRDefault="00AF64DC" w:rsidP="00AF64DC">
            <w:pPr>
              <w:pStyle w:val="TAC"/>
              <w:rPr>
                <w:kern w:val="2"/>
                <w:szCs w:val="22"/>
                <w:lang w:val="en-US" w:eastAsia="zh-CN"/>
              </w:rPr>
            </w:pPr>
            <w:r w:rsidRPr="00CE1ADE">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DE2B18" w14:textId="77777777" w:rsidR="00AF64DC" w:rsidRPr="00CE1ADE" w:rsidRDefault="00AF64DC" w:rsidP="00AF64DC">
            <w:pPr>
              <w:pStyle w:val="TAC"/>
              <w:rPr>
                <w:kern w:val="2"/>
                <w:szCs w:val="22"/>
                <w:lang w:val="en-US" w:eastAsia="zh-CN"/>
              </w:rPr>
            </w:pPr>
            <w:r w:rsidRPr="00CE1ADE">
              <w:rPr>
                <w:kern w:val="2"/>
                <w:szCs w:val="22"/>
                <w:lang w:val="en-US" w:eastAsia="zh-CN"/>
              </w:rPr>
              <w:t>0</w:t>
            </w:r>
          </w:p>
        </w:tc>
      </w:tr>
      <w:tr w:rsidR="00AF64DC" w:rsidRPr="00CE1ADE" w14:paraId="26F83FBD" w14:textId="77777777" w:rsidTr="00983D2C">
        <w:trPr>
          <w:trHeight w:val="29"/>
        </w:trPr>
        <w:tc>
          <w:tcPr>
            <w:tcW w:w="3065" w:type="dxa"/>
            <w:tcBorders>
              <w:top w:val="nil"/>
              <w:left w:val="single" w:sz="4" w:space="0" w:color="auto"/>
              <w:bottom w:val="nil"/>
              <w:right w:val="single" w:sz="4" w:space="0" w:color="auto"/>
            </w:tcBorders>
            <w:vAlign w:val="center"/>
          </w:tcPr>
          <w:p w14:paraId="1169FEC9" w14:textId="77777777" w:rsidR="00AF64DC" w:rsidRPr="00CE1ADE" w:rsidRDefault="00AF64DC" w:rsidP="00AF64DC">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A602B74" w14:textId="77777777" w:rsidR="00AF64DC" w:rsidRPr="00CE1ADE" w:rsidRDefault="00AF64DC" w:rsidP="00AF64DC">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6FD117" w14:textId="77777777" w:rsidR="00AF64DC" w:rsidRPr="00CE1ADE" w:rsidRDefault="00AF64DC" w:rsidP="00AF64DC">
            <w:pPr>
              <w:pStyle w:val="TAC"/>
              <w:rPr>
                <w:kern w:val="2"/>
                <w:szCs w:val="22"/>
                <w:lang w:val="en-US" w:eastAsia="zh-CN"/>
              </w:rPr>
            </w:pPr>
            <w:r w:rsidRPr="00CE1ADE">
              <w:rPr>
                <w:kern w:val="2"/>
                <w:szCs w:val="22"/>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4AB531ED" w14:textId="77777777" w:rsidR="00AF64DC" w:rsidRPr="00CE1ADE" w:rsidRDefault="00AF64DC" w:rsidP="00AF64DC">
            <w:pPr>
              <w:pStyle w:val="TAC"/>
              <w:rPr>
                <w:kern w:val="2"/>
                <w:szCs w:val="22"/>
                <w:lang w:val="en-US" w:eastAsia="zh-CN"/>
              </w:rPr>
            </w:pPr>
            <w:r w:rsidRPr="00CE1ADE">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4493162" w14:textId="77777777" w:rsidR="00AF64DC" w:rsidRPr="00CE1ADE" w:rsidRDefault="00AF64DC" w:rsidP="00AF64DC">
            <w:pPr>
              <w:pStyle w:val="TAC"/>
              <w:rPr>
                <w:kern w:val="2"/>
                <w:szCs w:val="22"/>
                <w:lang w:val="en-US" w:eastAsia="zh-CN"/>
              </w:rPr>
            </w:pPr>
          </w:p>
        </w:tc>
      </w:tr>
      <w:tr w:rsidR="00AF64DC" w:rsidRPr="00CE1ADE" w14:paraId="75BB445E" w14:textId="77777777" w:rsidTr="00983D2C">
        <w:trPr>
          <w:trHeight w:val="29"/>
        </w:trPr>
        <w:tc>
          <w:tcPr>
            <w:tcW w:w="3065" w:type="dxa"/>
            <w:tcBorders>
              <w:top w:val="nil"/>
              <w:left w:val="single" w:sz="4" w:space="0" w:color="auto"/>
              <w:bottom w:val="nil"/>
              <w:right w:val="single" w:sz="4" w:space="0" w:color="auto"/>
            </w:tcBorders>
            <w:vAlign w:val="center"/>
          </w:tcPr>
          <w:p w14:paraId="1CB205E9" w14:textId="77777777" w:rsidR="00AF64DC" w:rsidRPr="00CE1ADE" w:rsidRDefault="00AF64DC" w:rsidP="00AF64DC">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49983B9" w14:textId="77777777" w:rsidR="00AF64DC" w:rsidRPr="00CE1ADE" w:rsidRDefault="00AF64DC" w:rsidP="00AF64DC">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5F465F" w14:textId="77777777" w:rsidR="00AF64DC" w:rsidRPr="00CE1ADE" w:rsidRDefault="00AF64DC" w:rsidP="00AF64DC">
            <w:pPr>
              <w:pStyle w:val="TAC"/>
              <w:rPr>
                <w:kern w:val="2"/>
                <w:szCs w:val="22"/>
                <w:lang w:val="en-US" w:eastAsia="zh-CN"/>
              </w:rPr>
            </w:pPr>
            <w:r w:rsidRPr="00CE1ADE">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21B6F39" w14:textId="77777777" w:rsidR="00AF64DC" w:rsidRPr="00CE1ADE" w:rsidRDefault="00AF64DC" w:rsidP="00AF64DC">
            <w:pPr>
              <w:pStyle w:val="TAC"/>
              <w:rPr>
                <w:kern w:val="2"/>
                <w:szCs w:val="22"/>
                <w:lang w:val="en-US" w:eastAsia="zh-CN"/>
              </w:rPr>
            </w:pPr>
            <w:r w:rsidRPr="00CE1ADE">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186A6D7" w14:textId="77777777" w:rsidR="00AF64DC" w:rsidRPr="00CE1ADE" w:rsidRDefault="00AF64DC" w:rsidP="00AF64DC">
            <w:pPr>
              <w:pStyle w:val="TAC"/>
              <w:rPr>
                <w:kern w:val="2"/>
                <w:szCs w:val="22"/>
                <w:lang w:val="en-US" w:eastAsia="zh-CN"/>
              </w:rPr>
            </w:pPr>
          </w:p>
        </w:tc>
      </w:tr>
      <w:tr w:rsidR="00AF64DC" w:rsidRPr="00CE1ADE" w14:paraId="2B977654" w14:textId="77777777" w:rsidTr="00983D2C">
        <w:trPr>
          <w:trHeight w:val="29"/>
        </w:trPr>
        <w:tc>
          <w:tcPr>
            <w:tcW w:w="3065" w:type="dxa"/>
            <w:tcBorders>
              <w:top w:val="nil"/>
              <w:left w:val="single" w:sz="4" w:space="0" w:color="auto"/>
              <w:bottom w:val="nil"/>
              <w:right w:val="single" w:sz="4" w:space="0" w:color="auto"/>
            </w:tcBorders>
            <w:vAlign w:val="center"/>
          </w:tcPr>
          <w:p w14:paraId="2C3AC82E" w14:textId="77777777" w:rsidR="00AF64DC" w:rsidRPr="00CE1ADE" w:rsidRDefault="00AF64DC" w:rsidP="00AF64DC">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661E5444" w14:textId="77777777" w:rsidR="00AF64DC" w:rsidRPr="00CE1ADE" w:rsidRDefault="00AF64DC" w:rsidP="00AF64DC">
            <w:pPr>
              <w:pStyle w:val="TAC"/>
              <w:rPr>
                <w:kern w:val="2"/>
                <w:lang w:val="en-US" w:eastAsia="zh-CN"/>
              </w:rPr>
            </w:pPr>
            <w:r w:rsidRPr="00CE1ADE">
              <w:rPr>
                <w:kern w:val="2"/>
                <w:szCs w:val="22"/>
                <w:lang w:val="en-US" w:eastAsia="zh-CN"/>
              </w:rPr>
              <w:t>CA_n28A-n40A</w:t>
            </w:r>
          </w:p>
          <w:p w14:paraId="3493A073" w14:textId="77777777" w:rsidR="00AF64DC" w:rsidRPr="00CE1ADE" w:rsidRDefault="00AF64DC" w:rsidP="00AF64DC">
            <w:pPr>
              <w:pStyle w:val="TAC"/>
              <w:rPr>
                <w:kern w:val="2"/>
                <w:szCs w:val="22"/>
                <w:lang w:val="en-US" w:eastAsia="zh-CN"/>
              </w:rPr>
            </w:pPr>
            <w:r w:rsidRPr="00CE1ADE">
              <w:rPr>
                <w:kern w:val="2"/>
                <w:szCs w:val="22"/>
                <w:lang w:val="en-US" w:eastAsia="zh-CN"/>
              </w:rPr>
              <w:t>CA_n28A-n78A</w:t>
            </w:r>
          </w:p>
          <w:p w14:paraId="1E7F3D43" w14:textId="77777777" w:rsidR="00AF64DC" w:rsidRPr="00CE1ADE" w:rsidRDefault="00AF64DC" w:rsidP="00AF64DC">
            <w:pPr>
              <w:pStyle w:val="TAC"/>
              <w:rPr>
                <w:kern w:val="2"/>
                <w:szCs w:val="22"/>
                <w:lang w:val="en-US"/>
              </w:rPr>
            </w:pPr>
            <w:r w:rsidRPr="00CE1ADE">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125DF2E2" w14:textId="77777777" w:rsidR="00AF64DC" w:rsidRPr="00CE1ADE" w:rsidRDefault="00AF64DC" w:rsidP="00AF64DC">
            <w:pPr>
              <w:pStyle w:val="TAC"/>
              <w:rPr>
                <w:kern w:val="2"/>
                <w:szCs w:val="22"/>
                <w:lang w:val="en-US" w:eastAsia="zh-CN"/>
              </w:rPr>
            </w:pPr>
            <w:r w:rsidRPr="00CE1ADE">
              <w:rPr>
                <w:kern w:val="2"/>
                <w:szCs w:val="22"/>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93B7CC7"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A2EAC5E" w14:textId="77777777" w:rsidR="00AF64DC" w:rsidRPr="00CE1ADE" w:rsidRDefault="00AF64DC" w:rsidP="00AF64DC">
            <w:pPr>
              <w:pStyle w:val="TAC"/>
              <w:rPr>
                <w:rFonts w:cs="Arial"/>
                <w:kern w:val="2"/>
                <w:szCs w:val="22"/>
                <w:lang w:val="en-US" w:eastAsia="zh-CN"/>
              </w:rPr>
            </w:pPr>
            <w:r w:rsidRPr="00CE1ADE">
              <w:rPr>
                <w:kern w:val="2"/>
                <w:szCs w:val="22"/>
                <w:lang w:val="en-US" w:eastAsia="zh-CN"/>
              </w:rPr>
              <w:t>1</w:t>
            </w:r>
          </w:p>
        </w:tc>
      </w:tr>
      <w:tr w:rsidR="00AF64DC" w:rsidRPr="00CE1ADE" w14:paraId="0847098D" w14:textId="77777777" w:rsidTr="00983D2C">
        <w:trPr>
          <w:trHeight w:val="29"/>
        </w:trPr>
        <w:tc>
          <w:tcPr>
            <w:tcW w:w="3065" w:type="dxa"/>
            <w:tcBorders>
              <w:top w:val="nil"/>
              <w:left w:val="single" w:sz="4" w:space="0" w:color="auto"/>
              <w:bottom w:val="nil"/>
              <w:right w:val="single" w:sz="4" w:space="0" w:color="auto"/>
            </w:tcBorders>
            <w:vAlign w:val="center"/>
          </w:tcPr>
          <w:p w14:paraId="6CA348BC" w14:textId="77777777" w:rsidR="00AF64DC" w:rsidRPr="00CE1ADE" w:rsidRDefault="00AF64DC" w:rsidP="00AF64DC">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F2A346E"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2A3B9A" w14:textId="77777777" w:rsidR="00AF64DC" w:rsidRPr="00CE1ADE" w:rsidRDefault="00AF64DC" w:rsidP="00AF64DC">
            <w:pPr>
              <w:pStyle w:val="TAC"/>
              <w:rPr>
                <w:kern w:val="2"/>
                <w:szCs w:val="22"/>
                <w:lang w:val="en-US" w:eastAsia="zh-CN"/>
              </w:rPr>
            </w:pPr>
            <w:r w:rsidRPr="00CE1ADE">
              <w:rPr>
                <w:kern w:val="2"/>
                <w:szCs w:val="22"/>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C3D3C0A"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5, 10, 15, 20, 25, 30, 40, 50, 60, 80, 100</w:t>
            </w:r>
          </w:p>
        </w:tc>
        <w:tc>
          <w:tcPr>
            <w:tcW w:w="2387" w:type="dxa"/>
            <w:tcBorders>
              <w:top w:val="nil"/>
              <w:left w:val="single" w:sz="4" w:space="0" w:color="auto"/>
              <w:bottom w:val="nil"/>
              <w:right w:val="single" w:sz="4" w:space="0" w:color="auto"/>
            </w:tcBorders>
            <w:vAlign w:val="center"/>
          </w:tcPr>
          <w:p w14:paraId="04353536" w14:textId="77777777" w:rsidR="00AF64DC" w:rsidRPr="00CE1ADE" w:rsidRDefault="00AF64DC" w:rsidP="00AF64DC">
            <w:pPr>
              <w:pStyle w:val="TAC"/>
              <w:rPr>
                <w:rFonts w:cs="Arial"/>
                <w:kern w:val="2"/>
                <w:szCs w:val="22"/>
                <w:lang w:val="en-US" w:eastAsia="zh-CN"/>
              </w:rPr>
            </w:pPr>
          </w:p>
        </w:tc>
      </w:tr>
      <w:tr w:rsidR="00AF64DC" w:rsidRPr="00CE1ADE" w14:paraId="444D3156" w14:textId="77777777" w:rsidTr="00983D2C">
        <w:trPr>
          <w:trHeight w:val="29"/>
        </w:trPr>
        <w:tc>
          <w:tcPr>
            <w:tcW w:w="3065" w:type="dxa"/>
            <w:tcBorders>
              <w:top w:val="nil"/>
              <w:left w:val="single" w:sz="4" w:space="0" w:color="auto"/>
              <w:bottom w:val="nil"/>
              <w:right w:val="single" w:sz="4" w:space="0" w:color="auto"/>
            </w:tcBorders>
            <w:vAlign w:val="center"/>
          </w:tcPr>
          <w:p w14:paraId="28460ACA" w14:textId="77777777" w:rsidR="00AF64DC" w:rsidRPr="00CE1ADE" w:rsidRDefault="00AF64DC" w:rsidP="00AF64DC">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218B370"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A8912D" w14:textId="77777777" w:rsidR="00AF64DC" w:rsidRPr="00CE1ADE" w:rsidRDefault="00AF64DC" w:rsidP="00AF64DC">
            <w:pPr>
              <w:pStyle w:val="TAC"/>
              <w:rPr>
                <w:kern w:val="2"/>
                <w:szCs w:val="22"/>
                <w:lang w:val="en-US" w:eastAsia="zh-CN"/>
              </w:rPr>
            </w:pPr>
            <w:r w:rsidRPr="00CE1ADE">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5D63BBE"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6BEE467" w14:textId="77777777" w:rsidR="00AF64DC" w:rsidRPr="00CE1ADE" w:rsidRDefault="00AF64DC" w:rsidP="00AF64DC">
            <w:pPr>
              <w:pStyle w:val="TAC"/>
              <w:rPr>
                <w:rFonts w:cs="Arial"/>
                <w:kern w:val="2"/>
                <w:szCs w:val="22"/>
                <w:lang w:val="en-US" w:eastAsia="zh-CN"/>
              </w:rPr>
            </w:pPr>
          </w:p>
        </w:tc>
      </w:tr>
      <w:tr w:rsidR="00AF64DC" w:rsidRPr="00CE1ADE" w14:paraId="2423AD16" w14:textId="77777777" w:rsidTr="00983D2C">
        <w:trPr>
          <w:trHeight w:val="29"/>
        </w:trPr>
        <w:tc>
          <w:tcPr>
            <w:tcW w:w="3065" w:type="dxa"/>
            <w:tcBorders>
              <w:top w:val="nil"/>
              <w:left w:val="single" w:sz="4" w:space="0" w:color="auto"/>
              <w:bottom w:val="nil"/>
              <w:right w:val="single" w:sz="4" w:space="0" w:color="auto"/>
            </w:tcBorders>
            <w:vAlign w:val="center"/>
          </w:tcPr>
          <w:p w14:paraId="606A9BFD" w14:textId="77777777" w:rsidR="00AF64DC" w:rsidRPr="00CE1ADE" w:rsidRDefault="00AF64DC" w:rsidP="00AF64DC">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4EF1A64"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D4543C" w14:textId="77777777" w:rsidR="00AF64DC" w:rsidRPr="00CE1ADE" w:rsidRDefault="00AF64DC" w:rsidP="00AF64DC">
            <w:pPr>
              <w:pStyle w:val="TAC"/>
              <w:rPr>
                <w:kern w:val="2"/>
                <w:szCs w:val="22"/>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53B03678" w14:textId="77777777" w:rsidR="00AF64DC" w:rsidRPr="00CE1ADE" w:rsidRDefault="00AF64DC" w:rsidP="00AF64DC">
            <w:pPr>
              <w:pStyle w:val="TAC"/>
              <w:rPr>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2A268E09" w14:textId="77777777" w:rsidR="00AF64DC" w:rsidRPr="00CE1ADE" w:rsidRDefault="00AF64DC" w:rsidP="00AF64DC">
            <w:pPr>
              <w:pStyle w:val="TAC"/>
              <w:rPr>
                <w:rFonts w:cs="Arial"/>
                <w:kern w:val="2"/>
                <w:szCs w:val="22"/>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AF64DC" w:rsidRPr="00CE1ADE" w14:paraId="41F3B237" w14:textId="77777777" w:rsidTr="00983D2C">
        <w:trPr>
          <w:trHeight w:val="29"/>
        </w:trPr>
        <w:tc>
          <w:tcPr>
            <w:tcW w:w="3065" w:type="dxa"/>
            <w:tcBorders>
              <w:top w:val="nil"/>
              <w:left w:val="single" w:sz="4" w:space="0" w:color="auto"/>
              <w:bottom w:val="nil"/>
              <w:right w:val="single" w:sz="4" w:space="0" w:color="auto"/>
            </w:tcBorders>
            <w:vAlign w:val="center"/>
          </w:tcPr>
          <w:p w14:paraId="07B3F937" w14:textId="77777777" w:rsidR="00AF64DC" w:rsidRPr="00CE1ADE" w:rsidRDefault="00AF64DC" w:rsidP="00AF64DC">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E6C6CC1"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94DD50" w14:textId="77777777" w:rsidR="00AF64DC" w:rsidRPr="00CE1ADE" w:rsidRDefault="00AF64DC" w:rsidP="00AF64DC">
            <w:pPr>
              <w:pStyle w:val="TAC"/>
              <w:rPr>
                <w:kern w:val="2"/>
                <w:szCs w:val="22"/>
                <w:lang w:val="en-US" w:eastAsia="zh-CN"/>
              </w:rPr>
            </w:pPr>
            <w:r w:rsidRPr="00CE1ADE">
              <w:rPr>
                <w:rFonts w:eastAsiaTheme="minorEastAsia" w:cs="Arial"/>
                <w:color w:val="000000" w:themeColor="text1"/>
                <w:szCs w:val="18"/>
                <w:lang w:val="en-US" w:eastAsia="zh-CN"/>
              </w:rPr>
              <w:t>n40</w:t>
            </w:r>
          </w:p>
        </w:tc>
        <w:tc>
          <w:tcPr>
            <w:tcW w:w="4192" w:type="dxa"/>
            <w:tcBorders>
              <w:top w:val="single" w:sz="4" w:space="0" w:color="auto"/>
              <w:left w:val="single" w:sz="4" w:space="0" w:color="auto"/>
              <w:bottom w:val="single" w:sz="4" w:space="0" w:color="auto"/>
              <w:right w:val="single" w:sz="4" w:space="0" w:color="auto"/>
            </w:tcBorders>
          </w:tcPr>
          <w:p w14:paraId="29FB1E8E" w14:textId="77777777" w:rsidR="00AF64DC" w:rsidRPr="00CE1ADE" w:rsidRDefault="00AF64DC" w:rsidP="00AF64DC">
            <w:pPr>
              <w:pStyle w:val="TAC"/>
              <w:rPr>
                <w:lang w:val="en-US" w:eastAsia="zh-CN" w:bidi="ar"/>
              </w:rPr>
            </w:pPr>
            <w:r w:rsidRPr="00CE1ADE">
              <w:rPr>
                <w:rFonts w:eastAsia="MS Mincho"/>
                <w:color w:val="000000"/>
              </w:rPr>
              <w:t>n</w:t>
            </w:r>
            <w:r w:rsidRPr="00CE1ADE">
              <w:rPr>
                <w:rFonts w:eastAsiaTheme="minorEastAsia"/>
                <w:color w:val="000000"/>
                <w:lang w:val="en-US" w:eastAsia="zh-CN"/>
              </w:rPr>
              <w:t>40</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21CFF4EB" w14:textId="77777777" w:rsidR="00AF64DC" w:rsidRPr="00CE1ADE" w:rsidRDefault="00AF64DC" w:rsidP="00AF64DC">
            <w:pPr>
              <w:pStyle w:val="TAC"/>
              <w:rPr>
                <w:rFonts w:cs="Arial"/>
                <w:kern w:val="2"/>
                <w:szCs w:val="22"/>
                <w:lang w:val="en-US" w:eastAsia="zh-CN"/>
              </w:rPr>
            </w:pPr>
          </w:p>
        </w:tc>
      </w:tr>
      <w:tr w:rsidR="00AF64DC" w:rsidRPr="00CE1ADE" w14:paraId="11AB945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D08AF76" w14:textId="77777777" w:rsidR="00AF64DC" w:rsidRPr="00CE1ADE" w:rsidRDefault="00AF64DC" w:rsidP="00AF64DC">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14026A6"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176D8B" w14:textId="77777777" w:rsidR="00AF64DC" w:rsidRPr="00CE1ADE" w:rsidRDefault="00AF64DC" w:rsidP="00AF64DC">
            <w:pPr>
              <w:pStyle w:val="TAC"/>
              <w:rPr>
                <w:kern w:val="2"/>
                <w:szCs w:val="22"/>
                <w:lang w:val="en-US" w:eastAsia="zh-CN"/>
              </w:rPr>
            </w:pPr>
            <w:r w:rsidRPr="00CE1ADE">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ED25306" w14:textId="77777777" w:rsidR="00AF64DC" w:rsidRPr="00CE1ADE" w:rsidRDefault="00AF64DC" w:rsidP="00AF64DC">
            <w:pPr>
              <w:pStyle w:val="TAC"/>
              <w:rPr>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75C7EBBC" w14:textId="77777777" w:rsidR="00AF64DC" w:rsidRPr="00CE1ADE" w:rsidRDefault="00AF64DC" w:rsidP="00AF64DC">
            <w:pPr>
              <w:pStyle w:val="TAC"/>
              <w:rPr>
                <w:rFonts w:cs="Arial"/>
                <w:kern w:val="2"/>
                <w:szCs w:val="22"/>
                <w:lang w:val="en-US" w:eastAsia="zh-CN"/>
              </w:rPr>
            </w:pPr>
          </w:p>
        </w:tc>
      </w:tr>
      <w:tr w:rsidR="00AF64DC" w:rsidRPr="00CE1ADE" w14:paraId="4E0318F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E66AFFC"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hint="eastAsia"/>
                <w:lang w:eastAsia="zh-CN"/>
              </w:rPr>
              <w:t>n40A</w:t>
            </w:r>
            <w:r w:rsidRPr="00CE1ADE">
              <w:rPr>
                <w:lang w:eastAsia="zh-CN"/>
              </w:rPr>
              <w:t>-n77A</w:t>
            </w:r>
          </w:p>
        </w:tc>
        <w:tc>
          <w:tcPr>
            <w:tcW w:w="2712" w:type="dxa"/>
            <w:tcBorders>
              <w:top w:val="single" w:sz="4" w:space="0" w:color="auto"/>
              <w:left w:val="single" w:sz="4" w:space="0" w:color="auto"/>
              <w:bottom w:val="nil"/>
              <w:right w:val="single" w:sz="4" w:space="0" w:color="auto"/>
            </w:tcBorders>
            <w:vAlign w:val="center"/>
          </w:tcPr>
          <w:p w14:paraId="447A4358" w14:textId="77777777" w:rsidR="00AF64DC" w:rsidRPr="00CE1ADE" w:rsidRDefault="00AF64DC" w:rsidP="00AF64DC">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hint="eastAsia"/>
                <w:lang w:eastAsia="zh-CN"/>
              </w:rPr>
              <w:t>n40A</w:t>
            </w:r>
          </w:p>
          <w:p w14:paraId="217656EB" w14:textId="77777777" w:rsidR="00AF64DC" w:rsidRPr="00CE1ADE" w:rsidRDefault="00AF64DC" w:rsidP="00AF64DC">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lang w:eastAsia="zh-CN"/>
              </w:rPr>
              <w:t>n77A</w:t>
            </w:r>
          </w:p>
          <w:p w14:paraId="53F147F1"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hint="eastAsia"/>
                <w:lang w:eastAsia="zh-CN"/>
              </w:rPr>
              <w:t>n40A</w:t>
            </w:r>
            <w:r w:rsidRPr="00CE1ADE">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6A61C8D5"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4627CE1" w14:textId="77777777" w:rsidR="00AF64DC" w:rsidRPr="00CE1ADE" w:rsidRDefault="00AF64DC" w:rsidP="00AF64DC">
            <w:pPr>
              <w:pStyle w:val="TAC"/>
              <w:rPr>
                <w:rFonts w:eastAsiaTheme="minorEastAsia"/>
                <w:lang w:val="en-US" w:eastAsia="zh-CN" w:bidi="ar"/>
              </w:rPr>
            </w:pPr>
            <w:r w:rsidRPr="00CE1ADE">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115D93FD"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0</w:t>
            </w:r>
          </w:p>
        </w:tc>
      </w:tr>
      <w:tr w:rsidR="00AF64DC" w:rsidRPr="00CE1ADE" w14:paraId="0EAEBA49" w14:textId="77777777" w:rsidTr="00983D2C">
        <w:trPr>
          <w:trHeight w:val="29"/>
        </w:trPr>
        <w:tc>
          <w:tcPr>
            <w:tcW w:w="3065" w:type="dxa"/>
            <w:tcBorders>
              <w:top w:val="nil"/>
              <w:left w:val="single" w:sz="4" w:space="0" w:color="auto"/>
              <w:bottom w:val="nil"/>
              <w:right w:val="single" w:sz="4" w:space="0" w:color="auto"/>
            </w:tcBorders>
            <w:vAlign w:val="center"/>
          </w:tcPr>
          <w:p w14:paraId="67E2981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F0D58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3CD14C"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C361313" w14:textId="77777777" w:rsidR="00AF64DC" w:rsidRPr="00CE1ADE" w:rsidRDefault="00AF64DC" w:rsidP="00AF64DC">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318677CD" w14:textId="77777777" w:rsidR="00AF64DC" w:rsidRPr="00CE1ADE" w:rsidRDefault="00AF64DC" w:rsidP="00AF64DC">
            <w:pPr>
              <w:pStyle w:val="TAC"/>
              <w:rPr>
                <w:rFonts w:eastAsiaTheme="minorEastAsia"/>
                <w:lang w:val="en-US" w:eastAsia="zh-CN"/>
              </w:rPr>
            </w:pPr>
          </w:p>
        </w:tc>
      </w:tr>
      <w:tr w:rsidR="00AF64DC" w:rsidRPr="00CE1ADE" w14:paraId="6DAF6DD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02D289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7AC07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362AA8" w14:textId="77777777" w:rsidR="00AF64DC" w:rsidRPr="00CE1ADE" w:rsidRDefault="00AF64DC" w:rsidP="00AF64DC">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0F6D49" w14:textId="77777777" w:rsidR="00AF64DC" w:rsidRPr="00CE1ADE" w:rsidRDefault="00AF64DC" w:rsidP="00AF64DC">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AE065D4" w14:textId="77777777" w:rsidR="00AF64DC" w:rsidRPr="00CE1ADE" w:rsidRDefault="00AF64DC" w:rsidP="00AF64DC">
            <w:pPr>
              <w:pStyle w:val="TAC"/>
              <w:rPr>
                <w:rFonts w:eastAsiaTheme="minorEastAsia"/>
                <w:lang w:val="en-US" w:eastAsia="zh-CN"/>
              </w:rPr>
            </w:pPr>
          </w:p>
        </w:tc>
      </w:tr>
      <w:tr w:rsidR="00AF64DC" w:rsidRPr="00CE1ADE" w14:paraId="6C86978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E15227F"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hint="eastAsia"/>
                <w:lang w:eastAsia="zh-CN"/>
              </w:rPr>
              <w:t>n40A</w:t>
            </w:r>
            <w:r w:rsidRPr="00CE1ADE">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0BD9633E" w14:textId="77777777" w:rsidR="00AF64DC" w:rsidRPr="00CE1ADE" w:rsidRDefault="00AF64DC" w:rsidP="00AF64DC">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hint="eastAsia"/>
                <w:lang w:eastAsia="zh-CN"/>
              </w:rPr>
              <w:t>n40A</w:t>
            </w:r>
          </w:p>
          <w:p w14:paraId="2DC0F3CD" w14:textId="77777777" w:rsidR="00AF64DC" w:rsidRPr="00CE1ADE" w:rsidRDefault="00AF64DC" w:rsidP="00AF64DC">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lang w:eastAsia="zh-CN"/>
              </w:rPr>
              <w:t>n77A</w:t>
            </w:r>
          </w:p>
          <w:p w14:paraId="5E55D4BD"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hint="eastAsia"/>
                <w:lang w:eastAsia="zh-CN"/>
              </w:rPr>
              <w:t>n40A</w:t>
            </w:r>
            <w:r w:rsidRPr="00CE1ADE">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1DCF4BA0"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495015B" w14:textId="77777777" w:rsidR="00AF64DC" w:rsidRPr="00CE1ADE" w:rsidRDefault="00AF64DC" w:rsidP="00AF64DC">
            <w:pPr>
              <w:pStyle w:val="TAC"/>
              <w:rPr>
                <w:rFonts w:eastAsiaTheme="minorEastAsia"/>
                <w:lang w:val="en-US" w:eastAsia="zh-CN" w:bidi="ar"/>
              </w:rPr>
            </w:pPr>
            <w:r w:rsidRPr="00CE1ADE">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5361DDCB"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0</w:t>
            </w:r>
          </w:p>
        </w:tc>
      </w:tr>
      <w:tr w:rsidR="00AF64DC" w:rsidRPr="00CE1ADE" w14:paraId="1EBC64F8" w14:textId="77777777" w:rsidTr="00983D2C">
        <w:trPr>
          <w:trHeight w:val="29"/>
        </w:trPr>
        <w:tc>
          <w:tcPr>
            <w:tcW w:w="3065" w:type="dxa"/>
            <w:tcBorders>
              <w:top w:val="nil"/>
              <w:left w:val="single" w:sz="4" w:space="0" w:color="auto"/>
              <w:bottom w:val="nil"/>
              <w:right w:val="single" w:sz="4" w:space="0" w:color="auto"/>
            </w:tcBorders>
            <w:vAlign w:val="center"/>
          </w:tcPr>
          <w:p w14:paraId="026EF2C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6477B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515C89" w14:textId="77777777" w:rsidR="00AF64DC" w:rsidRPr="00CE1ADE" w:rsidRDefault="00AF64DC" w:rsidP="00AF64DC">
            <w:pPr>
              <w:pStyle w:val="TAC"/>
              <w:rPr>
                <w:rFonts w:eastAsiaTheme="minorEastAsia"/>
                <w:lang w:val="en-US" w:eastAsia="zh-CN"/>
              </w:rPr>
            </w:pPr>
            <w:r w:rsidRPr="00CE1ADE">
              <w:rPr>
                <w:rFonts w:eastAsiaTheme="minorEastAsia" w:hint="eastAsia"/>
                <w:lang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0E57AF0B" w14:textId="77777777" w:rsidR="00AF64DC" w:rsidRPr="00CE1ADE" w:rsidRDefault="00AF64DC" w:rsidP="00AF64DC">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54E2E01C" w14:textId="77777777" w:rsidR="00AF64DC" w:rsidRPr="00CE1ADE" w:rsidRDefault="00AF64DC" w:rsidP="00AF64DC">
            <w:pPr>
              <w:pStyle w:val="TAC"/>
              <w:rPr>
                <w:rFonts w:eastAsiaTheme="minorEastAsia"/>
                <w:lang w:val="en-US" w:eastAsia="zh-CN"/>
              </w:rPr>
            </w:pPr>
          </w:p>
        </w:tc>
      </w:tr>
      <w:tr w:rsidR="00AF64DC" w:rsidRPr="00CE1ADE" w14:paraId="13EC760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C7A4CE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E5B08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B13C9A" w14:textId="77777777" w:rsidR="00AF64DC" w:rsidRPr="00CE1ADE" w:rsidRDefault="00AF64DC" w:rsidP="00AF64DC">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26E9D76" w14:textId="77777777" w:rsidR="00AF64DC" w:rsidRPr="00CE1ADE" w:rsidRDefault="00AF64DC" w:rsidP="00AF64DC">
            <w:pPr>
              <w:pStyle w:val="TAC"/>
              <w:rPr>
                <w:rFonts w:eastAsiaTheme="minorEastAsia"/>
                <w:lang w:val="en-US" w:eastAsia="zh-CN" w:bidi="ar"/>
              </w:rPr>
            </w:pPr>
            <w:r w:rsidRPr="00CE1ADE">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489B9694" w14:textId="77777777" w:rsidR="00AF64DC" w:rsidRPr="00CE1ADE" w:rsidRDefault="00AF64DC" w:rsidP="00AF64DC">
            <w:pPr>
              <w:pStyle w:val="TAC"/>
              <w:rPr>
                <w:rFonts w:eastAsiaTheme="minorEastAsia"/>
                <w:lang w:val="en-US" w:eastAsia="zh-CN"/>
              </w:rPr>
            </w:pPr>
          </w:p>
        </w:tc>
      </w:tr>
      <w:tr w:rsidR="00AF64DC" w:rsidRPr="00CE1ADE" w14:paraId="3A71347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17877E1" w14:textId="77777777" w:rsidR="00AF64DC" w:rsidRPr="00CE1ADE" w:rsidRDefault="00AF64DC" w:rsidP="00AF64DC">
            <w:pPr>
              <w:pStyle w:val="TAC"/>
              <w:rPr>
                <w:rFonts w:eastAsiaTheme="minorEastAsia"/>
                <w:kern w:val="2"/>
                <w:szCs w:val="22"/>
                <w:lang w:val="en-US" w:eastAsia="zh-CN"/>
              </w:rPr>
            </w:pPr>
            <w:r w:rsidRPr="00CE1ADE">
              <w:rPr>
                <w:rFonts w:eastAsiaTheme="minorEastAsia"/>
                <w:lang w:val="en-US" w:eastAsia="zh-CN"/>
              </w:rPr>
              <w:t>CA</w:t>
            </w:r>
            <w:r w:rsidRPr="00CE1ADE">
              <w:rPr>
                <w:rFonts w:eastAsiaTheme="minorEastAsia"/>
                <w:lang w:val="en-US"/>
              </w:rPr>
              <w:t>_</w:t>
            </w:r>
            <w:r w:rsidRPr="00CE1ADE">
              <w:rPr>
                <w:rFonts w:eastAsiaTheme="minorEastAsia"/>
                <w:lang w:val="en-US" w:eastAsia="zh-CN"/>
              </w:rPr>
              <w:t>n28A</w:t>
            </w:r>
            <w:r w:rsidRPr="00CE1ADE">
              <w:rPr>
                <w:rFonts w:eastAsiaTheme="minorEastAsia"/>
                <w:lang w:val="sv-SE" w:eastAsia="ja-JP"/>
              </w:rPr>
              <w:t>-</w:t>
            </w:r>
            <w:r w:rsidRPr="00CE1ADE">
              <w:rPr>
                <w:rFonts w:eastAsiaTheme="minorEastAsia"/>
                <w:lang w:val="en-US" w:eastAsia="zh-CN"/>
              </w:rPr>
              <w:t>n40B</w:t>
            </w:r>
            <w:r w:rsidRPr="00CE1ADE">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359BD951" w14:textId="77777777" w:rsidR="00AF64DC" w:rsidRPr="00CE1ADE" w:rsidRDefault="00AF64DC" w:rsidP="00AF64DC">
            <w:pPr>
              <w:pStyle w:val="TAC"/>
              <w:rPr>
                <w:rFonts w:eastAsiaTheme="minorEastAsia"/>
                <w:kern w:val="2"/>
                <w:szCs w:val="22"/>
                <w:lang w:val="en-US"/>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6ECC587" w14:textId="77777777" w:rsidR="00AF64DC" w:rsidRPr="00CE1ADE" w:rsidRDefault="00AF64DC" w:rsidP="00AF64DC">
            <w:pPr>
              <w:pStyle w:val="TAC"/>
              <w:rPr>
                <w:rFonts w:eastAsiaTheme="minorEastAsia"/>
                <w:kern w:val="2"/>
                <w:szCs w:val="22"/>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462A25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FB86DA" w14:textId="77777777" w:rsidR="00AF64DC" w:rsidRPr="00CE1ADE" w:rsidRDefault="00AF64DC" w:rsidP="00AF64DC">
            <w:pPr>
              <w:pStyle w:val="TAC"/>
              <w:rPr>
                <w:rFonts w:eastAsiaTheme="minorEastAsia" w:cs="Arial"/>
                <w:kern w:val="2"/>
                <w:szCs w:val="22"/>
                <w:lang w:val="en-US" w:eastAsia="zh-CN"/>
              </w:rPr>
            </w:pPr>
            <w:r w:rsidRPr="00CE1ADE">
              <w:rPr>
                <w:rFonts w:eastAsiaTheme="minorEastAsia"/>
                <w:lang w:val="en-US" w:eastAsia="zh-CN"/>
              </w:rPr>
              <w:t>0</w:t>
            </w:r>
          </w:p>
        </w:tc>
      </w:tr>
      <w:tr w:rsidR="00AF64DC" w:rsidRPr="00CE1ADE" w14:paraId="2C8F9710" w14:textId="77777777" w:rsidTr="00983D2C">
        <w:trPr>
          <w:trHeight w:val="29"/>
        </w:trPr>
        <w:tc>
          <w:tcPr>
            <w:tcW w:w="3065" w:type="dxa"/>
            <w:tcBorders>
              <w:top w:val="nil"/>
              <w:left w:val="single" w:sz="4" w:space="0" w:color="auto"/>
              <w:bottom w:val="nil"/>
              <w:right w:val="single" w:sz="4" w:space="0" w:color="auto"/>
            </w:tcBorders>
            <w:vAlign w:val="center"/>
          </w:tcPr>
          <w:p w14:paraId="23F64F7C" w14:textId="77777777" w:rsidR="00AF64DC" w:rsidRPr="00CE1ADE" w:rsidRDefault="00AF64DC" w:rsidP="00AF64DC">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3B541FDD" w14:textId="77777777" w:rsidR="00AF64DC" w:rsidRPr="00CE1ADE" w:rsidRDefault="00AF64DC" w:rsidP="00AF64DC">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5736A1" w14:textId="77777777" w:rsidR="00AF64DC" w:rsidRPr="00CE1ADE" w:rsidRDefault="00AF64DC" w:rsidP="00AF64DC">
            <w:pPr>
              <w:pStyle w:val="TAC"/>
              <w:rPr>
                <w:rFonts w:eastAsiaTheme="minorEastAsia"/>
                <w:kern w:val="2"/>
                <w:szCs w:val="22"/>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DD7940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CA_n40B_BCS0</w:t>
            </w:r>
          </w:p>
        </w:tc>
        <w:tc>
          <w:tcPr>
            <w:tcW w:w="2387" w:type="dxa"/>
            <w:tcBorders>
              <w:top w:val="nil"/>
              <w:left w:val="single" w:sz="4" w:space="0" w:color="auto"/>
              <w:bottom w:val="nil"/>
              <w:right w:val="single" w:sz="4" w:space="0" w:color="auto"/>
            </w:tcBorders>
            <w:vAlign w:val="center"/>
          </w:tcPr>
          <w:p w14:paraId="7257C78E" w14:textId="77777777" w:rsidR="00AF64DC" w:rsidRPr="00CE1ADE" w:rsidRDefault="00AF64DC" w:rsidP="00AF64DC">
            <w:pPr>
              <w:pStyle w:val="TAC"/>
              <w:rPr>
                <w:rFonts w:eastAsiaTheme="minorEastAsia" w:cs="Arial"/>
                <w:kern w:val="2"/>
                <w:szCs w:val="22"/>
                <w:lang w:val="en-US" w:eastAsia="zh-CN"/>
              </w:rPr>
            </w:pPr>
          </w:p>
        </w:tc>
      </w:tr>
      <w:tr w:rsidR="00AF64DC" w:rsidRPr="00CE1ADE" w14:paraId="4FAD46DA" w14:textId="77777777" w:rsidTr="00983D2C">
        <w:trPr>
          <w:trHeight w:val="29"/>
        </w:trPr>
        <w:tc>
          <w:tcPr>
            <w:tcW w:w="3065" w:type="dxa"/>
            <w:tcBorders>
              <w:top w:val="nil"/>
              <w:left w:val="single" w:sz="4" w:space="0" w:color="auto"/>
              <w:bottom w:val="nil"/>
              <w:right w:val="single" w:sz="4" w:space="0" w:color="auto"/>
            </w:tcBorders>
            <w:vAlign w:val="center"/>
          </w:tcPr>
          <w:p w14:paraId="1BA2F9B0" w14:textId="77777777" w:rsidR="00AF64DC" w:rsidRPr="00CE1ADE" w:rsidRDefault="00AF64DC" w:rsidP="00AF64DC">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5651833E" w14:textId="77777777" w:rsidR="00AF64DC" w:rsidRPr="00CE1ADE" w:rsidRDefault="00AF64DC" w:rsidP="00AF64DC">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24C51B" w14:textId="77777777" w:rsidR="00AF64DC" w:rsidRPr="00CE1ADE" w:rsidRDefault="00AF64DC" w:rsidP="00AF64DC">
            <w:pPr>
              <w:pStyle w:val="TAC"/>
              <w:rPr>
                <w:rFonts w:eastAsiaTheme="minorEastAsia"/>
                <w:kern w:val="2"/>
                <w:szCs w:val="22"/>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DAA5FA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C2417AE" w14:textId="77777777" w:rsidR="00AF64DC" w:rsidRPr="00CE1ADE" w:rsidRDefault="00AF64DC" w:rsidP="00AF64DC">
            <w:pPr>
              <w:pStyle w:val="TAC"/>
              <w:rPr>
                <w:rFonts w:eastAsiaTheme="minorEastAsia" w:cs="Arial"/>
                <w:kern w:val="2"/>
                <w:szCs w:val="22"/>
                <w:lang w:val="en-US" w:eastAsia="zh-CN"/>
              </w:rPr>
            </w:pPr>
          </w:p>
        </w:tc>
      </w:tr>
      <w:tr w:rsidR="00AF64DC" w:rsidRPr="00CE1ADE" w14:paraId="57BE9F0B" w14:textId="77777777" w:rsidTr="00983D2C">
        <w:trPr>
          <w:trHeight w:val="29"/>
        </w:trPr>
        <w:tc>
          <w:tcPr>
            <w:tcW w:w="3065" w:type="dxa"/>
            <w:tcBorders>
              <w:top w:val="nil"/>
              <w:left w:val="single" w:sz="4" w:space="0" w:color="auto"/>
              <w:bottom w:val="nil"/>
              <w:right w:val="single" w:sz="4" w:space="0" w:color="auto"/>
            </w:tcBorders>
            <w:vAlign w:val="center"/>
          </w:tcPr>
          <w:p w14:paraId="4583EE77" w14:textId="77777777" w:rsidR="00AF64DC" w:rsidRPr="00CE1ADE" w:rsidRDefault="00AF64DC" w:rsidP="00AF64DC">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716019D4" w14:textId="77777777" w:rsidR="00AF64DC" w:rsidRPr="00CE1ADE" w:rsidRDefault="00AF64DC" w:rsidP="00AF64DC">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CBC89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3ADBE668" w14:textId="77777777" w:rsidR="00AF64DC" w:rsidRPr="00CE1ADE" w:rsidRDefault="00AF64DC" w:rsidP="00AF64DC">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2123068A" w14:textId="77777777" w:rsidR="00AF64DC" w:rsidRPr="00CE1ADE" w:rsidRDefault="00AF64DC" w:rsidP="00AF64DC">
            <w:pPr>
              <w:pStyle w:val="TAC"/>
              <w:rPr>
                <w:rFonts w:eastAsiaTheme="minorEastAsia" w:cs="Arial"/>
                <w:kern w:val="2"/>
                <w:szCs w:val="22"/>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AF64DC" w:rsidRPr="00CE1ADE" w14:paraId="08DC6E4D" w14:textId="77777777" w:rsidTr="00983D2C">
        <w:trPr>
          <w:trHeight w:val="29"/>
        </w:trPr>
        <w:tc>
          <w:tcPr>
            <w:tcW w:w="3065" w:type="dxa"/>
            <w:tcBorders>
              <w:top w:val="nil"/>
              <w:left w:val="single" w:sz="4" w:space="0" w:color="auto"/>
              <w:bottom w:val="nil"/>
              <w:right w:val="single" w:sz="4" w:space="0" w:color="auto"/>
            </w:tcBorders>
            <w:vAlign w:val="center"/>
          </w:tcPr>
          <w:p w14:paraId="46E84AB4" w14:textId="77777777" w:rsidR="00AF64DC" w:rsidRPr="00CE1ADE" w:rsidRDefault="00AF64DC" w:rsidP="00AF64DC">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5886AFD5" w14:textId="77777777" w:rsidR="00AF64DC" w:rsidRPr="00CE1ADE" w:rsidRDefault="00AF64DC" w:rsidP="00AF64DC">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14736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tcPr>
          <w:p w14:paraId="259C9F12" w14:textId="77777777" w:rsidR="00AF64DC" w:rsidRPr="00CE1ADE" w:rsidRDefault="00AF64DC" w:rsidP="00AF64DC">
            <w:pPr>
              <w:pStyle w:val="TAC"/>
              <w:rPr>
                <w:rFonts w:eastAsiaTheme="minorEastAsia"/>
                <w:lang w:val="en-US" w:eastAsia="zh-CN" w:bidi="ar"/>
              </w:rPr>
            </w:pPr>
            <w:r w:rsidRPr="00CE1ADE">
              <w:rPr>
                <w:rFonts w:hint="eastAsia"/>
                <w:lang w:val="en-US" w:eastAsia="zh-CN" w:bidi="ar"/>
              </w:rPr>
              <w:t>CA_n4</w:t>
            </w:r>
            <w:r w:rsidRPr="00CE1ADE">
              <w:rPr>
                <w:lang w:val="en-US" w:eastAsia="zh-CN" w:bidi="ar"/>
              </w:rPr>
              <w:t>0B</w:t>
            </w:r>
            <w:r w:rsidRPr="00CE1ADE">
              <w:rPr>
                <w:rFonts w:hint="eastAsia"/>
                <w:lang w:val="en-US" w:eastAsia="zh-CN" w:bidi="ar"/>
              </w:rPr>
              <w:t>_BCS</w:t>
            </w:r>
            <w:r w:rsidRPr="00CE1ADE">
              <w:rPr>
                <w:lang w:val="en-US" w:eastAsia="zh-CN" w:bidi="ar"/>
              </w:rPr>
              <w:t>4 and 5</w:t>
            </w:r>
          </w:p>
        </w:tc>
        <w:tc>
          <w:tcPr>
            <w:tcW w:w="2387" w:type="dxa"/>
            <w:tcBorders>
              <w:top w:val="nil"/>
              <w:left w:val="single" w:sz="4" w:space="0" w:color="auto"/>
              <w:bottom w:val="nil"/>
              <w:right w:val="single" w:sz="4" w:space="0" w:color="auto"/>
            </w:tcBorders>
            <w:vAlign w:val="center"/>
          </w:tcPr>
          <w:p w14:paraId="048F4F28" w14:textId="77777777" w:rsidR="00AF64DC" w:rsidRPr="00CE1ADE" w:rsidRDefault="00AF64DC" w:rsidP="00AF64DC">
            <w:pPr>
              <w:pStyle w:val="TAC"/>
              <w:rPr>
                <w:rFonts w:eastAsiaTheme="minorEastAsia" w:cs="Arial"/>
                <w:kern w:val="2"/>
                <w:szCs w:val="22"/>
                <w:lang w:val="en-US" w:eastAsia="zh-CN"/>
              </w:rPr>
            </w:pPr>
          </w:p>
        </w:tc>
      </w:tr>
      <w:tr w:rsidR="00AF64DC" w:rsidRPr="00CE1ADE" w14:paraId="4B81989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B803F5E" w14:textId="77777777" w:rsidR="00AF64DC" w:rsidRPr="00CE1ADE" w:rsidRDefault="00AF64DC" w:rsidP="00AF64DC">
            <w:pPr>
              <w:pStyle w:val="TAC"/>
              <w:rPr>
                <w:rFonts w:eastAsiaTheme="minorEastAsia"/>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20B9FE3" w14:textId="77777777" w:rsidR="00AF64DC" w:rsidRPr="00CE1ADE" w:rsidRDefault="00AF64DC" w:rsidP="00AF64DC">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019DC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00EE517" w14:textId="77777777" w:rsidR="00AF64DC" w:rsidRPr="00CE1ADE" w:rsidRDefault="00AF64DC" w:rsidP="00AF64DC">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26775842" w14:textId="77777777" w:rsidR="00AF64DC" w:rsidRPr="00CE1ADE" w:rsidRDefault="00AF64DC" w:rsidP="00AF64DC">
            <w:pPr>
              <w:pStyle w:val="TAC"/>
              <w:rPr>
                <w:rFonts w:eastAsiaTheme="minorEastAsia" w:cs="Arial"/>
                <w:kern w:val="2"/>
                <w:szCs w:val="22"/>
                <w:lang w:val="en-US" w:eastAsia="zh-CN"/>
              </w:rPr>
            </w:pPr>
          </w:p>
        </w:tc>
      </w:tr>
      <w:tr w:rsidR="00AF64DC" w:rsidRPr="00CE1ADE" w14:paraId="43295FD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5C7D709" w14:textId="77777777" w:rsidR="00AF64DC" w:rsidRPr="00CE1ADE" w:rsidRDefault="00AF64DC" w:rsidP="00AF64DC">
            <w:pPr>
              <w:pStyle w:val="TAC"/>
              <w:rPr>
                <w:kern w:val="2"/>
                <w:szCs w:val="22"/>
                <w:lang w:val="en-US" w:eastAsia="zh-CN"/>
              </w:rPr>
            </w:pPr>
            <w:r w:rsidRPr="00CE1ADE">
              <w:rPr>
                <w:rFonts w:cs="Arial"/>
                <w:color w:val="000000"/>
                <w:kern w:val="2"/>
                <w:szCs w:val="18"/>
                <w:lang w:val="en-US" w:eastAsia="zh-CN"/>
              </w:rPr>
              <w:t>CA_n28A-n40A-n79A</w:t>
            </w:r>
          </w:p>
        </w:tc>
        <w:tc>
          <w:tcPr>
            <w:tcW w:w="2712" w:type="dxa"/>
            <w:tcBorders>
              <w:top w:val="single" w:sz="4" w:space="0" w:color="auto"/>
              <w:left w:val="single" w:sz="4" w:space="0" w:color="auto"/>
              <w:bottom w:val="nil"/>
              <w:right w:val="single" w:sz="4" w:space="0" w:color="auto"/>
            </w:tcBorders>
            <w:vAlign w:val="center"/>
          </w:tcPr>
          <w:p w14:paraId="1E91499D" w14:textId="77777777" w:rsidR="00AF64DC" w:rsidRPr="00CE1ADE" w:rsidRDefault="00AF64DC" w:rsidP="00AF64DC">
            <w:pPr>
              <w:pStyle w:val="TAC"/>
              <w:rPr>
                <w:rFonts w:cs="Arial"/>
                <w:color w:val="000000"/>
                <w:kern w:val="2"/>
                <w:szCs w:val="18"/>
                <w:lang w:val="en-US" w:eastAsia="zh-CN"/>
              </w:rPr>
            </w:pPr>
            <w:r w:rsidRPr="00CE1ADE">
              <w:rPr>
                <w:rFonts w:cs="Arial"/>
                <w:color w:val="000000"/>
                <w:kern w:val="2"/>
                <w:szCs w:val="18"/>
                <w:lang w:val="en-US" w:eastAsia="zh-CN"/>
              </w:rPr>
              <w:t>CA_n28A-n40A</w:t>
            </w:r>
          </w:p>
          <w:p w14:paraId="46C1E19A" w14:textId="77777777" w:rsidR="00AF64DC" w:rsidRPr="00CE1ADE" w:rsidRDefault="00AF64DC" w:rsidP="00AF64DC">
            <w:pPr>
              <w:pStyle w:val="TAC"/>
              <w:rPr>
                <w:rFonts w:cs="Arial"/>
                <w:color w:val="000000"/>
                <w:kern w:val="2"/>
                <w:szCs w:val="18"/>
                <w:lang w:val="en-US" w:eastAsia="zh-CN"/>
              </w:rPr>
            </w:pPr>
            <w:r w:rsidRPr="00CE1ADE">
              <w:rPr>
                <w:rFonts w:cs="Arial"/>
                <w:color w:val="000000"/>
                <w:kern w:val="2"/>
                <w:szCs w:val="18"/>
                <w:lang w:val="en-US" w:eastAsia="zh-CN"/>
              </w:rPr>
              <w:t>CA_n28A-n79A</w:t>
            </w:r>
          </w:p>
          <w:p w14:paraId="16F8BB6C" w14:textId="77777777" w:rsidR="00AF64DC" w:rsidRPr="00CE1ADE" w:rsidRDefault="00AF64DC" w:rsidP="00AF64DC">
            <w:pPr>
              <w:pStyle w:val="TAC"/>
              <w:rPr>
                <w:kern w:val="2"/>
                <w:szCs w:val="22"/>
                <w:lang w:val="en-US"/>
              </w:rPr>
            </w:pPr>
            <w:r w:rsidRPr="00CE1ADE">
              <w:rPr>
                <w:rFonts w:cs="Arial"/>
                <w:color w:val="000000"/>
                <w:kern w:val="2"/>
                <w:szCs w:val="18"/>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5F3AD5FB" w14:textId="77777777" w:rsidR="00AF64DC" w:rsidRPr="00CE1ADE" w:rsidRDefault="00AF64DC" w:rsidP="00AF64DC">
            <w:pPr>
              <w:pStyle w:val="TAC"/>
              <w:rPr>
                <w:kern w:val="2"/>
                <w:szCs w:val="22"/>
                <w:lang w:val="en-US" w:eastAsia="zh-CN"/>
              </w:rPr>
            </w:pPr>
            <w:r w:rsidRPr="00CE1ADE">
              <w:rPr>
                <w:rFonts w:cs="Arial"/>
                <w:color w:val="000000"/>
                <w:kern w:val="2"/>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F2FDD6A"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5, 10</w:t>
            </w:r>
            <w:r w:rsidRPr="00CE1ADE">
              <w:rPr>
                <w:kern w:val="2"/>
                <w:lang w:val="en-US" w:eastAsia="zh-CN" w:bidi="ar"/>
              </w:rPr>
              <w:t xml:space="preserve">, </w:t>
            </w:r>
            <w:r w:rsidRPr="00CE1ADE">
              <w:rPr>
                <w:lang w:val="en-US" w:eastAsia="zh-CN" w:bidi="ar"/>
              </w:rPr>
              <w:t>15</w:t>
            </w:r>
            <w:r w:rsidRPr="00CE1ADE">
              <w:rPr>
                <w:kern w:val="2"/>
                <w:lang w:val="en-US" w:eastAsia="zh-CN" w:bidi="ar"/>
              </w:rPr>
              <w:t xml:space="preserve">, </w:t>
            </w:r>
            <w:r w:rsidRPr="00CE1ADE">
              <w:rPr>
                <w:lang w:val="en-US" w:eastAsia="zh-CN" w:bidi="ar"/>
              </w:rPr>
              <w:t>20</w:t>
            </w:r>
            <w:r w:rsidRPr="00CE1ADE">
              <w:rPr>
                <w:kern w:val="2"/>
                <w:lang w:val="en-US" w:eastAsia="zh-CN" w:bidi="ar"/>
              </w:rPr>
              <w:t xml:space="preserve">, </w:t>
            </w:r>
            <w:r w:rsidRPr="00CE1ADE">
              <w:rPr>
                <w:lang w:val="en-US" w:eastAsia="zh-CN" w:bidi="ar"/>
              </w:rPr>
              <w:t>30</w:t>
            </w:r>
          </w:p>
        </w:tc>
        <w:tc>
          <w:tcPr>
            <w:tcW w:w="2387" w:type="dxa"/>
            <w:tcBorders>
              <w:top w:val="single" w:sz="4" w:space="0" w:color="auto"/>
              <w:left w:val="single" w:sz="4" w:space="0" w:color="auto"/>
              <w:bottom w:val="nil"/>
              <w:right w:val="single" w:sz="4" w:space="0" w:color="auto"/>
            </w:tcBorders>
            <w:vAlign w:val="center"/>
          </w:tcPr>
          <w:p w14:paraId="1A4E268B" w14:textId="77777777" w:rsidR="00AF64DC" w:rsidRPr="00CE1ADE" w:rsidRDefault="00AF64DC" w:rsidP="00AF64DC">
            <w:pPr>
              <w:pStyle w:val="TAC"/>
              <w:rPr>
                <w:rFonts w:cs="Arial"/>
                <w:kern w:val="2"/>
                <w:szCs w:val="22"/>
                <w:lang w:val="en-US" w:eastAsia="zh-CN"/>
              </w:rPr>
            </w:pPr>
            <w:r w:rsidRPr="00CE1ADE">
              <w:rPr>
                <w:rFonts w:cs="Arial"/>
                <w:kern w:val="2"/>
                <w:szCs w:val="18"/>
                <w:lang w:val="en-US" w:eastAsia="zh-CN"/>
              </w:rPr>
              <w:t>0</w:t>
            </w:r>
          </w:p>
        </w:tc>
      </w:tr>
      <w:tr w:rsidR="00AF64DC" w:rsidRPr="00CE1ADE" w14:paraId="5DC6D1F3" w14:textId="77777777" w:rsidTr="00983D2C">
        <w:trPr>
          <w:trHeight w:val="29"/>
        </w:trPr>
        <w:tc>
          <w:tcPr>
            <w:tcW w:w="3065" w:type="dxa"/>
            <w:tcBorders>
              <w:top w:val="nil"/>
              <w:left w:val="single" w:sz="4" w:space="0" w:color="auto"/>
              <w:bottom w:val="nil"/>
              <w:right w:val="single" w:sz="4" w:space="0" w:color="auto"/>
            </w:tcBorders>
            <w:vAlign w:val="center"/>
          </w:tcPr>
          <w:p w14:paraId="254F720F" w14:textId="77777777" w:rsidR="00AF64DC" w:rsidRPr="00CE1ADE" w:rsidRDefault="00AF64DC" w:rsidP="00AF64DC">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3D77BF1"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BACC3B" w14:textId="77777777" w:rsidR="00AF64DC" w:rsidRPr="00CE1ADE" w:rsidRDefault="00AF64DC" w:rsidP="00AF64DC">
            <w:pPr>
              <w:pStyle w:val="TAC"/>
              <w:rPr>
                <w:kern w:val="2"/>
                <w:szCs w:val="22"/>
                <w:lang w:val="en-US" w:eastAsia="zh-CN"/>
              </w:rPr>
            </w:pPr>
            <w:r w:rsidRPr="00CE1ADE">
              <w:rPr>
                <w:rFonts w:cs="Arial"/>
                <w:color w:val="000000"/>
                <w:kern w:val="2"/>
                <w:szCs w:val="18"/>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539BAB1" w14:textId="77777777" w:rsidR="00AF64DC" w:rsidRPr="00CE1ADE" w:rsidRDefault="00AF64DC" w:rsidP="00AF64DC">
            <w:pPr>
              <w:pStyle w:val="TAC"/>
              <w:rPr>
                <w:rFonts w:ascii="Calibri" w:hAnsi="Calibri"/>
                <w:kern w:val="2"/>
                <w:sz w:val="21"/>
                <w:lang w:val="en-US" w:eastAsia="zh-CN"/>
              </w:rPr>
            </w:pPr>
            <w:r w:rsidRPr="00CE1ADE">
              <w:rPr>
                <w:kern w:val="2"/>
                <w:lang w:val="en-US" w:eastAsia="zh-CN" w:bidi="ar"/>
              </w:rPr>
              <w:t xml:space="preserve">10, </w:t>
            </w:r>
            <w:r w:rsidRPr="00CE1ADE">
              <w:rPr>
                <w:lang w:val="en-US" w:eastAsia="zh-CN" w:bidi="ar"/>
              </w:rPr>
              <w:t>15</w:t>
            </w:r>
            <w:r w:rsidRPr="00CE1ADE">
              <w:rPr>
                <w:kern w:val="2"/>
                <w:lang w:val="en-US" w:eastAsia="zh-CN" w:bidi="ar"/>
              </w:rPr>
              <w:t xml:space="preserve">, </w:t>
            </w:r>
            <w:r w:rsidRPr="00CE1ADE">
              <w:rPr>
                <w:lang w:val="en-US" w:eastAsia="zh-CN" w:bidi="ar"/>
              </w:rPr>
              <w:t>20</w:t>
            </w:r>
            <w:r w:rsidRPr="00CE1ADE">
              <w:rPr>
                <w:kern w:val="2"/>
                <w:lang w:val="en-US" w:eastAsia="zh-CN" w:bidi="ar"/>
              </w:rPr>
              <w:t xml:space="preserve">, </w:t>
            </w:r>
            <w:r w:rsidRPr="00CE1ADE">
              <w:rPr>
                <w:lang w:val="en-US" w:eastAsia="zh-CN" w:bidi="ar"/>
              </w:rPr>
              <w:t>25</w:t>
            </w:r>
            <w:r w:rsidRPr="00CE1ADE">
              <w:rPr>
                <w:kern w:val="2"/>
                <w:lang w:val="en-US" w:eastAsia="zh-CN" w:bidi="ar"/>
              </w:rPr>
              <w:t xml:space="preserve">, </w:t>
            </w:r>
            <w:r w:rsidRPr="00CE1ADE">
              <w:rPr>
                <w:lang w:val="en-US" w:eastAsia="zh-CN" w:bidi="ar"/>
              </w:rPr>
              <w:t>30</w:t>
            </w:r>
            <w:r w:rsidRPr="00CE1ADE">
              <w:rPr>
                <w:kern w:val="2"/>
                <w:lang w:val="en-US" w:eastAsia="zh-CN" w:bidi="ar"/>
              </w:rPr>
              <w:t xml:space="preserve">, </w:t>
            </w:r>
            <w:r w:rsidRPr="00CE1ADE">
              <w:rPr>
                <w:lang w:val="en-US" w:eastAsia="zh-CN" w:bidi="ar"/>
              </w:rPr>
              <w:t>40</w:t>
            </w:r>
            <w:r w:rsidRPr="00CE1ADE">
              <w:rPr>
                <w:kern w:val="2"/>
                <w:lang w:val="en-US" w:eastAsia="zh-CN" w:bidi="ar"/>
              </w:rPr>
              <w:t xml:space="preserve">, </w:t>
            </w:r>
            <w:r w:rsidRPr="00CE1ADE">
              <w:rPr>
                <w:lang w:val="en-US" w:eastAsia="zh-CN" w:bidi="ar"/>
              </w:rPr>
              <w:t>50</w:t>
            </w:r>
            <w:r w:rsidRPr="00CE1ADE">
              <w:rPr>
                <w:kern w:val="2"/>
                <w:lang w:val="en-US" w:eastAsia="zh-CN" w:bidi="ar"/>
              </w:rPr>
              <w:t xml:space="preserve">, </w:t>
            </w:r>
            <w:r w:rsidRPr="00CE1ADE">
              <w:rPr>
                <w:lang w:val="en-US" w:eastAsia="zh-CN" w:bidi="ar"/>
              </w:rPr>
              <w:t>60</w:t>
            </w:r>
            <w:r w:rsidRPr="00CE1ADE">
              <w:rPr>
                <w:kern w:val="2"/>
                <w:lang w:val="en-US" w:eastAsia="zh-CN" w:bidi="ar"/>
              </w:rPr>
              <w:t xml:space="preserve">, </w:t>
            </w:r>
            <w:r w:rsidRPr="00CE1ADE">
              <w:rPr>
                <w:lang w:val="en-US" w:eastAsia="zh-CN" w:bidi="ar"/>
              </w:rPr>
              <w:t>80</w:t>
            </w:r>
            <w:r w:rsidRPr="00CE1ADE">
              <w:rPr>
                <w:kern w:val="2"/>
                <w:lang w:val="en-US" w:eastAsia="zh-CN" w:bidi="ar"/>
              </w:rPr>
              <w:t xml:space="preserve">, </w:t>
            </w:r>
            <w:r w:rsidRPr="00CE1ADE">
              <w:rPr>
                <w:lang w:val="en-US" w:eastAsia="zh-CN" w:bidi="ar"/>
              </w:rPr>
              <w:t>90</w:t>
            </w:r>
            <w:r w:rsidRPr="00CE1ADE">
              <w:rPr>
                <w:kern w:val="2"/>
                <w:lang w:val="en-US" w:eastAsia="zh-CN" w:bidi="ar"/>
              </w:rPr>
              <w:t xml:space="preserve">, </w:t>
            </w:r>
            <w:r w:rsidRPr="00CE1ADE">
              <w:rPr>
                <w:lang w:val="en-US" w:eastAsia="zh-CN" w:bidi="ar"/>
              </w:rPr>
              <w:t>100</w:t>
            </w:r>
          </w:p>
        </w:tc>
        <w:tc>
          <w:tcPr>
            <w:tcW w:w="2387" w:type="dxa"/>
            <w:tcBorders>
              <w:top w:val="nil"/>
              <w:left w:val="single" w:sz="4" w:space="0" w:color="auto"/>
              <w:bottom w:val="nil"/>
              <w:right w:val="single" w:sz="4" w:space="0" w:color="auto"/>
            </w:tcBorders>
            <w:vAlign w:val="center"/>
          </w:tcPr>
          <w:p w14:paraId="62BBE82C" w14:textId="77777777" w:rsidR="00AF64DC" w:rsidRPr="00CE1ADE" w:rsidRDefault="00AF64DC" w:rsidP="00AF64DC">
            <w:pPr>
              <w:pStyle w:val="TAC"/>
              <w:rPr>
                <w:rFonts w:cs="Arial"/>
                <w:kern w:val="2"/>
                <w:szCs w:val="22"/>
                <w:lang w:val="en-US" w:eastAsia="zh-CN"/>
              </w:rPr>
            </w:pPr>
          </w:p>
        </w:tc>
      </w:tr>
      <w:tr w:rsidR="00AF64DC" w:rsidRPr="00CE1ADE" w14:paraId="49EF4F9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F713BA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0B6B56"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219604" w14:textId="77777777" w:rsidR="00AF64DC" w:rsidRPr="00CE1ADE" w:rsidRDefault="00AF64DC" w:rsidP="00AF64DC">
            <w:pPr>
              <w:pStyle w:val="TAC"/>
              <w:rPr>
                <w:rFonts w:eastAsiaTheme="minorEastAsia"/>
                <w:lang w:val="en-US" w:eastAsia="zh-CN"/>
              </w:rPr>
            </w:pPr>
            <w:r w:rsidRPr="00CE1ADE">
              <w:rPr>
                <w:rFonts w:eastAsiaTheme="minorEastAsia" w:cs="Arial"/>
                <w:color w:val="000000"/>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684CDC6"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FD71939" w14:textId="77777777" w:rsidR="00AF64DC" w:rsidRPr="00CE1ADE" w:rsidRDefault="00AF64DC" w:rsidP="00AF64DC">
            <w:pPr>
              <w:pStyle w:val="TAC"/>
              <w:rPr>
                <w:rFonts w:eastAsiaTheme="minorEastAsia" w:cs="Arial"/>
                <w:lang w:val="en-US" w:eastAsia="zh-CN"/>
              </w:rPr>
            </w:pPr>
          </w:p>
        </w:tc>
      </w:tr>
      <w:tr w:rsidR="00AF64DC" w:rsidRPr="00CE1ADE" w14:paraId="1D5653A3" w14:textId="77777777" w:rsidTr="00983D2C">
        <w:trPr>
          <w:trHeight w:val="29"/>
        </w:trPr>
        <w:tc>
          <w:tcPr>
            <w:tcW w:w="3065" w:type="dxa"/>
            <w:tcBorders>
              <w:top w:val="nil"/>
              <w:left w:val="single" w:sz="4" w:space="0" w:color="auto"/>
              <w:bottom w:val="nil"/>
              <w:right w:val="single" w:sz="4" w:space="0" w:color="auto"/>
            </w:tcBorders>
            <w:vAlign w:val="center"/>
          </w:tcPr>
          <w:p w14:paraId="7CCD09F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-n77A</w:t>
            </w:r>
          </w:p>
        </w:tc>
        <w:tc>
          <w:tcPr>
            <w:tcW w:w="2712" w:type="dxa"/>
            <w:tcBorders>
              <w:top w:val="nil"/>
              <w:left w:val="single" w:sz="4" w:space="0" w:color="auto"/>
              <w:bottom w:val="nil"/>
              <w:right w:val="single" w:sz="4" w:space="0" w:color="auto"/>
            </w:tcBorders>
            <w:vAlign w:val="center"/>
          </w:tcPr>
          <w:p w14:paraId="6103B50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64489D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E699F3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CA_n28A-n41A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0E59E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29BA0B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5770CC31" w14:textId="77777777" w:rsidR="00AF64DC" w:rsidRPr="00CE1ADE" w:rsidRDefault="00AF64DC" w:rsidP="00AF64DC">
            <w:pPr>
              <w:pStyle w:val="TAC"/>
              <w:rPr>
                <w:rFonts w:eastAsiaTheme="minorEastAsia"/>
                <w:lang w:val="en-US" w:eastAsia="zh-CN"/>
              </w:rPr>
            </w:pPr>
            <w:r w:rsidRPr="00CE1ADE">
              <w:rPr>
                <w:rFonts w:eastAsiaTheme="minorEastAsia" w:cs="Arial"/>
                <w:lang w:val="en-US" w:eastAsia="zh-CN"/>
              </w:rPr>
              <w:t>0</w:t>
            </w:r>
          </w:p>
        </w:tc>
      </w:tr>
      <w:tr w:rsidR="00AF64DC" w:rsidRPr="00CE1ADE" w14:paraId="2505E99F" w14:textId="77777777" w:rsidTr="00983D2C">
        <w:trPr>
          <w:trHeight w:val="29"/>
        </w:trPr>
        <w:tc>
          <w:tcPr>
            <w:tcW w:w="3065" w:type="dxa"/>
            <w:tcBorders>
              <w:top w:val="nil"/>
              <w:left w:val="single" w:sz="4" w:space="0" w:color="auto"/>
              <w:bottom w:val="nil"/>
              <w:right w:val="single" w:sz="4" w:space="0" w:color="auto"/>
            </w:tcBorders>
            <w:vAlign w:val="center"/>
          </w:tcPr>
          <w:p w14:paraId="13D353E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46ADE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0B89F00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5C9FB1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0B32E58" w14:textId="77777777" w:rsidR="00AF64DC" w:rsidRPr="00CE1ADE" w:rsidRDefault="00AF64DC" w:rsidP="00AF64DC">
            <w:pPr>
              <w:pStyle w:val="TAC"/>
              <w:rPr>
                <w:rFonts w:eastAsiaTheme="minorEastAsia"/>
                <w:lang w:val="en-US" w:eastAsia="zh-CN"/>
              </w:rPr>
            </w:pPr>
          </w:p>
        </w:tc>
      </w:tr>
      <w:tr w:rsidR="00AF64DC" w:rsidRPr="00CE1ADE" w14:paraId="1F6CCC4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EE031C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E2A84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75DEDA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973EFC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1FC338F5" w14:textId="77777777" w:rsidR="00AF64DC" w:rsidRPr="00CE1ADE" w:rsidRDefault="00AF64DC" w:rsidP="00AF64DC">
            <w:pPr>
              <w:pStyle w:val="TAC"/>
              <w:rPr>
                <w:rFonts w:eastAsiaTheme="minorEastAsia"/>
                <w:lang w:val="en-US" w:eastAsia="zh-CN"/>
              </w:rPr>
            </w:pPr>
          </w:p>
        </w:tc>
      </w:tr>
      <w:tr w:rsidR="00AF64DC" w:rsidRPr="00CE1ADE" w14:paraId="6ED5734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BE6496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B</w:t>
            </w:r>
            <w:r w:rsidRPr="00CE1ADE">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3C9B3E2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CA_n28A-n41A</w:t>
            </w:r>
          </w:p>
          <w:p w14:paraId="2AAB2A9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CA_n28A-n77A</w:t>
            </w:r>
          </w:p>
          <w:p w14:paraId="038CC77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ACC919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4FB4A7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765936C"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7AB6881C" w14:textId="77777777" w:rsidTr="00983D2C">
        <w:trPr>
          <w:trHeight w:val="29"/>
        </w:trPr>
        <w:tc>
          <w:tcPr>
            <w:tcW w:w="3065" w:type="dxa"/>
            <w:tcBorders>
              <w:top w:val="nil"/>
              <w:left w:val="single" w:sz="4" w:space="0" w:color="auto"/>
              <w:bottom w:val="nil"/>
              <w:right w:val="single" w:sz="4" w:space="0" w:color="auto"/>
            </w:tcBorders>
            <w:vAlign w:val="center"/>
          </w:tcPr>
          <w:p w14:paraId="0DB4F50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285C2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649C9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D709F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CA_n41B_BCS0</w:t>
            </w:r>
          </w:p>
        </w:tc>
        <w:tc>
          <w:tcPr>
            <w:tcW w:w="2387" w:type="dxa"/>
            <w:tcBorders>
              <w:top w:val="nil"/>
              <w:left w:val="single" w:sz="4" w:space="0" w:color="auto"/>
              <w:bottom w:val="nil"/>
              <w:right w:val="single" w:sz="4" w:space="0" w:color="auto"/>
            </w:tcBorders>
            <w:vAlign w:val="center"/>
          </w:tcPr>
          <w:p w14:paraId="63A637C6" w14:textId="77777777" w:rsidR="00AF64DC" w:rsidRPr="00CE1ADE" w:rsidRDefault="00AF64DC" w:rsidP="00AF64DC">
            <w:pPr>
              <w:pStyle w:val="TAC"/>
              <w:rPr>
                <w:rFonts w:eastAsiaTheme="minorEastAsia"/>
                <w:lang w:val="en-US" w:eastAsia="zh-CN"/>
              </w:rPr>
            </w:pPr>
          </w:p>
        </w:tc>
      </w:tr>
      <w:tr w:rsidR="00AF64DC" w:rsidRPr="00CE1ADE" w14:paraId="70931A7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7908A9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20A1D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ED5B5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9D524B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40ED744A" w14:textId="77777777" w:rsidR="00AF64DC" w:rsidRPr="00CE1ADE" w:rsidRDefault="00AF64DC" w:rsidP="00AF64DC">
            <w:pPr>
              <w:pStyle w:val="TAC"/>
              <w:rPr>
                <w:rFonts w:eastAsiaTheme="minorEastAsia"/>
                <w:lang w:val="en-US" w:eastAsia="zh-CN"/>
              </w:rPr>
            </w:pPr>
          </w:p>
        </w:tc>
      </w:tr>
      <w:tr w:rsidR="00AF64DC" w:rsidRPr="00CE1ADE" w14:paraId="3E60A33B" w14:textId="77777777" w:rsidTr="00983D2C">
        <w:trPr>
          <w:trHeight w:val="29"/>
        </w:trPr>
        <w:tc>
          <w:tcPr>
            <w:tcW w:w="3065" w:type="dxa"/>
            <w:tcBorders>
              <w:top w:val="nil"/>
              <w:left w:val="single" w:sz="4" w:space="0" w:color="auto"/>
              <w:bottom w:val="nil"/>
              <w:right w:val="single" w:sz="4" w:space="0" w:color="auto"/>
            </w:tcBorders>
            <w:vAlign w:val="center"/>
          </w:tcPr>
          <w:p w14:paraId="566C24E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-n77(2A)</w:t>
            </w:r>
          </w:p>
        </w:tc>
        <w:tc>
          <w:tcPr>
            <w:tcW w:w="2712" w:type="dxa"/>
            <w:tcBorders>
              <w:top w:val="nil"/>
              <w:left w:val="single" w:sz="4" w:space="0" w:color="auto"/>
              <w:bottom w:val="nil"/>
              <w:right w:val="single" w:sz="4" w:space="0" w:color="auto"/>
            </w:tcBorders>
            <w:vAlign w:val="center"/>
          </w:tcPr>
          <w:p w14:paraId="0DD140CA" w14:textId="77777777" w:rsidR="00AF64DC" w:rsidRPr="00113F22" w:rsidRDefault="00AF64DC" w:rsidP="00AF64DC">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2FAF2AB3" w14:textId="77777777" w:rsidR="00AF64DC" w:rsidRPr="00E61D25" w:rsidRDefault="00AF64DC" w:rsidP="00AF64DC">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6E05DA09" w14:textId="77777777" w:rsidR="00AF64DC" w:rsidRPr="00CE1ADE" w:rsidRDefault="00AF64DC" w:rsidP="00AF64DC">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8A704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702019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53033DA4" w14:textId="77777777" w:rsidR="00AF64DC" w:rsidRPr="00CE1ADE" w:rsidRDefault="00AF64DC" w:rsidP="00AF64DC">
            <w:pPr>
              <w:pStyle w:val="TAC"/>
              <w:rPr>
                <w:rFonts w:eastAsiaTheme="minorEastAsia"/>
                <w:lang w:val="en-US" w:eastAsia="zh-CN"/>
              </w:rPr>
            </w:pPr>
            <w:r w:rsidRPr="00CE1ADE">
              <w:rPr>
                <w:rFonts w:eastAsiaTheme="minorEastAsia" w:cs="Arial"/>
                <w:lang w:val="en-US" w:eastAsia="zh-CN"/>
              </w:rPr>
              <w:t>0</w:t>
            </w:r>
          </w:p>
        </w:tc>
      </w:tr>
      <w:tr w:rsidR="00AF64DC" w:rsidRPr="00CE1ADE" w14:paraId="5DEC031B" w14:textId="77777777" w:rsidTr="00983D2C">
        <w:trPr>
          <w:trHeight w:val="29"/>
        </w:trPr>
        <w:tc>
          <w:tcPr>
            <w:tcW w:w="3065" w:type="dxa"/>
            <w:tcBorders>
              <w:top w:val="nil"/>
              <w:left w:val="single" w:sz="4" w:space="0" w:color="auto"/>
              <w:bottom w:val="nil"/>
              <w:right w:val="single" w:sz="4" w:space="0" w:color="auto"/>
            </w:tcBorders>
            <w:vAlign w:val="center"/>
          </w:tcPr>
          <w:p w14:paraId="1C62E26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956131" w14:textId="77777777" w:rsidR="00AF64DC" w:rsidRPr="00CE1ADE" w:rsidRDefault="00AF64DC" w:rsidP="00AF64DC">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5BE565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204052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F467B10" w14:textId="77777777" w:rsidR="00AF64DC" w:rsidRPr="00CE1ADE" w:rsidRDefault="00AF64DC" w:rsidP="00AF64DC">
            <w:pPr>
              <w:pStyle w:val="TAC"/>
              <w:rPr>
                <w:rFonts w:eastAsiaTheme="minorEastAsia"/>
                <w:lang w:val="en-US" w:eastAsia="zh-CN"/>
              </w:rPr>
            </w:pPr>
          </w:p>
        </w:tc>
      </w:tr>
      <w:tr w:rsidR="00AF64DC" w:rsidRPr="00CE1ADE" w14:paraId="7B27B21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2400B0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F42526" w14:textId="77777777" w:rsidR="00AF64DC" w:rsidRDefault="00AF64DC" w:rsidP="00AF64DC">
            <w:pPr>
              <w:pStyle w:val="TAC"/>
              <w:rPr>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0A41E438" w14:textId="77777777" w:rsidR="00AF64DC" w:rsidRPr="00CE1ADE" w:rsidRDefault="00AF64DC" w:rsidP="00AF64DC">
            <w:pPr>
              <w:pStyle w:val="TAC"/>
              <w:rPr>
                <w:rFonts w:eastAsiaTheme="minorEastAsia"/>
                <w:lang w:val="en-US" w:eastAsia="zh-CN"/>
              </w:rPr>
            </w:pPr>
            <w:r w:rsidRPr="00E61D25">
              <w:rPr>
                <w:rFonts w:eastAsiaTheme="minorEastAsia"/>
                <w:lang w:val="en-US" w:eastAsia="zh-CN"/>
              </w:rPr>
              <w:t>CA_n77</w:t>
            </w:r>
            <w:r>
              <w:rPr>
                <w:rFonts w:eastAsiaTheme="minorEastAsia"/>
                <w:lang w:val="en-US" w:eastAsia="zh-CN"/>
              </w:rPr>
              <w:t>(2</w:t>
            </w:r>
            <w:r w:rsidRPr="00E61D25">
              <w:rPr>
                <w:rFonts w:eastAsiaTheme="minorEastAsia"/>
                <w:lang w:val="en-US" w:eastAsia="zh-CN"/>
              </w:rPr>
              <w:t>A</w:t>
            </w:r>
            <w:r>
              <w:rPr>
                <w:rFonts w:eastAsiaTheme="minorEastAsia"/>
                <w:lang w:val="en-US" w:eastAsia="zh-CN"/>
              </w:rPr>
              <w:t>)</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CDD01C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599E31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5BA8F0B8" w14:textId="77777777" w:rsidR="00AF64DC" w:rsidRPr="00CE1ADE" w:rsidRDefault="00AF64DC" w:rsidP="00AF64DC">
            <w:pPr>
              <w:pStyle w:val="TAC"/>
              <w:rPr>
                <w:rFonts w:eastAsiaTheme="minorEastAsia"/>
                <w:lang w:val="en-US" w:eastAsia="zh-CN"/>
              </w:rPr>
            </w:pPr>
          </w:p>
        </w:tc>
      </w:tr>
      <w:tr w:rsidR="00AF64DC" w:rsidRPr="00CE1ADE" w14:paraId="2FC7B0A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CE8D24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CA_n28A-n41A-n77(3A)</w:t>
            </w:r>
          </w:p>
        </w:tc>
        <w:tc>
          <w:tcPr>
            <w:tcW w:w="2712" w:type="dxa"/>
            <w:tcBorders>
              <w:top w:val="single" w:sz="4" w:space="0" w:color="auto"/>
              <w:left w:val="single" w:sz="4" w:space="0" w:color="auto"/>
              <w:bottom w:val="nil"/>
              <w:right w:val="single" w:sz="4" w:space="0" w:color="auto"/>
            </w:tcBorders>
            <w:vAlign w:val="center"/>
          </w:tcPr>
          <w:p w14:paraId="4AD7120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CA_n28A-n41A</w:t>
            </w:r>
          </w:p>
          <w:p w14:paraId="37DA9D0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CA_n28A-n77A</w:t>
            </w:r>
          </w:p>
          <w:p w14:paraId="58C63E1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849464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E19318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78D38C4"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7F14E37F" w14:textId="77777777" w:rsidTr="00983D2C">
        <w:trPr>
          <w:trHeight w:val="29"/>
        </w:trPr>
        <w:tc>
          <w:tcPr>
            <w:tcW w:w="3065" w:type="dxa"/>
            <w:tcBorders>
              <w:top w:val="nil"/>
              <w:left w:val="single" w:sz="4" w:space="0" w:color="auto"/>
              <w:bottom w:val="nil"/>
              <w:right w:val="single" w:sz="4" w:space="0" w:color="auto"/>
            </w:tcBorders>
            <w:vAlign w:val="center"/>
          </w:tcPr>
          <w:p w14:paraId="1AD12E1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E21B5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0DE6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9A02B6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0AD9AB4" w14:textId="77777777" w:rsidR="00AF64DC" w:rsidRPr="00CE1ADE" w:rsidRDefault="00AF64DC" w:rsidP="00AF64DC">
            <w:pPr>
              <w:pStyle w:val="TAC"/>
              <w:rPr>
                <w:rFonts w:eastAsiaTheme="minorEastAsia"/>
                <w:lang w:val="en-US" w:eastAsia="zh-CN"/>
              </w:rPr>
            </w:pPr>
          </w:p>
        </w:tc>
      </w:tr>
      <w:tr w:rsidR="00AF64DC" w:rsidRPr="00CE1ADE" w14:paraId="3AC2282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F6885D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E4132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C07F6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AE4C5B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1582173C" w14:textId="77777777" w:rsidR="00AF64DC" w:rsidRPr="00CE1ADE" w:rsidRDefault="00AF64DC" w:rsidP="00AF64DC">
            <w:pPr>
              <w:pStyle w:val="TAC"/>
              <w:rPr>
                <w:rFonts w:eastAsiaTheme="minorEastAsia"/>
                <w:lang w:val="en-US" w:eastAsia="zh-CN"/>
              </w:rPr>
            </w:pPr>
          </w:p>
        </w:tc>
      </w:tr>
      <w:tr w:rsidR="00AF64DC" w:rsidRPr="00CE1ADE" w14:paraId="41C3793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58AFAF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lastRenderedPageBreak/>
              <w:t>CA_n28A-n41A-n78A</w:t>
            </w:r>
          </w:p>
        </w:tc>
        <w:tc>
          <w:tcPr>
            <w:tcW w:w="2712" w:type="dxa"/>
            <w:tcBorders>
              <w:top w:val="single" w:sz="4" w:space="0" w:color="auto"/>
              <w:left w:val="single" w:sz="4" w:space="0" w:color="auto"/>
              <w:bottom w:val="nil"/>
              <w:right w:val="single" w:sz="4" w:space="0" w:color="auto"/>
            </w:tcBorders>
            <w:vAlign w:val="center"/>
          </w:tcPr>
          <w:p w14:paraId="7FCBBD2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CA_n28A-n41A</w:t>
            </w:r>
          </w:p>
          <w:p w14:paraId="4624B46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CA_n41A-n78A</w:t>
            </w:r>
          </w:p>
          <w:p w14:paraId="0929731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1631F30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544548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6C108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6E92737A" w14:textId="77777777" w:rsidTr="00983D2C">
        <w:trPr>
          <w:trHeight w:val="29"/>
        </w:trPr>
        <w:tc>
          <w:tcPr>
            <w:tcW w:w="3065" w:type="dxa"/>
            <w:tcBorders>
              <w:top w:val="nil"/>
              <w:left w:val="single" w:sz="4" w:space="0" w:color="auto"/>
              <w:bottom w:val="nil"/>
              <w:right w:val="single" w:sz="4" w:space="0" w:color="auto"/>
            </w:tcBorders>
            <w:vAlign w:val="center"/>
          </w:tcPr>
          <w:p w14:paraId="030F03C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10FBB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94FF6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F163F0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10, 15, 20, 30, 40, 50, 60, 90, 100</w:t>
            </w:r>
          </w:p>
        </w:tc>
        <w:tc>
          <w:tcPr>
            <w:tcW w:w="2387" w:type="dxa"/>
            <w:tcBorders>
              <w:top w:val="nil"/>
              <w:left w:val="single" w:sz="4" w:space="0" w:color="auto"/>
              <w:bottom w:val="nil"/>
              <w:right w:val="single" w:sz="4" w:space="0" w:color="auto"/>
            </w:tcBorders>
            <w:vAlign w:val="center"/>
          </w:tcPr>
          <w:p w14:paraId="537C9CA6" w14:textId="77777777" w:rsidR="00AF64DC" w:rsidRPr="00CE1ADE" w:rsidRDefault="00AF64DC" w:rsidP="00AF64DC">
            <w:pPr>
              <w:pStyle w:val="TAC"/>
              <w:rPr>
                <w:rFonts w:eastAsiaTheme="minorEastAsia"/>
                <w:lang w:val="en-US" w:eastAsia="zh-CN"/>
              </w:rPr>
            </w:pPr>
          </w:p>
        </w:tc>
      </w:tr>
      <w:tr w:rsidR="00AF64DC" w:rsidRPr="00CE1ADE" w14:paraId="0CC3AD5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365141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C0B17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64E66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7E8559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6728369A" w14:textId="77777777" w:rsidR="00AF64DC" w:rsidRPr="00CE1ADE" w:rsidRDefault="00AF64DC" w:rsidP="00AF64DC">
            <w:pPr>
              <w:pStyle w:val="TAC"/>
              <w:rPr>
                <w:rFonts w:eastAsiaTheme="minorEastAsia"/>
                <w:lang w:val="en-US" w:eastAsia="zh-CN"/>
              </w:rPr>
            </w:pPr>
          </w:p>
        </w:tc>
      </w:tr>
      <w:tr w:rsidR="00AF64DC" w:rsidRPr="00CE1ADE" w14:paraId="7C3C441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9DE35C1" w14:textId="77777777" w:rsidR="00AF64DC" w:rsidRPr="00CE1ADE" w:rsidRDefault="00AF64DC" w:rsidP="00AF64DC">
            <w:pPr>
              <w:pStyle w:val="TAC"/>
              <w:rPr>
                <w:rFonts w:eastAsiaTheme="minorEastAsia"/>
                <w:lang w:val="fr-FR" w:eastAsia="zh-CN"/>
              </w:rPr>
            </w:pPr>
            <w:r w:rsidRPr="00CE1ADE">
              <w:rPr>
                <w:rFonts w:eastAsiaTheme="minorEastAsia"/>
                <w:lang w:val="fr-FR" w:eastAsia="zh-CN"/>
              </w:rPr>
              <w:t>CA_n28A-n41A-n78(2A)</w:t>
            </w:r>
          </w:p>
        </w:tc>
        <w:tc>
          <w:tcPr>
            <w:tcW w:w="2712" w:type="dxa"/>
            <w:tcBorders>
              <w:top w:val="single" w:sz="4" w:space="0" w:color="auto"/>
              <w:left w:val="single" w:sz="4" w:space="0" w:color="auto"/>
              <w:bottom w:val="nil"/>
              <w:right w:val="single" w:sz="4" w:space="0" w:color="auto"/>
            </w:tcBorders>
            <w:vAlign w:val="center"/>
          </w:tcPr>
          <w:p w14:paraId="6CC101B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36B595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850321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079F102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063E6A7D" w14:textId="77777777" w:rsidTr="00983D2C">
        <w:trPr>
          <w:trHeight w:val="29"/>
        </w:trPr>
        <w:tc>
          <w:tcPr>
            <w:tcW w:w="3065" w:type="dxa"/>
            <w:tcBorders>
              <w:top w:val="nil"/>
              <w:left w:val="single" w:sz="4" w:space="0" w:color="auto"/>
              <w:bottom w:val="nil"/>
              <w:right w:val="single" w:sz="4" w:space="0" w:color="auto"/>
            </w:tcBorders>
            <w:vAlign w:val="center"/>
          </w:tcPr>
          <w:p w14:paraId="2F0C4972"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56A6B4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A1C2C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BB2E0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DE1B089" w14:textId="77777777" w:rsidR="00AF64DC" w:rsidRPr="00CE1ADE" w:rsidRDefault="00AF64DC" w:rsidP="00AF64DC">
            <w:pPr>
              <w:pStyle w:val="TAC"/>
              <w:rPr>
                <w:rFonts w:eastAsiaTheme="minorEastAsia"/>
                <w:lang w:val="en-US" w:eastAsia="zh-CN"/>
              </w:rPr>
            </w:pPr>
          </w:p>
        </w:tc>
      </w:tr>
      <w:tr w:rsidR="00AF64DC" w:rsidRPr="00CE1ADE" w14:paraId="079336A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387F47C"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1BAFFE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F920D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96E51C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843AEBB" w14:textId="77777777" w:rsidR="00AF64DC" w:rsidRPr="00CE1ADE" w:rsidRDefault="00AF64DC" w:rsidP="00AF64DC">
            <w:pPr>
              <w:pStyle w:val="TAC"/>
              <w:rPr>
                <w:rFonts w:eastAsiaTheme="minorEastAsia"/>
                <w:lang w:val="en-US" w:eastAsia="zh-CN"/>
              </w:rPr>
            </w:pPr>
          </w:p>
        </w:tc>
      </w:tr>
      <w:tr w:rsidR="00AF64DC" w:rsidRPr="00CE1ADE" w14:paraId="1F0E973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5A505D4" w14:textId="77777777" w:rsidR="00AF64DC" w:rsidRPr="00CE1ADE" w:rsidRDefault="00AF64DC" w:rsidP="00AF64DC">
            <w:pPr>
              <w:pStyle w:val="TAC"/>
              <w:rPr>
                <w:rFonts w:eastAsiaTheme="minorEastAsia"/>
                <w:lang w:val="fr-FR" w:eastAsia="zh-CN"/>
              </w:rPr>
            </w:pPr>
            <w:r w:rsidRPr="00CE1ADE">
              <w:rPr>
                <w:rFonts w:eastAsiaTheme="minorEastAsia"/>
                <w:lang w:val="en-US" w:eastAsia="zh-CN"/>
              </w:rPr>
              <w:t>CA_n28A-n41A-n79A</w:t>
            </w:r>
          </w:p>
        </w:tc>
        <w:tc>
          <w:tcPr>
            <w:tcW w:w="2712" w:type="dxa"/>
            <w:tcBorders>
              <w:top w:val="single" w:sz="4" w:space="0" w:color="auto"/>
              <w:left w:val="single" w:sz="4" w:space="0" w:color="auto"/>
              <w:bottom w:val="nil"/>
              <w:right w:val="single" w:sz="4" w:space="0" w:color="auto"/>
            </w:tcBorders>
            <w:vAlign w:val="center"/>
          </w:tcPr>
          <w:p w14:paraId="16DD6957" w14:textId="77777777" w:rsidR="00AF64DC" w:rsidRPr="00CE1ADE" w:rsidRDefault="00AF64DC" w:rsidP="00AF64DC">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471EE17B" w14:textId="77777777" w:rsidR="00AF64DC" w:rsidRPr="00CE1ADE" w:rsidRDefault="00AF64DC" w:rsidP="00AF64DC">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06BD1257" w14:textId="77777777" w:rsidR="00AF64DC" w:rsidRPr="00CE1ADE" w:rsidRDefault="00AF64DC" w:rsidP="00AF64DC">
            <w:pPr>
              <w:pStyle w:val="TAC"/>
              <w:rPr>
                <w:rFonts w:eastAsiaTheme="minorEastAsia"/>
                <w:lang w:val="en-US" w:eastAsia="zh-CN"/>
              </w:rPr>
            </w:pPr>
            <w:r w:rsidRPr="00CE1ADE">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E75413D" w14:textId="77777777" w:rsidR="00AF64DC" w:rsidRPr="00CE1ADE" w:rsidRDefault="00AF64DC" w:rsidP="00AF64DC">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3548C64"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2D9A99E4" w14:textId="77777777" w:rsidR="00AF64DC" w:rsidRPr="00CE1ADE" w:rsidRDefault="00AF64DC" w:rsidP="00AF64DC">
            <w:pPr>
              <w:pStyle w:val="TAC"/>
              <w:rPr>
                <w:rFonts w:eastAsiaTheme="minorEastAsia"/>
                <w:lang w:val="en-US" w:eastAsia="zh-CN"/>
              </w:rPr>
            </w:pPr>
            <w:r w:rsidRPr="00CE1ADE">
              <w:rPr>
                <w:rFonts w:ascii="Calibri" w:eastAsiaTheme="minorEastAsia" w:hAnsi="Calibri"/>
                <w:color w:val="000000"/>
                <w:sz w:val="21"/>
                <w:szCs w:val="18"/>
                <w:lang w:val="en-US" w:eastAsia="zh-CN"/>
              </w:rPr>
              <w:t>0</w:t>
            </w:r>
          </w:p>
        </w:tc>
      </w:tr>
      <w:tr w:rsidR="00AF64DC" w:rsidRPr="00CE1ADE" w14:paraId="4D4534D9" w14:textId="77777777" w:rsidTr="00983D2C">
        <w:trPr>
          <w:trHeight w:val="29"/>
        </w:trPr>
        <w:tc>
          <w:tcPr>
            <w:tcW w:w="3065" w:type="dxa"/>
            <w:tcBorders>
              <w:top w:val="nil"/>
              <w:left w:val="single" w:sz="4" w:space="0" w:color="auto"/>
              <w:bottom w:val="nil"/>
              <w:right w:val="single" w:sz="4" w:space="0" w:color="auto"/>
            </w:tcBorders>
            <w:vAlign w:val="center"/>
          </w:tcPr>
          <w:p w14:paraId="0DCB2B10"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63FCCB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9E7D40" w14:textId="77777777" w:rsidR="00AF64DC" w:rsidRPr="00CE1ADE" w:rsidRDefault="00AF64DC" w:rsidP="00AF64DC">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37CD21"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EC52C66" w14:textId="77777777" w:rsidR="00AF64DC" w:rsidRPr="00CE1ADE" w:rsidRDefault="00AF64DC" w:rsidP="00AF64DC">
            <w:pPr>
              <w:pStyle w:val="TAC"/>
              <w:rPr>
                <w:rFonts w:eastAsiaTheme="minorEastAsia"/>
                <w:lang w:val="en-US" w:eastAsia="zh-CN"/>
              </w:rPr>
            </w:pPr>
          </w:p>
        </w:tc>
      </w:tr>
      <w:tr w:rsidR="00AF64DC" w:rsidRPr="00CE1ADE" w14:paraId="4EFEAA45" w14:textId="77777777" w:rsidTr="00983D2C">
        <w:trPr>
          <w:trHeight w:val="29"/>
        </w:trPr>
        <w:tc>
          <w:tcPr>
            <w:tcW w:w="3065" w:type="dxa"/>
            <w:tcBorders>
              <w:top w:val="nil"/>
              <w:left w:val="single" w:sz="4" w:space="0" w:color="auto"/>
              <w:bottom w:val="nil"/>
              <w:right w:val="single" w:sz="4" w:space="0" w:color="auto"/>
            </w:tcBorders>
            <w:vAlign w:val="center"/>
          </w:tcPr>
          <w:p w14:paraId="730942F8"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55B11A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C089A2" w14:textId="77777777" w:rsidR="00AF64DC" w:rsidRPr="00CE1ADE" w:rsidRDefault="00AF64DC" w:rsidP="00AF64DC">
            <w:pPr>
              <w:pStyle w:val="TAC"/>
              <w:rPr>
                <w:rFonts w:eastAsiaTheme="minorEastAsia"/>
                <w:lang w:val="en-US"/>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26CE983"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7472261" w14:textId="77777777" w:rsidR="00AF64DC" w:rsidRPr="00CE1ADE" w:rsidRDefault="00AF64DC" w:rsidP="00AF64DC">
            <w:pPr>
              <w:pStyle w:val="TAC"/>
              <w:rPr>
                <w:rFonts w:eastAsiaTheme="minorEastAsia"/>
                <w:lang w:val="en-US" w:eastAsia="zh-CN"/>
              </w:rPr>
            </w:pPr>
          </w:p>
        </w:tc>
      </w:tr>
      <w:tr w:rsidR="00AF64DC" w:rsidRPr="00CE1ADE" w14:paraId="5A5F586E" w14:textId="77777777" w:rsidTr="00983D2C">
        <w:trPr>
          <w:trHeight w:val="29"/>
        </w:trPr>
        <w:tc>
          <w:tcPr>
            <w:tcW w:w="3065" w:type="dxa"/>
            <w:tcBorders>
              <w:top w:val="nil"/>
              <w:left w:val="single" w:sz="4" w:space="0" w:color="auto"/>
              <w:bottom w:val="nil"/>
              <w:right w:val="single" w:sz="4" w:space="0" w:color="auto"/>
            </w:tcBorders>
            <w:vAlign w:val="center"/>
          </w:tcPr>
          <w:p w14:paraId="1AD6FA67"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450F30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87EA1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292C8E69" w14:textId="77777777" w:rsidR="00AF64DC" w:rsidRPr="00CE1ADE" w:rsidRDefault="00AF64DC" w:rsidP="00AF64DC">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2D601701" w14:textId="77777777" w:rsidR="00AF64DC" w:rsidRPr="00CE1ADE" w:rsidRDefault="00AF64DC" w:rsidP="00AF64DC">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AF64DC" w:rsidRPr="00CE1ADE" w14:paraId="01416A9D" w14:textId="77777777" w:rsidTr="00983D2C">
        <w:trPr>
          <w:trHeight w:val="29"/>
        </w:trPr>
        <w:tc>
          <w:tcPr>
            <w:tcW w:w="3065" w:type="dxa"/>
            <w:tcBorders>
              <w:top w:val="nil"/>
              <w:left w:val="single" w:sz="4" w:space="0" w:color="auto"/>
              <w:bottom w:val="nil"/>
              <w:right w:val="single" w:sz="4" w:space="0" w:color="auto"/>
            </w:tcBorders>
            <w:vAlign w:val="center"/>
          </w:tcPr>
          <w:p w14:paraId="16D0505A"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0A73EB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1F0C1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1208F80" w14:textId="77777777" w:rsidR="00AF64DC" w:rsidRPr="00CE1ADE" w:rsidRDefault="00AF64DC" w:rsidP="00AF64DC">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492DE89B" w14:textId="77777777" w:rsidR="00AF64DC" w:rsidRPr="00CE1ADE" w:rsidRDefault="00AF64DC" w:rsidP="00AF64DC">
            <w:pPr>
              <w:pStyle w:val="TAC"/>
              <w:rPr>
                <w:rFonts w:eastAsiaTheme="minorEastAsia"/>
                <w:lang w:val="en-US" w:eastAsia="zh-CN"/>
              </w:rPr>
            </w:pPr>
          </w:p>
        </w:tc>
      </w:tr>
      <w:tr w:rsidR="00AF64DC" w:rsidRPr="00CE1ADE" w14:paraId="5112B4C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5A3B684"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49DC99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4C3AF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1B7DFE27" w14:textId="77777777" w:rsidR="00AF64DC" w:rsidRPr="00CE1ADE" w:rsidRDefault="00AF64DC" w:rsidP="00AF64DC">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4B8BE666" w14:textId="77777777" w:rsidR="00AF64DC" w:rsidRPr="00CE1ADE" w:rsidRDefault="00AF64DC" w:rsidP="00AF64DC">
            <w:pPr>
              <w:pStyle w:val="TAC"/>
              <w:rPr>
                <w:rFonts w:eastAsiaTheme="minorEastAsia"/>
                <w:lang w:val="en-US" w:eastAsia="zh-CN"/>
              </w:rPr>
            </w:pPr>
          </w:p>
        </w:tc>
      </w:tr>
      <w:tr w:rsidR="00AF64DC" w:rsidRPr="00CE1ADE" w14:paraId="299066A4" w14:textId="77777777" w:rsidTr="00983D2C">
        <w:trPr>
          <w:trHeight w:val="29"/>
        </w:trPr>
        <w:tc>
          <w:tcPr>
            <w:tcW w:w="3065" w:type="dxa"/>
            <w:tcBorders>
              <w:top w:val="nil"/>
              <w:left w:val="single" w:sz="4" w:space="0" w:color="auto"/>
              <w:bottom w:val="nil"/>
              <w:right w:val="single" w:sz="4" w:space="0" w:color="auto"/>
            </w:tcBorders>
            <w:vAlign w:val="center"/>
          </w:tcPr>
          <w:p w14:paraId="55AE8C23" w14:textId="77777777" w:rsidR="00AF64DC" w:rsidRPr="00CE1ADE" w:rsidRDefault="00AF64DC" w:rsidP="00AF64DC">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A</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244303FE"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9FCE29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58E9BD8"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3AFD7C25"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0BDE0259" w14:textId="77777777" w:rsidTr="00983D2C">
        <w:trPr>
          <w:trHeight w:val="29"/>
        </w:trPr>
        <w:tc>
          <w:tcPr>
            <w:tcW w:w="3065" w:type="dxa"/>
            <w:tcBorders>
              <w:top w:val="nil"/>
              <w:left w:val="single" w:sz="4" w:space="0" w:color="auto"/>
              <w:bottom w:val="nil"/>
              <w:right w:val="single" w:sz="4" w:space="0" w:color="auto"/>
            </w:tcBorders>
            <w:vAlign w:val="center"/>
          </w:tcPr>
          <w:p w14:paraId="23BE7B32"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D88E9E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8335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C9D4C16"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097C97F3" w14:textId="77777777" w:rsidR="00AF64DC" w:rsidRPr="00CE1ADE" w:rsidRDefault="00AF64DC" w:rsidP="00AF64DC">
            <w:pPr>
              <w:pStyle w:val="TAC"/>
              <w:rPr>
                <w:rFonts w:eastAsiaTheme="minorEastAsia"/>
                <w:lang w:val="en-US" w:eastAsia="zh-CN"/>
              </w:rPr>
            </w:pPr>
          </w:p>
        </w:tc>
      </w:tr>
      <w:tr w:rsidR="00AF64DC" w:rsidRPr="00CE1ADE" w14:paraId="414236DD" w14:textId="77777777" w:rsidTr="00983D2C">
        <w:trPr>
          <w:trHeight w:val="29"/>
        </w:trPr>
        <w:tc>
          <w:tcPr>
            <w:tcW w:w="3065" w:type="dxa"/>
            <w:tcBorders>
              <w:top w:val="nil"/>
              <w:left w:val="single" w:sz="4" w:space="0" w:color="auto"/>
              <w:bottom w:val="nil"/>
              <w:right w:val="single" w:sz="4" w:space="0" w:color="auto"/>
            </w:tcBorders>
            <w:vAlign w:val="center"/>
          </w:tcPr>
          <w:p w14:paraId="5F0CC53B"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7F74B6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14F95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0ADBA80"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23D86FB5" w14:textId="77777777" w:rsidR="00AF64DC" w:rsidRPr="00CE1ADE" w:rsidRDefault="00AF64DC" w:rsidP="00AF64DC">
            <w:pPr>
              <w:pStyle w:val="TAC"/>
              <w:rPr>
                <w:rFonts w:eastAsiaTheme="minorEastAsia"/>
                <w:lang w:val="en-US" w:eastAsia="zh-CN"/>
              </w:rPr>
            </w:pPr>
          </w:p>
        </w:tc>
      </w:tr>
      <w:tr w:rsidR="00AF64DC" w:rsidRPr="00CE1ADE" w14:paraId="4CFF08C0" w14:textId="77777777" w:rsidTr="00983D2C">
        <w:trPr>
          <w:trHeight w:val="29"/>
        </w:trPr>
        <w:tc>
          <w:tcPr>
            <w:tcW w:w="3065" w:type="dxa"/>
            <w:tcBorders>
              <w:top w:val="nil"/>
              <w:left w:val="single" w:sz="4" w:space="0" w:color="auto"/>
              <w:bottom w:val="nil"/>
              <w:right w:val="single" w:sz="4" w:space="0" w:color="auto"/>
            </w:tcBorders>
            <w:vAlign w:val="center"/>
          </w:tcPr>
          <w:p w14:paraId="243FA5E6"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8CC300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5BAE0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3430E7F7" w14:textId="77777777" w:rsidR="00AF64DC" w:rsidRPr="00CE1ADE" w:rsidRDefault="00AF64DC" w:rsidP="00AF64DC">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533FADE5" w14:textId="77777777" w:rsidR="00AF64DC" w:rsidRPr="00CE1ADE" w:rsidRDefault="00AF64DC" w:rsidP="00AF64DC">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AF64DC" w:rsidRPr="00CE1ADE" w14:paraId="264436D6" w14:textId="77777777" w:rsidTr="00983D2C">
        <w:trPr>
          <w:trHeight w:val="29"/>
        </w:trPr>
        <w:tc>
          <w:tcPr>
            <w:tcW w:w="3065" w:type="dxa"/>
            <w:tcBorders>
              <w:top w:val="nil"/>
              <w:left w:val="single" w:sz="4" w:space="0" w:color="auto"/>
              <w:bottom w:val="nil"/>
              <w:right w:val="single" w:sz="4" w:space="0" w:color="auto"/>
            </w:tcBorders>
            <w:vAlign w:val="center"/>
          </w:tcPr>
          <w:p w14:paraId="6EFF906E"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D54AE4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AE4C8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BAD179" w14:textId="77777777" w:rsidR="00AF64DC" w:rsidRPr="00CE1ADE" w:rsidRDefault="00AF64DC" w:rsidP="00AF64DC">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03030785" w14:textId="77777777" w:rsidR="00AF64DC" w:rsidRPr="00CE1ADE" w:rsidRDefault="00AF64DC" w:rsidP="00AF64DC">
            <w:pPr>
              <w:pStyle w:val="TAC"/>
              <w:rPr>
                <w:rFonts w:eastAsiaTheme="minorEastAsia"/>
                <w:lang w:val="en-US" w:eastAsia="zh-CN"/>
              </w:rPr>
            </w:pPr>
          </w:p>
        </w:tc>
      </w:tr>
      <w:tr w:rsidR="00AF64DC" w:rsidRPr="00CE1ADE" w14:paraId="3616330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1F86818"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1BE1B9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36270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9844550"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single" w:sz="4" w:space="0" w:color="auto"/>
              <w:right w:val="single" w:sz="4" w:space="0" w:color="auto"/>
            </w:tcBorders>
            <w:vAlign w:val="center"/>
          </w:tcPr>
          <w:p w14:paraId="3263B4A7" w14:textId="77777777" w:rsidR="00AF64DC" w:rsidRPr="00CE1ADE" w:rsidRDefault="00AF64DC" w:rsidP="00AF64DC">
            <w:pPr>
              <w:pStyle w:val="TAC"/>
              <w:rPr>
                <w:rFonts w:eastAsiaTheme="minorEastAsia"/>
                <w:lang w:val="en-US" w:eastAsia="zh-CN"/>
              </w:rPr>
            </w:pPr>
          </w:p>
        </w:tc>
      </w:tr>
      <w:tr w:rsidR="00AF64DC" w:rsidRPr="00CE1ADE" w14:paraId="1E7E634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CB13F09" w14:textId="77777777" w:rsidR="00AF64DC" w:rsidRPr="00CE1ADE" w:rsidRDefault="00AF64DC" w:rsidP="00AF64DC">
            <w:pPr>
              <w:pStyle w:val="TAC"/>
              <w:rPr>
                <w:rFonts w:eastAsiaTheme="minorEastAsia"/>
                <w:lang w:val="fr-FR" w:eastAsia="zh-CN"/>
              </w:rPr>
            </w:pPr>
            <w:r w:rsidRPr="00CE1ADE">
              <w:rPr>
                <w:rFonts w:eastAsiaTheme="minorEastAsia" w:hint="eastAsia"/>
                <w:color w:val="000000"/>
                <w:szCs w:val="18"/>
                <w:lang w:val="en-US" w:eastAsia="zh-CN"/>
              </w:rPr>
              <w:t>CA_n28A-n41C-n79A</w:t>
            </w:r>
          </w:p>
        </w:tc>
        <w:tc>
          <w:tcPr>
            <w:tcW w:w="2712" w:type="dxa"/>
            <w:tcBorders>
              <w:top w:val="single" w:sz="4" w:space="0" w:color="auto"/>
              <w:left w:val="single" w:sz="4" w:space="0" w:color="auto"/>
              <w:bottom w:val="nil"/>
              <w:right w:val="single" w:sz="4" w:space="0" w:color="auto"/>
            </w:tcBorders>
            <w:vAlign w:val="center"/>
          </w:tcPr>
          <w:p w14:paraId="06CBF06C" w14:textId="77777777" w:rsidR="00AF64DC" w:rsidRPr="00CE1ADE" w:rsidRDefault="00AF64DC" w:rsidP="00AF64DC">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58D322E5" w14:textId="77777777" w:rsidR="00AF64DC" w:rsidRPr="00CE1ADE" w:rsidRDefault="00AF64DC" w:rsidP="00AF64DC">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36EE85DB" w14:textId="77777777" w:rsidR="00AF64DC" w:rsidRPr="00CE1ADE" w:rsidRDefault="00AF64DC" w:rsidP="00AF64DC">
            <w:pPr>
              <w:pStyle w:val="TAC"/>
              <w:rPr>
                <w:rFonts w:eastAsiaTheme="minorEastAsia"/>
                <w:lang w:val="en-US" w:eastAsia="zh-CN"/>
              </w:rPr>
            </w:pPr>
            <w:r w:rsidRPr="00CE1ADE">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7791F42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55074F4"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8"/>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6AA386FC"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30B90601" w14:textId="77777777" w:rsidTr="00983D2C">
        <w:trPr>
          <w:trHeight w:val="29"/>
        </w:trPr>
        <w:tc>
          <w:tcPr>
            <w:tcW w:w="3065" w:type="dxa"/>
            <w:tcBorders>
              <w:top w:val="nil"/>
              <w:left w:val="single" w:sz="4" w:space="0" w:color="auto"/>
              <w:bottom w:val="nil"/>
              <w:right w:val="single" w:sz="4" w:space="0" w:color="auto"/>
            </w:tcBorders>
            <w:vAlign w:val="center"/>
          </w:tcPr>
          <w:p w14:paraId="71B3DD61"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C40C7B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3AFD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110E3A"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6F5BD2F5" w14:textId="77777777" w:rsidR="00AF64DC" w:rsidRPr="00CE1ADE" w:rsidRDefault="00AF64DC" w:rsidP="00AF64DC">
            <w:pPr>
              <w:pStyle w:val="TAC"/>
              <w:rPr>
                <w:rFonts w:eastAsiaTheme="minorEastAsia"/>
                <w:lang w:val="en-US" w:eastAsia="zh-CN"/>
              </w:rPr>
            </w:pPr>
          </w:p>
        </w:tc>
      </w:tr>
      <w:tr w:rsidR="00AF64DC" w:rsidRPr="00CE1ADE" w14:paraId="28FE8337" w14:textId="77777777" w:rsidTr="00983D2C">
        <w:trPr>
          <w:trHeight w:val="29"/>
        </w:trPr>
        <w:tc>
          <w:tcPr>
            <w:tcW w:w="3065" w:type="dxa"/>
            <w:tcBorders>
              <w:top w:val="nil"/>
              <w:left w:val="single" w:sz="4" w:space="0" w:color="auto"/>
              <w:bottom w:val="nil"/>
              <w:right w:val="single" w:sz="4" w:space="0" w:color="auto"/>
            </w:tcBorders>
            <w:vAlign w:val="center"/>
          </w:tcPr>
          <w:p w14:paraId="452817B9"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E22F95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C5208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B7CC5C9"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CBC9074" w14:textId="77777777" w:rsidR="00AF64DC" w:rsidRPr="00CE1ADE" w:rsidRDefault="00AF64DC" w:rsidP="00AF64DC">
            <w:pPr>
              <w:pStyle w:val="TAC"/>
              <w:rPr>
                <w:rFonts w:eastAsiaTheme="minorEastAsia"/>
                <w:lang w:val="en-US" w:eastAsia="zh-CN"/>
              </w:rPr>
            </w:pPr>
          </w:p>
        </w:tc>
      </w:tr>
      <w:tr w:rsidR="00AF64DC" w:rsidRPr="00CE1ADE" w14:paraId="7B55D1C2" w14:textId="77777777" w:rsidTr="00983D2C">
        <w:trPr>
          <w:trHeight w:val="29"/>
        </w:trPr>
        <w:tc>
          <w:tcPr>
            <w:tcW w:w="3065" w:type="dxa"/>
            <w:tcBorders>
              <w:top w:val="nil"/>
              <w:left w:val="single" w:sz="4" w:space="0" w:color="auto"/>
              <w:bottom w:val="nil"/>
              <w:right w:val="single" w:sz="4" w:space="0" w:color="auto"/>
            </w:tcBorders>
            <w:vAlign w:val="center"/>
          </w:tcPr>
          <w:p w14:paraId="46FC9CFD"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41F5EB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8267C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FD42571" w14:textId="77777777" w:rsidR="00AF64DC" w:rsidRPr="00CE1ADE" w:rsidRDefault="00AF64DC" w:rsidP="00AF64DC">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08AD4C53" w14:textId="77777777" w:rsidR="00AF64DC" w:rsidRPr="00CE1ADE" w:rsidRDefault="00AF64DC" w:rsidP="00AF64DC">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AF64DC" w:rsidRPr="00CE1ADE" w14:paraId="1728345A" w14:textId="77777777" w:rsidTr="00983D2C">
        <w:trPr>
          <w:trHeight w:val="29"/>
        </w:trPr>
        <w:tc>
          <w:tcPr>
            <w:tcW w:w="3065" w:type="dxa"/>
            <w:tcBorders>
              <w:top w:val="nil"/>
              <w:left w:val="single" w:sz="4" w:space="0" w:color="auto"/>
              <w:bottom w:val="nil"/>
              <w:right w:val="single" w:sz="4" w:space="0" w:color="auto"/>
            </w:tcBorders>
            <w:vAlign w:val="center"/>
          </w:tcPr>
          <w:p w14:paraId="265CF5DD"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750F8D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6692D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21B1F6F"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nil"/>
              <w:right w:val="single" w:sz="4" w:space="0" w:color="auto"/>
            </w:tcBorders>
            <w:vAlign w:val="center"/>
          </w:tcPr>
          <w:p w14:paraId="1591D86B" w14:textId="77777777" w:rsidR="00AF64DC" w:rsidRPr="00CE1ADE" w:rsidRDefault="00AF64DC" w:rsidP="00AF64DC">
            <w:pPr>
              <w:pStyle w:val="TAC"/>
              <w:rPr>
                <w:rFonts w:eastAsiaTheme="minorEastAsia"/>
                <w:lang w:val="en-US" w:eastAsia="zh-CN"/>
              </w:rPr>
            </w:pPr>
          </w:p>
        </w:tc>
      </w:tr>
      <w:tr w:rsidR="00AF64DC" w:rsidRPr="00CE1ADE" w14:paraId="29182F0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C6D0C00"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E725BC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36C96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4D9BA4E" w14:textId="77777777" w:rsidR="00AF64DC" w:rsidRPr="00CE1ADE" w:rsidRDefault="00AF64DC" w:rsidP="00AF64DC">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6FCD1128" w14:textId="77777777" w:rsidR="00AF64DC" w:rsidRPr="00CE1ADE" w:rsidRDefault="00AF64DC" w:rsidP="00AF64DC">
            <w:pPr>
              <w:pStyle w:val="TAC"/>
              <w:rPr>
                <w:rFonts w:eastAsiaTheme="minorEastAsia"/>
                <w:lang w:val="en-US" w:eastAsia="zh-CN"/>
              </w:rPr>
            </w:pPr>
          </w:p>
        </w:tc>
      </w:tr>
      <w:tr w:rsidR="00AF64DC" w:rsidRPr="00CE1ADE" w14:paraId="4B5B574F" w14:textId="77777777" w:rsidTr="00983D2C">
        <w:trPr>
          <w:trHeight w:val="29"/>
        </w:trPr>
        <w:tc>
          <w:tcPr>
            <w:tcW w:w="3065" w:type="dxa"/>
            <w:tcBorders>
              <w:top w:val="nil"/>
              <w:left w:val="single" w:sz="4" w:space="0" w:color="auto"/>
              <w:bottom w:val="nil"/>
              <w:right w:val="single" w:sz="4" w:space="0" w:color="auto"/>
            </w:tcBorders>
            <w:vAlign w:val="center"/>
          </w:tcPr>
          <w:p w14:paraId="1FD1175B" w14:textId="77777777" w:rsidR="00AF64DC" w:rsidRPr="00CE1ADE" w:rsidRDefault="00AF64DC" w:rsidP="00AF64DC">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C</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3379C28B"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129291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319FBA0"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16D6D94F"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6A944FB2" w14:textId="77777777" w:rsidTr="00983D2C">
        <w:trPr>
          <w:trHeight w:val="29"/>
        </w:trPr>
        <w:tc>
          <w:tcPr>
            <w:tcW w:w="3065" w:type="dxa"/>
            <w:tcBorders>
              <w:top w:val="nil"/>
              <w:left w:val="single" w:sz="4" w:space="0" w:color="auto"/>
              <w:bottom w:val="nil"/>
              <w:right w:val="single" w:sz="4" w:space="0" w:color="auto"/>
            </w:tcBorders>
            <w:vAlign w:val="center"/>
          </w:tcPr>
          <w:p w14:paraId="0A31579B"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1FA89F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8C56A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9E3F5F1"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195EF2C6" w14:textId="77777777" w:rsidR="00AF64DC" w:rsidRPr="00CE1ADE" w:rsidRDefault="00AF64DC" w:rsidP="00AF64DC">
            <w:pPr>
              <w:pStyle w:val="TAC"/>
              <w:rPr>
                <w:rFonts w:eastAsiaTheme="minorEastAsia"/>
                <w:lang w:val="en-US" w:eastAsia="zh-CN"/>
              </w:rPr>
            </w:pPr>
          </w:p>
        </w:tc>
      </w:tr>
      <w:tr w:rsidR="00AF64DC" w:rsidRPr="00CE1ADE" w14:paraId="75C9C060" w14:textId="77777777" w:rsidTr="00983D2C">
        <w:trPr>
          <w:trHeight w:val="29"/>
        </w:trPr>
        <w:tc>
          <w:tcPr>
            <w:tcW w:w="3065" w:type="dxa"/>
            <w:tcBorders>
              <w:top w:val="nil"/>
              <w:left w:val="single" w:sz="4" w:space="0" w:color="auto"/>
              <w:bottom w:val="nil"/>
              <w:right w:val="single" w:sz="4" w:space="0" w:color="auto"/>
            </w:tcBorders>
            <w:vAlign w:val="center"/>
          </w:tcPr>
          <w:p w14:paraId="56C26197"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A26B65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2E3BA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1AB3BF9A"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7CCA3E6C" w14:textId="77777777" w:rsidR="00AF64DC" w:rsidRPr="00CE1ADE" w:rsidRDefault="00AF64DC" w:rsidP="00AF64DC">
            <w:pPr>
              <w:pStyle w:val="TAC"/>
              <w:rPr>
                <w:rFonts w:eastAsiaTheme="minorEastAsia"/>
                <w:lang w:val="en-US" w:eastAsia="zh-CN"/>
              </w:rPr>
            </w:pPr>
          </w:p>
        </w:tc>
      </w:tr>
      <w:tr w:rsidR="00AF64DC" w:rsidRPr="00CE1ADE" w14:paraId="13FD7103" w14:textId="77777777" w:rsidTr="00983D2C">
        <w:trPr>
          <w:trHeight w:val="29"/>
        </w:trPr>
        <w:tc>
          <w:tcPr>
            <w:tcW w:w="3065" w:type="dxa"/>
            <w:tcBorders>
              <w:top w:val="nil"/>
              <w:left w:val="single" w:sz="4" w:space="0" w:color="auto"/>
              <w:bottom w:val="nil"/>
              <w:right w:val="single" w:sz="4" w:space="0" w:color="auto"/>
            </w:tcBorders>
            <w:vAlign w:val="center"/>
          </w:tcPr>
          <w:p w14:paraId="57E6088D"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EE2F5C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FC4E2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14F0D1B" w14:textId="77777777" w:rsidR="00AF64DC" w:rsidRPr="00CE1ADE" w:rsidRDefault="00AF64DC" w:rsidP="00AF64DC">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20B67D9B" w14:textId="77777777" w:rsidR="00AF64DC" w:rsidRPr="00CE1ADE" w:rsidRDefault="00AF64DC" w:rsidP="00AF64DC">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AF64DC" w:rsidRPr="00CE1ADE" w14:paraId="059E5070" w14:textId="77777777" w:rsidTr="00983D2C">
        <w:trPr>
          <w:trHeight w:val="29"/>
        </w:trPr>
        <w:tc>
          <w:tcPr>
            <w:tcW w:w="3065" w:type="dxa"/>
            <w:tcBorders>
              <w:top w:val="nil"/>
              <w:left w:val="single" w:sz="4" w:space="0" w:color="auto"/>
              <w:bottom w:val="nil"/>
              <w:right w:val="single" w:sz="4" w:space="0" w:color="auto"/>
            </w:tcBorders>
            <w:vAlign w:val="center"/>
          </w:tcPr>
          <w:p w14:paraId="7CE5416D"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20BDB6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ED9C9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59C5AD2"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nil"/>
              <w:right w:val="single" w:sz="4" w:space="0" w:color="auto"/>
            </w:tcBorders>
            <w:vAlign w:val="center"/>
          </w:tcPr>
          <w:p w14:paraId="5A54E33C" w14:textId="77777777" w:rsidR="00AF64DC" w:rsidRPr="00CE1ADE" w:rsidRDefault="00AF64DC" w:rsidP="00AF64DC">
            <w:pPr>
              <w:pStyle w:val="TAC"/>
              <w:rPr>
                <w:rFonts w:eastAsiaTheme="minorEastAsia"/>
                <w:lang w:val="en-US" w:eastAsia="zh-CN"/>
              </w:rPr>
            </w:pPr>
          </w:p>
        </w:tc>
      </w:tr>
      <w:tr w:rsidR="00AF64DC" w:rsidRPr="00CE1ADE" w14:paraId="20CE2A0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58091C9"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0658F3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34A1A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52A47A0"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single" w:sz="4" w:space="0" w:color="auto"/>
              <w:right w:val="single" w:sz="4" w:space="0" w:color="auto"/>
            </w:tcBorders>
            <w:vAlign w:val="center"/>
          </w:tcPr>
          <w:p w14:paraId="720ABBA9" w14:textId="77777777" w:rsidR="00AF64DC" w:rsidRPr="00CE1ADE" w:rsidRDefault="00AF64DC" w:rsidP="00AF64DC">
            <w:pPr>
              <w:pStyle w:val="TAC"/>
              <w:rPr>
                <w:rFonts w:eastAsiaTheme="minorEastAsia"/>
                <w:lang w:val="en-US" w:eastAsia="zh-CN"/>
              </w:rPr>
            </w:pPr>
          </w:p>
        </w:tc>
      </w:tr>
      <w:tr w:rsidR="00AF64DC" w:rsidRPr="00CE1ADE" w14:paraId="5A2DFDE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02EE3C0" w14:textId="77777777" w:rsidR="00AF64DC" w:rsidRPr="00CE1ADE" w:rsidRDefault="00AF64DC" w:rsidP="00AF64DC">
            <w:pPr>
              <w:pStyle w:val="TAC"/>
              <w:rPr>
                <w:rFonts w:eastAsiaTheme="minorEastAsia"/>
                <w:lang w:val="fr-FR" w:eastAsia="zh-CN"/>
              </w:rPr>
            </w:pPr>
            <w:r w:rsidRPr="00CE1ADE">
              <w:rPr>
                <w:rFonts w:eastAsia="MS Mincho"/>
                <w:lang w:val="en-US" w:eastAsia="zh-CN"/>
              </w:rPr>
              <w:t>CA_n28A-n46A-n78A</w:t>
            </w:r>
          </w:p>
        </w:tc>
        <w:tc>
          <w:tcPr>
            <w:tcW w:w="2712" w:type="dxa"/>
            <w:tcBorders>
              <w:top w:val="single" w:sz="4" w:space="0" w:color="auto"/>
              <w:left w:val="single" w:sz="4" w:space="0" w:color="auto"/>
              <w:bottom w:val="nil"/>
              <w:right w:val="single" w:sz="4" w:space="0" w:color="auto"/>
            </w:tcBorders>
            <w:vAlign w:val="center"/>
          </w:tcPr>
          <w:p w14:paraId="41E3FFBC" w14:textId="77777777" w:rsidR="00AF64DC" w:rsidRPr="00CE1ADE" w:rsidRDefault="00AF64DC" w:rsidP="00AF64DC">
            <w:pPr>
              <w:pStyle w:val="TAC"/>
              <w:rPr>
                <w:rFonts w:eastAsia="MS Mincho"/>
                <w:lang w:val="en-US" w:eastAsia="zh-CN"/>
              </w:rPr>
            </w:pPr>
            <w:r w:rsidRPr="00CE1ADE">
              <w:rPr>
                <w:rFonts w:eastAsia="MS Mincho"/>
                <w:lang w:val="en-US" w:eastAsia="zh-CN"/>
              </w:rPr>
              <w:t>CA_n28A-n46A</w:t>
            </w:r>
          </w:p>
          <w:p w14:paraId="62D6B7F8" w14:textId="77777777" w:rsidR="00AF64DC" w:rsidRPr="00CE1ADE" w:rsidRDefault="00AF64DC" w:rsidP="00AF64DC">
            <w:pPr>
              <w:pStyle w:val="TAC"/>
              <w:rPr>
                <w:rFonts w:eastAsia="MS Mincho"/>
                <w:lang w:val="en-US" w:eastAsia="zh-CN"/>
              </w:rPr>
            </w:pPr>
            <w:r w:rsidRPr="00CE1ADE">
              <w:rPr>
                <w:rFonts w:eastAsia="MS Mincho"/>
                <w:lang w:val="en-US" w:eastAsia="zh-CN"/>
              </w:rPr>
              <w:t>CA_n28A-n78A</w:t>
            </w:r>
          </w:p>
          <w:p w14:paraId="625C9BC7" w14:textId="77777777" w:rsidR="00AF64DC" w:rsidRPr="00CE1ADE" w:rsidRDefault="00AF64DC" w:rsidP="00AF64DC">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5D116B5" w14:textId="77777777" w:rsidR="00AF64DC" w:rsidRPr="00CE1ADE" w:rsidRDefault="00AF64DC" w:rsidP="00AF64DC">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160E96F"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DE80C5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1A777D1F" w14:textId="77777777" w:rsidTr="00983D2C">
        <w:trPr>
          <w:trHeight w:val="29"/>
        </w:trPr>
        <w:tc>
          <w:tcPr>
            <w:tcW w:w="3065" w:type="dxa"/>
            <w:tcBorders>
              <w:top w:val="nil"/>
              <w:left w:val="single" w:sz="4" w:space="0" w:color="auto"/>
              <w:bottom w:val="nil"/>
              <w:right w:val="single" w:sz="4" w:space="0" w:color="auto"/>
            </w:tcBorders>
            <w:vAlign w:val="center"/>
          </w:tcPr>
          <w:p w14:paraId="31719B3F"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E5D990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C56769" w14:textId="77777777" w:rsidR="00AF64DC" w:rsidRPr="00CE1ADE" w:rsidRDefault="00AF64DC" w:rsidP="00AF64DC">
            <w:pPr>
              <w:pStyle w:val="TAC"/>
              <w:rPr>
                <w:rFonts w:eastAsiaTheme="minorEastAsia"/>
                <w:lang w:val="en-US"/>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B1CD8FA"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6CBC9A47" w14:textId="77777777" w:rsidR="00AF64DC" w:rsidRPr="00CE1ADE" w:rsidRDefault="00AF64DC" w:rsidP="00AF64DC">
            <w:pPr>
              <w:pStyle w:val="TAC"/>
              <w:rPr>
                <w:rFonts w:eastAsiaTheme="minorEastAsia"/>
                <w:lang w:val="en-US" w:eastAsia="zh-CN"/>
              </w:rPr>
            </w:pPr>
          </w:p>
        </w:tc>
      </w:tr>
      <w:tr w:rsidR="00AF64DC" w:rsidRPr="00CE1ADE" w14:paraId="3CF08E4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507D451"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869214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2DC84F"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B6A1E51"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119FC4A" w14:textId="77777777" w:rsidR="00AF64DC" w:rsidRPr="00CE1ADE" w:rsidRDefault="00AF64DC" w:rsidP="00AF64DC">
            <w:pPr>
              <w:pStyle w:val="TAC"/>
              <w:rPr>
                <w:rFonts w:eastAsiaTheme="minorEastAsia"/>
                <w:lang w:val="en-US" w:eastAsia="zh-CN"/>
              </w:rPr>
            </w:pPr>
          </w:p>
        </w:tc>
      </w:tr>
      <w:tr w:rsidR="00AF64DC" w:rsidRPr="00CE1ADE" w14:paraId="696D064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38E389D" w14:textId="77777777" w:rsidR="00AF64DC" w:rsidRPr="00CE1ADE" w:rsidRDefault="00AF64DC" w:rsidP="00AF64DC">
            <w:pPr>
              <w:pStyle w:val="TAC"/>
              <w:rPr>
                <w:rFonts w:eastAsiaTheme="minorEastAsia"/>
                <w:lang w:val="fr-FR" w:eastAsia="zh-CN"/>
              </w:rPr>
            </w:pPr>
            <w:r w:rsidRPr="00CE1ADE">
              <w:rPr>
                <w:rFonts w:eastAsia="MS Mincho"/>
                <w:lang w:val="en-US" w:eastAsia="zh-CN"/>
              </w:rPr>
              <w:t>CA_n28A-n46C-n78A</w:t>
            </w:r>
          </w:p>
        </w:tc>
        <w:tc>
          <w:tcPr>
            <w:tcW w:w="2712" w:type="dxa"/>
            <w:tcBorders>
              <w:top w:val="single" w:sz="4" w:space="0" w:color="auto"/>
              <w:left w:val="single" w:sz="4" w:space="0" w:color="auto"/>
              <w:bottom w:val="nil"/>
              <w:right w:val="single" w:sz="4" w:space="0" w:color="auto"/>
            </w:tcBorders>
            <w:vAlign w:val="center"/>
          </w:tcPr>
          <w:p w14:paraId="321ED98B" w14:textId="77777777" w:rsidR="00AF64DC" w:rsidRPr="00CE1ADE" w:rsidRDefault="00AF64DC" w:rsidP="00AF64DC">
            <w:pPr>
              <w:pStyle w:val="TAC"/>
              <w:rPr>
                <w:rFonts w:eastAsia="MS Mincho"/>
                <w:lang w:val="en-US" w:eastAsia="zh-CN"/>
              </w:rPr>
            </w:pPr>
            <w:r w:rsidRPr="00CE1ADE">
              <w:rPr>
                <w:rFonts w:eastAsia="MS Mincho"/>
                <w:lang w:val="en-US" w:eastAsia="zh-CN"/>
              </w:rPr>
              <w:t>CA_n28A-n46A</w:t>
            </w:r>
          </w:p>
          <w:p w14:paraId="648C82BC" w14:textId="77777777" w:rsidR="00AF64DC" w:rsidRPr="00CE1ADE" w:rsidRDefault="00AF64DC" w:rsidP="00AF64DC">
            <w:pPr>
              <w:pStyle w:val="TAC"/>
              <w:rPr>
                <w:rFonts w:eastAsia="MS Mincho"/>
                <w:lang w:val="en-US" w:eastAsia="zh-CN"/>
              </w:rPr>
            </w:pPr>
            <w:r w:rsidRPr="00CE1ADE">
              <w:rPr>
                <w:rFonts w:eastAsia="MS Mincho"/>
                <w:lang w:val="en-US" w:eastAsia="zh-CN"/>
              </w:rPr>
              <w:t>CA_n28A-n78A</w:t>
            </w:r>
          </w:p>
          <w:p w14:paraId="7D804CF2" w14:textId="77777777" w:rsidR="00AF64DC" w:rsidRPr="00CE1ADE" w:rsidRDefault="00AF64DC" w:rsidP="00AF64DC">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3E14DA46" w14:textId="77777777" w:rsidR="00AF64DC" w:rsidRPr="00CE1ADE" w:rsidRDefault="00AF64DC" w:rsidP="00AF64DC">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1067ABC"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09F46D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74902C0A" w14:textId="77777777" w:rsidTr="00983D2C">
        <w:trPr>
          <w:trHeight w:val="29"/>
        </w:trPr>
        <w:tc>
          <w:tcPr>
            <w:tcW w:w="3065" w:type="dxa"/>
            <w:tcBorders>
              <w:top w:val="nil"/>
              <w:left w:val="single" w:sz="4" w:space="0" w:color="auto"/>
              <w:bottom w:val="nil"/>
              <w:right w:val="single" w:sz="4" w:space="0" w:color="auto"/>
            </w:tcBorders>
            <w:vAlign w:val="center"/>
          </w:tcPr>
          <w:p w14:paraId="16960A9D"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521ED7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9F0209" w14:textId="77777777" w:rsidR="00AF64DC" w:rsidRPr="00CE1ADE" w:rsidRDefault="00AF64DC" w:rsidP="00AF64DC">
            <w:pPr>
              <w:pStyle w:val="TAC"/>
              <w:rPr>
                <w:rFonts w:eastAsiaTheme="minorEastAsia"/>
                <w:lang w:val="en-US"/>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5C1DE205"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0174AFFD" w14:textId="77777777" w:rsidR="00AF64DC" w:rsidRPr="00CE1ADE" w:rsidRDefault="00AF64DC" w:rsidP="00AF64DC">
            <w:pPr>
              <w:pStyle w:val="TAC"/>
              <w:rPr>
                <w:rFonts w:eastAsiaTheme="minorEastAsia"/>
                <w:lang w:val="en-US" w:eastAsia="zh-CN"/>
              </w:rPr>
            </w:pPr>
          </w:p>
        </w:tc>
      </w:tr>
      <w:tr w:rsidR="00AF64DC" w:rsidRPr="00CE1ADE" w14:paraId="56B537C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9F65F23"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BACAF7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D505DC"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94E8C49"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5688B4F" w14:textId="77777777" w:rsidR="00AF64DC" w:rsidRPr="00CE1ADE" w:rsidRDefault="00AF64DC" w:rsidP="00AF64DC">
            <w:pPr>
              <w:pStyle w:val="TAC"/>
              <w:rPr>
                <w:rFonts w:eastAsiaTheme="minorEastAsia"/>
                <w:lang w:val="en-US" w:eastAsia="zh-CN"/>
              </w:rPr>
            </w:pPr>
          </w:p>
        </w:tc>
      </w:tr>
      <w:tr w:rsidR="00AF64DC" w:rsidRPr="00CE1ADE" w14:paraId="011F8F6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129C495" w14:textId="77777777" w:rsidR="00AF64DC" w:rsidRPr="00CE1ADE" w:rsidRDefault="00AF64DC" w:rsidP="00AF64DC">
            <w:pPr>
              <w:pStyle w:val="TAC"/>
              <w:rPr>
                <w:rFonts w:eastAsiaTheme="minorEastAsia"/>
                <w:lang w:val="fr-FR" w:eastAsia="zh-CN"/>
              </w:rPr>
            </w:pPr>
            <w:r w:rsidRPr="00CE1ADE">
              <w:rPr>
                <w:rFonts w:eastAsia="MS Mincho"/>
                <w:lang w:val="en-US" w:eastAsia="zh-CN"/>
              </w:rPr>
              <w:t>CA_n28A-n46D-n78A</w:t>
            </w:r>
          </w:p>
        </w:tc>
        <w:tc>
          <w:tcPr>
            <w:tcW w:w="2712" w:type="dxa"/>
            <w:tcBorders>
              <w:top w:val="single" w:sz="4" w:space="0" w:color="auto"/>
              <w:left w:val="single" w:sz="4" w:space="0" w:color="auto"/>
              <w:bottom w:val="nil"/>
              <w:right w:val="single" w:sz="4" w:space="0" w:color="auto"/>
            </w:tcBorders>
            <w:vAlign w:val="center"/>
          </w:tcPr>
          <w:p w14:paraId="3A674233" w14:textId="77777777" w:rsidR="00AF64DC" w:rsidRPr="00CE1ADE" w:rsidRDefault="00AF64DC" w:rsidP="00AF64DC">
            <w:pPr>
              <w:pStyle w:val="TAC"/>
              <w:rPr>
                <w:rFonts w:eastAsia="MS Mincho"/>
                <w:lang w:val="en-US" w:eastAsia="zh-CN"/>
              </w:rPr>
            </w:pPr>
            <w:r w:rsidRPr="00CE1ADE">
              <w:rPr>
                <w:rFonts w:eastAsia="MS Mincho"/>
                <w:lang w:val="en-US" w:eastAsia="zh-CN"/>
              </w:rPr>
              <w:t>CA_n28A-n46A</w:t>
            </w:r>
          </w:p>
          <w:p w14:paraId="26636F9A" w14:textId="77777777" w:rsidR="00AF64DC" w:rsidRPr="00CE1ADE" w:rsidRDefault="00AF64DC" w:rsidP="00AF64DC">
            <w:pPr>
              <w:pStyle w:val="TAC"/>
              <w:rPr>
                <w:rFonts w:eastAsia="MS Mincho"/>
                <w:lang w:val="en-US" w:eastAsia="zh-CN"/>
              </w:rPr>
            </w:pPr>
            <w:r w:rsidRPr="00CE1ADE">
              <w:rPr>
                <w:rFonts w:eastAsia="MS Mincho"/>
                <w:lang w:val="en-US" w:eastAsia="zh-CN"/>
              </w:rPr>
              <w:t>CA_n28A-n78A</w:t>
            </w:r>
          </w:p>
          <w:p w14:paraId="4FBD3A6A" w14:textId="77777777" w:rsidR="00AF64DC" w:rsidRPr="00CE1ADE" w:rsidRDefault="00AF64DC" w:rsidP="00AF64DC">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976DBB0" w14:textId="77777777" w:rsidR="00AF64DC" w:rsidRPr="00CE1ADE" w:rsidRDefault="00AF64DC" w:rsidP="00AF64DC">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FD6A6FC"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8D0E64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231A47C3" w14:textId="77777777" w:rsidTr="00983D2C">
        <w:trPr>
          <w:trHeight w:val="29"/>
        </w:trPr>
        <w:tc>
          <w:tcPr>
            <w:tcW w:w="3065" w:type="dxa"/>
            <w:tcBorders>
              <w:top w:val="nil"/>
              <w:left w:val="single" w:sz="4" w:space="0" w:color="auto"/>
              <w:bottom w:val="nil"/>
              <w:right w:val="single" w:sz="4" w:space="0" w:color="auto"/>
            </w:tcBorders>
            <w:vAlign w:val="center"/>
          </w:tcPr>
          <w:p w14:paraId="32CE5431"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0809E7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4CF9B6" w14:textId="77777777" w:rsidR="00AF64DC" w:rsidRPr="00CE1ADE" w:rsidRDefault="00AF64DC" w:rsidP="00AF64DC">
            <w:pPr>
              <w:pStyle w:val="TAC"/>
              <w:rPr>
                <w:rFonts w:eastAsiaTheme="minorEastAsia"/>
                <w:lang w:val="en-US"/>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114AA94"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60E09753" w14:textId="77777777" w:rsidR="00AF64DC" w:rsidRPr="00CE1ADE" w:rsidRDefault="00AF64DC" w:rsidP="00AF64DC">
            <w:pPr>
              <w:pStyle w:val="TAC"/>
              <w:rPr>
                <w:rFonts w:eastAsiaTheme="minorEastAsia"/>
                <w:lang w:val="en-US" w:eastAsia="zh-CN"/>
              </w:rPr>
            </w:pPr>
          </w:p>
        </w:tc>
      </w:tr>
      <w:tr w:rsidR="00AF64DC" w:rsidRPr="00CE1ADE" w14:paraId="0D014CB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23FB9F0"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1CD0B9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41C2A5" w14:textId="77777777" w:rsidR="00AF64DC" w:rsidRPr="00CE1ADE" w:rsidRDefault="00AF64DC" w:rsidP="00AF64DC">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FD50F48"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B800BD" w14:textId="77777777" w:rsidR="00AF64DC" w:rsidRPr="00CE1ADE" w:rsidRDefault="00AF64DC" w:rsidP="00AF64DC">
            <w:pPr>
              <w:pStyle w:val="TAC"/>
              <w:rPr>
                <w:rFonts w:eastAsiaTheme="minorEastAsia"/>
                <w:lang w:val="en-US" w:eastAsia="zh-CN"/>
              </w:rPr>
            </w:pPr>
          </w:p>
        </w:tc>
      </w:tr>
      <w:tr w:rsidR="00AF64DC" w:rsidRPr="00CE1ADE" w14:paraId="48ED6AE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5E904A4" w14:textId="77777777" w:rsidR="00AF64DC" w:rsidRPr="00CE1ADE" w:rsidRDefault="00AF64DC" w:rsidP="00AF64DC">
            <w:pPr>
              <w:pStyle w:val="TAC"/>
              <w:rPr>
                <w:rFonts w:eastAsiaTheme="minorEastAsia"/>
                <w:lang w:val="fr-FR" w:eastAsia="zh-CN"/>
              </w:rPr>
            </w:pPr>
            <w:r w:rsidRPr="00CE1ADE">
              <w:rPr>
                <w:rFonts w:eastAsiaTheme="minorEastAsia"/>
                <w:lang w:val="fr-FR" w:eastAsia="zh-CN"/>
              </w:rPr>
              <w:t>CA_n28A-n46(2A)-n78A</w:t>
            </w:r>
          </w:p>
        </w:tc>
        <w:tc>
          <w:tcPr>
            <w:tcW w:w="2712" w:type="dxa"/>
            <w:tcBorders>
              <w:top w:val="single" w:sz="4" w:space="0" w:color="auto"/>
              <w:left w:val="single" w:sz="4" w:space="0" w:color="auto"/>
              <w:bottom w:val="nil"/>
              <w:right w:val="single" w:sz="4" w:space="0" w:color="auto"/>
            </w:tcBorders>
            <w:vAlign w:val="center"/>
          </w:tcPr>
          <w:p w14:paraId="5763BA3B" w14:textId="77777777" w:rsidR="00AF64DC" w:rsidRPr="00CE1ADE" w:rsidRDefault="00AF64DC" w:rsidP="00AF64DC">
            <w:pPr>
              <w:pStyle w:val="TAC"/>
              <w:rPr>
                <w:rFonts w:eastAsia="MS Mincho"/>
                <w:lang w:val="en-US" w:eastAsia="zh-CN"/>
              </w:rPr>
            </w:pPr>
            <w:r w:rsidRPr="00CE1ADE">
              <w:rPr>
                <w:rFonts w:eastAsia="MS Mincho"/>
                <w:lang w:val="en-US" w:eastAsia="zh-CN"/>
              </w:rPr>
              <w:t>CA_n28A-n46A</w:t>
            </w:r>
          </w:p>
          <w:p w14:paraId="27EC3B2F" w14:textId="77777777" w:rsidR="00AF64DC" w:rsidRPr="00CE1ADE" w:rsidRDefault="00AF64DC" w:rsidP="00AF64DC">
            <w:pPr>
              <w:pStyle w:val="TAC"/>
              <w:rPr>
                <w:rFonts w:eastAsia="MS Mincho"/>
                <w:lang w:val="en-US" w:eastAsia="zh-CN"/>
              </w:rPr>
            </w:pPr>
            <w:r w:rsidRPr="00CE1ADE">
              <w:rPr>
                <w:rFonts w:eastAsia="MS Mincho"/>
                <w:lang w:val="en-US" w:eastAsia="zh-CN"/>
              </w:rPr>
              <w:t>CA_n28A-n78A</w:t>
            </w:r>
          </w:p>
          <w:p w14:paraId="2CA73412" w14:textId="77777777" w:rsidR="00AF64DC" w:rsidRPr="00CE1ADE" w:rsidRDefault="00AF64DC" w:rsidP="00AF64DC">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58560A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8D9661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72D88FF"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06A2CFF3" w14:textId="77777777" w:rsidTr="00983D2C">
        <w:trPr>
          <w:trHeight w:val="29"/>
        </w:trPr>
        <w:tc>
          <w:tcPr>
            <w:tcW w:w="3065" w:type="dxa"/>
            <w:tcBorders>
              <w:top w:val="nil"/>
              <w:left w:val="single" w:sz="4" w:space="0" w:color="auto"/>
              <w:bottom w:val="nil"/>
              <w:right w:val="single" w:sz="4" w:space="0" w:color="auto"/>
            </w:tcBorders>
            <w:vAlign w:val="center"/>
          </w:tcPr>
          <w:p w14:paraId="572B6966"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777587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89314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2347A8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724CC808" w14:textId="77777777" w:rsidR="00AF64DC" w:rsidRPr="00CE1ADE" w:rsidRDefault="00AF64DC" w:rsidP="00AF64DC">
            <w:pPr>
              <w:pStyle w:val="TAC"/>
              <w:rPr>
                <w:rFonts w:eastAsiaTheme="minorEastAsia"/>
                <w:lang w:val="en-US" w:eastAsia="zh-CN"/>
              </w:rPr>
            </w:pPr>
          </w:p>
        </w:tc>
      </w:tr>
      <w:tr w:rsidR="00AF64DC" w:rsidRPr="00CE1ADE" w14:paraId="3705DCC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F104644"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E645FE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BF88B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DECBAF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DCE1B9C" w14:textId="77777777" w:rsidR="00AF64DC" w:rsidRPr="00CE1ADE" w:rsidRDefault="00AF64DC" w:rsidP="00AF64DC">
            <w:pPr>
              <w:pStyle w:val="TAC"/>
              <w:rPr>
                <w:rFonts w:eastAsiaTheme="minorEastAsia"/>
                <w:lang w:val="en-US" w:eastAsia="zh-CN"/>
              </w:rPr>
            </w:pPr>
          </w:p>
        </w:tc>
      </w:tr>
      <w:tr w:rsidR="00AF64DC" w:rsidRPr="00CE1ADE" w14:paraId="006A2CC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6F3A577" w14:textId="77777777" w:rsidR="00AF64DC" w:rsidRPr="00CE1ADE" w:rsidRDefault="00AF64DC" w:rsidP="00AF64DC">
            <w:pPr>
              <w:pStyle w:val="TAC"/>
              <w:rPr>
                <w:rFonts w:eastAsiaTheme="minorEastAsia"/>
                <w:lang w:val="fr-FR" w:eastAsia="zh-CN"/>
              </w:rPr>
            </w:pPr>
            <w:r w:rsidRPr="00CE1ADE">
              <w:rPr>
                <w:rFonts w:eastAsiaTheme="minorEastAsia"/>
                <w:lang w:val="fr-FR" w:eastAsia="zh-CN"/>
              </w:rPr>
              <w:t>CA_n28A-n46(2A)-n78(2A)</w:t>
            </w:r>
          </w:p>
        </w:tc>
        <w:tc>
          <w:tcPr>
            <w:tcW w:w="2712" w:type="dxa"/>
            <w:tcBorders>
              <w:top w:val="single" w:sz="4" w:space="0" w:color="auto"/>
              <w:left w:val="single" w:sz="4" w:space="0" w:color="auto"/>
              <w:bottom w:val="nil"/>
              <w:right w:val="single" w:sz="4" w:space="0" w:color="auto"/>
            </w:tcBorders>
            <w:vAlign w:val="center"/>
          </w:tcPr>
          <w:p w14:paraId="7C1FCB00" w14:textId="77777777" w:rsidR="00AF64DC" w:rsidRPr="00CE1ADE" w:rsidRDefault="00AF64DC" w:rsidP="00AF64DC">
            <w:pPr>
              <w:pStyle w:val="TAC"/>
              <w:rPr>
                <w:rFonts w:eastAsia="MS Mincho"/>
                <w:lang w:val="en-US" w:eastAsia="zh-CN"/>
              </w:rPr>
            </w:pPr>
            <w:r w:rsidRPr="00CE1ADE">
              <w:rPr>
                <w:rFonts w:eastAsia="MS Mincho"/>
                <w:lang w:val="en-US" w:eastAsia="zh-CN"/>
              </w:rPr>
              <w:t>CA_n28A-n46A</w:t>
            </w:r>
          </w:p>
          <w:p w14:paraId="6ABBBA1B" w14:textId="77777777" w:rsidR="00AF64DC" w:rsidRPr="00CE1ADE" w:rsidRDefault="00AF64DC" w:rsidP="00AF64DC">
            <w:pPr>
              <w:pStyle w:val="TAC"/>
              <w:rPr>
                <w:rFonts w:eastAsia="MS Mincho"/>
                <w:lang w:val="en-US" w:eastAsia="zh-CN"/>
              </w:rPr>
            </w:pPr>
            <w:r w:rsidRPr="00CE1ADE">
              <w:rPr>
                <w:rFonts w:eastAsia="MS Mincho"/>
                <w:lang w:val="en-US" w:eastAsia="zh-CN"/>
              </w:rPr>
              <w:t>CA_n28A-n78A</w:t>
            </w:r>
          </w:p>
          <w:p w14:paraId="3EDF886F" w14:textId="77777777" w:rsidR="00AF64DC" w:rsidRPr="00CE1ADE" w:rsidRDefault="00AF64DC" w:rsidP="00AF64DC">
            <w:pPr>
              <w:pStyle w:val="TAC"/>
              <w:rPr>
                <w:rFonts w:eastAsia="MS Mincho"/>
                <w:lang w:val="en-US" w:eastAsia="zh-CN"/>
              </w:rPr>
            </w:pPr>
            <w:r w:rsidRPr="00CE1ADE">
              <w:rPr>
                <w:rFonts w:eastAsia="MS Mincho"/>
                <w:lang w:val="en-US" w:eastAsia="zh-CN"/>
              </w:rPr>
              <w:t>CA_n46A-n78A</w:t>
            </w:r>
          </w:p>
          <w:p w14:paraId="2081D00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F15B3B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E9C6F4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26539E1"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40D0E2A3" w14:textId="77777777" w:rsidTr="00983D2C">
        <w:trPr>
          <w:trHeight w:val="29"/>
        </w:trPr>
        <w:tc>
          <w:tcPr>
            <w:tcW w:w="3065" w:type="dxa"/>
            <w:tcBorders>
              <w:top w:val="nil"/>
              <w:left w:val="single" w:sz="4" w:space="0" w:color="auto"/>
              <w:bottom w:val="nil"/>
              <w:right w:val="single" w:sz="4" w:space="0" w:color="auto"/>
            </w:tcBorders>
            <w:vAlign w:val="center"/>
          </w:tcPr>
          <w:p w14:paraId="044599EF"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D2F07A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46B58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3AF9A5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02C0FDAF" w14:textId="77777777" w:rsidR="00AF64DC" w:rsidRPr="00CE1ADE" w:rsidRDefault="00AF64DC" w:rsidP="00AF64DC">
            <w:pPr>
              <w:pStyle w:val="TAC"/>
              <w:rPr>
                <w:rFonts w:eastAsiaTheme="minorEastAsia"/>
                <w:lang w:val="en-US" w:eastAsia="zh-CN"/>
              </w:rPr>
            </w:pPr>
          </w:p>
        </w:tc>
      </w:tr>
      <w:tr w:rsidR="00AF64DC" w:rsidRPr="00CE1ADE" w14:paraId="77699F7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8936CAC"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ABCCAB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B9AC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9109CB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D59C1B8" w14:textId="77777777" w:rsidR="00AF64DC" w:rsidRPr="00CE1ADE" w:rsidRDefault="00AF64DC" w:rsidP="00AF64DC">
            <w:pPr>
              <w:pStyle w:val="TAC"/>
              <w:rPr>
                <w:rFonts w:eastAsiaTheme="minorEastAsia"/>
                <w:lang w:val="en-US" w:eastAsia="zh-CN"/>
              </w:rPr>
            </w:pPr>
          </w:p>
        </w:tc>
      </w:tr>
      <w:tr w:rsidR="00AF64DC" w:rsidRPr="00CE1ADE" w14:paraId="7FEF157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A184AC4" w14:textId="77777777" w:rsidR="00AF64DC" w:rsidRPr="00CE1ADE" w:rsidRDefault="00AF64DC" w:rsidP="00AF64DC">
            <w:pPr>
              <w:pStyle w:val="TAC"/>
              <w:rPr>
                <w:rFonts w:eastAsiaTheme="minorEastAsia"/>
                <w:lang w:val="fr-FR" w:eastAsia="zh-CN"/>
              </w:rPr>
            </w:pPr>
            <w:r w:rsidRPr="00CE1ADE">
              <w:rPr>
                <w:rFonts w:eastAsiaTheme="minorEastAsia"/>
                <w:lang w:val="fr-FR" w:eastAsia="zh-CN"/>
              </w:rPr>
              <w:t>CA_n28A-n46A-n78(2A)</w:t>
            </w:r>
          </w:p>
        </w:tc>
        <w:tc>
          <w:tcPr>
            <w:tcW w:w="2712" w:type="dxa"/>
            <w:tcBorders>
              <w:top w:val="single" w:sz="4" w:space="0" w:color="auto"/>
              <w:left w:val="single" w:sz="4" w:space="0" w:color="auto"/>
              <w:bottom w:val="nil"/>
              <w:right w:val="single" w:sz="4" w:space="0" w:color="auto"/>
            </w:tcBorders>
            <w:vAlign w:val="center"/>
          </w:tcPr>
          <w:p w14:paraId="00F8F848" w14:textId="77777777" w:rsidR="00AF64DC" w:rsidRPr="00CE1ADE" w:rsidRDefault="00AF64DC" w:rsidP="00AF64DC">
            <w:pPr>
              <w:pStyle w:val="TAC"/>
              <w:rPr>
                <w:rFonts w:eastAsia="MS Mincho"/>
                <w:lang w:val="en-US" w:eastAsia="zh-CN"/>
              </w:rPr>
            </w:pPr>
            <w:r w:rsidRPr="00CE1ADE">
              <w:rPr>
                <w:rFonts w:eastAsia="MS Mincho"/>
                <w:lang w:val="en-US" w:eastAsia="zh-CN"/>
              </w:rPr>
              <w:t>CA_n28A-n46A</w:t>
            </w:r>
          </w:p>
          <w:p w14:paraId="6A5982AC" w14:textId="77777777" w:rsidR="00AF64DC" w:rsidRPr="00CE1ADE" w:rsidRDefault="00AF64DC" w:rsidP="00AF64DC">
            <w:pPr>
              <w:pStyle w:val="TAC"/>
              <w:rPr>
                <w:rFonts w:eastAsia="MS Mincho"/>
                <w:lang w:val="en-US" w:eastAsia="zh-CN"/>
              </w:rPr>
            </w:pPr>
            <w:r w:rsidRPr="00CE1ADE">
              <w:rPr>
                <w:rFonts w:eastAsia="MS Mincho"/>
                <w:lang w:val="en-US" w:eastAsia="zh-CN"/>
              </w:rPr>
              <w:t>CA_n28A-n78A</w:t>
            </w:r>
          </w:p>
          <w:p w14:paraId="06F6FA3F" w14:textId="77777777" w:rsidR="00AF64DC" w:rsidRPr="00CE1ADE" w:rsidRDefault="00AF64DC" w:rsidP="00AF64DC">
            <w:pPr>
              <w:pStyle w:val="TAC"/>
              <w:rPr>
                <w:rFonts w:eastAsia="MS Mincho"/>
                <w:lang w:val="en-US" w:eastAsia="zh-CN"/>
              </w:rPr>
            </w:pPr>
            <w:r w:rsidRPr="00CE1ADE">
              <w:rPr>
                <w:rFonts w:eastAsia="MS Mincho"/>
                <w:lang w:val="en-US" w:eastAsia="zh-CN"/>
              </w:rPr>
              <w:t>CA_n46A-n78A</w:t>
            </w:r>
          </w:p>
          <w:p w14:paraId="4BEB083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2A640A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F0C16E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DD643AC"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3BD43D64" w14:textId="77777777" w:rsidTr="00983D2C">
        <w:trPr>
          <w:trHeight w:val="29"/>
        </w:trPr>
        <w:tc>
          <w:tcPr>
            <w:tcW w:w="3065" w:type="dxa"/>
            <w:tcBorders>
              <w:top w:val="nil"/>
              <w:left w:val="single" w:sz="4" w:space="0" w:color="auto"/>
              <w:bottom w:val="nil"/>
              <w:right w:val="single" w:sz="4" w:space="0" w:color="auto"/>
            </w:tcBorders>
            <w:vAlign w:val="center"/>
          </w:tcPr>
          <w:p w14:paraId="121688D7"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58C4C1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4FD9B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C60D0C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2936F14F" w14:textId="77777777" w:rsidR="00AF64DC" w:rsidRPr="00CE1ADE" w:rsidRDefault="00AF64DC" w:rsidP="00AF64DC">
            <w:pPr>
              <w:pStyle w:val="TAC"/>
              <w:rPr>
                <w:rFonts w:eastAsiaTheme="minorEastAsia"/>
                <w:lang w:val="en-US" w:eastAsia="zh-CN"/>
              </w:rPr>
            </w:pPr>
          </w:p>
        </w:tc>
      </w:tr>
      <w:tr w:rsidR="00AF64DC" w:rsidRPr="00CE1ADE" w14:paraId="70188A4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843E910"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050EC7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8B9EE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65B63A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B09C006" w14:textId="77777777" w:rsidR="00AF64DC" w:rsidRPr="00CE1ADE" w:rsidRDefault="00AF64DC" w:rsidP="00AF64DC">
            <w:pPr>
              <w:pStyle w:val="TAC"/>
              <w:rPr>
                <w:rFonts w:eastAsiaTheme="minorEastAsia"/>
                <w:lang w:val="en-US" w:eastAsia="zh-CN"/>
              </w:rPr>
            </w:pPr>
          </w:p>
        </w:tc>
      </w:tr>
      <w:tr w:rsidR="00AF64DC" w:rsidRPr="00CE1ADE" w14:paraId="111FF98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87DDFC4" w14:textId="77777777" w:rsidR="00AF64DC" w:rsidRPr="00CE1ADE" w:rsidRDefault="00AF64DC" w:rsidP="00AF64DC">
            <w:pPr>
              <w:pStyle w:val="TAC"/>
              <w:rPr>
                <w:rFonts w:eastAsiaTheme="minorEastAsia"/>
                <w:lang w:val="fr-FR" w:eastAsia="zh-CN"/>
              </w:rPr>
            </w:pPr>
            <w:r w:rsidRPr="00CE1ADE">
              <w:rPr>
                <w:rFonts w:eastAsiaTheme="minorEastAsia"/>
                <w:lang w:val="fr-FR" w:eastAsia="zh-CN"/>
              </w:rPr>
              <w:t>CA_n28A-n46C-n78(2A)</w:t>
            </w:r>
          </w:p>
        </w:tc>
        <w:tc>
          <w:tcPr>
            <w:tcW w:w="2712" w:type="dxa"/>
            <w:tcBorders>
              <w:top w:val="single" w:sz="4" w:space="0" w:color="auto"/>
              <w:left w:val="single" w:sz="4" w:space="0" w:color="auto"/>
              <w:bottom w:val="nil"/>
              <w:right w:val="single" w:sz="4" w:space="0" w:color="auto"/>
            </w:tcBorders>
            <w:vAlign w:val="center"/>
          </w:tcPr>
          <w:p w14:paraId="0FFE6CE6" w14:textId="77777777" w:rsidR="00AF64DC" w:rsidRPr="00CE1ADE" w:rsidRDefault="00AF64DC" w:rsidP="00AF64DC">
            <w:pPr>
              <w:pStyle w:val="TAC"/>
              <w:rPr>
                <w:rFonts w:eastAsia="MS Mincho"/>
                <w:lang w:val="en-US" w:eastAsia="zh-CN"/>
              </w:rPr>
            </w:pPr>
            <w:r w:rsidRPr="00CE1ADE">
              <w:rPr>
                <w:rFonts w:eastAsia="MS Mincho"/>
                <w:lang w:val="en-US" w:eastAsia="zh-CN"/>
              </w:rPr>
              <w:t>CA_n28A-n46A</w:t>
            </w:r>
          </w:p>
          <w:p w14:paraId="2EA46F6C" w14:textId="77777777" w:rsidR="00AF64DC" w:rsidRPr="00CE1ADE" w:rsidRDefault="00AF64DC" w:rsidP="00AF64DC">
            <w:pPr>
              <w:pStyle w:val="TAC"/>
              <w:rPr>
                <w:rFonts w:eastAsia="MS Mincho"/>
                <w:lang w:val="en-US" w:eastAsia="zh-CN"/>
              </w:rPr>
            </w:pPr>
            <w:r w:rsidRPr="00CE1ADE">
              <w:rPr>
                <w:rFonts w:eastAsia="MS Mincho"/>
                <w:lang w:val="en-US" w:eastAsia="zh-CN"/>
              </w:rPr>
              <w:t>CA_n28A-n78A</w:t>
            </w:r>
          </w:p>
          <w:p w14:paraId="75536117" w14:textId="77777777" w:rsidR="00AF64DC" w:rsidRPr="00CE1ADE" w:rsidRDefault="00AF64DC" w:rsidP="00AF64DC">
            <w:pPr>
              <w:pStyle w:val="TAC"/>
              <w:rPr>
                <w:rFonts w:eastAsia="MS Mincho"/>
                <w:lang w:val="en-US" w:eastAsia="zh-CN"/>
              </w:rPr>
            </w:pPr>
            <w:r w:rsidRPr="00CE1ADE">
              <w:rPr>
                <w:rFonts w:eastAsia="MS Mincho"/>
                <w:lang w:val="en-US" w:eastAsia="zh-CN"/>
              </w:rPr>
              <w:t>CA_n46A-n78A</w:t>
            </w:r>
          </w:p>
          <w:p w14:paraId="1AC0ADE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CDC958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561BD6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1ACE6D2"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0876B5A5" w14:textId="77777777" w:rsidTr="00983D2C">
        <w:trPr>
          <w:trHeight w:val="29"/>
        </w:trPr>
        <w:tc>
          <w:tcPr>
            <w:tcW w:w="3065" w:type="dxa"/>
            <w:tcBorders>
              <w:top w:val="nil"/>
              <w:left w:val="single" w:sz="4" w:space="0" w:color="auto"/>
              <w:bottom w:val="nil"/>
              <w:right w:val="single" w:sz="4" w:space="0" w:color="auto"/>
            </w:tcBorders>
            <w:vAlign w:val="center"/>
          </w:tcPr>
          <w:p w14:paraId="12B497F9"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536DC7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B46CC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8BD632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4490F794" w14:textId="77777777" w:rsidR="00AF64DC" w:rsidRPr="00CE1ADE" w:rsidRDefault="00AF64DC" w:rsidP="00AF64DC">
            <w:pPr>
              <w:pStyle w:val="TAC"/>
              <w:rPr>
                <w:rFonts w:eastAsiaTheme="minorEastAsia"/>
                <w:lang w:val="en-US" w:eastAsia="zh-CN"/>
              </w:rPr>
            </w:pPr>
          </w:p>
        </w:tc>
      </w:tr>
      <w:tr w:rsidR="00AF64DC" w:rsidRPr="00CE1ADE" w14:paraId="6F0B1EB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D233C5A"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BCF387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B6ED8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FC4016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D76BBB0" w14:textId="77777777" w:rsidR="00AF64DC" w:rsidRPr="00CE1ADE" w:rsidRDefault="00AF64DC" w:rsidP="00AF64DC">
            <w:pPr>
              <w:pStyle w:val="TAC"/>
              <w:rPr>
                <w:rFonts w:eastAsiaTheme="minorEastAsia"/>
                <w:lang w:val="en-US" w:eastAsia="zh-CN"/>
              </w:rPr>
            </w:pPr>
          </w:p>
        </w:tc>
      </w:tr>
      <w:tr w:rsidR="00AF64DC" w:rsidRPr="00CE1ADE" w14:paraId="707485B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8A6FD4C" w14:textId="77777777" w:rsidR="00AF64DC" w:rsidRPr="00CE1ADE" w:rsidRDefault="00AF64DC" w:rsidP="00AF64DC">
            <w:pPr>
              <w:pStyle w:val="TAC"/>
              <w:rPr>
                <w:rFonts w:eastAsiaTheme="minorEastAsia"/>
                <w:lang w:val="fr-FR" w:eastAsia="zh-CN"/>
              </w:rPr>
            </w:pPr>
            <w:r w:rsidRPr="00CE1ADE">
              <w:rPr>
                <w:rFonts w:eastAsiaTheme="minorEastAsia"/>
                <w:lang w:val="fr-FR" w:eastAsia="zh-CN"/>
              </w:rPr>
              <w:t>CA_n28A-n46D-n78(2A)</w:t>
            </w:r>
          </w:p>
        </w:tc>
        <w:tc>
          <w:tcPr>
            <w:tcW w:w="2712" w:type="dxa"/>
            <w:tcBorders>
              <w:top w:val="single" w:sz="4" w:space="0" w:color="auto"/>
              <w:left w:val="single" w:sz="4" w:space="0" w:color="auto"/>
              <w:bottom w:val="nil"/>
              <w:right w:val="single" w:sz="4" w:space="0" w:color="auto"/>
            </w:tcBorders>
            <w:vAlign w:val="center"/>
          </w:tcPr>
          <w:p w14:paraId="59500EC5" w14:textId="77777777" w:rsidR="00AF64DC" w:rsidRPr="00CE1ADE" w:rsidRDefault="00AF64DC" w:rsidP="00AF64DC">
            <w:pPr>
              <w:pStyle w:val="TAC"/>
              <w:rPr>
                <w:rFonts w:eastAsia="MS Mincho"/>
                <w:lang w:val="en-US" w:eastAsia="zh-CN"/>
              </w:rPr>
            </w:pPr>
            <w:r w:rsidRPr="00CE1ADE">
              <w:rPr>
                <w:rFonts w:eastAsia="MS Mincho"/>
                <w:lang w:val="en-US" w:eastAsia="zh-CN"/>
              </w:rPr>
              <w:t>CA_n28A-n46A</w:t>
            </w:r>
          </w:p>
          <w:p w14:paraId="6F538450" w14:textId="77777777" w:rsidR="00AF64DC" w:rsidRPr="00CE1ADE" w:rsidRDefault="00AF64DC" w:rsidP="00AF64DC">
            <w:pPr>
              <w:pStyle w:val="TAC"/>
              <w:rPr>
                <w:rFonts w:eastAsia="MS Mincho"/>
                <w:lang w:val="en-US" w:eastAsia="zh-CN"/>
              </w:rPr>
            </w:pPr>
            <w:r w:rsidRPr="00CE1ADE">
              <w:rPr>
                <w:rFonts w:eastAsia="MS Mincho"/>
                <w:lang w:val="en-US" w:eastAsia="zh-CN"/>
              </w:rPr>
              <w:t>CA_n28A-n78A</w:t>
            </w:r>
          </w:p>
          <w:p w14:paraId="7207EEB7" w14:textId="77777777" w:rsidR="00AF64DC" w:rsidRPr="00CE1ADE" w:rsidRDefault="00AF64DC" w:rsidP="00AF64DC">
            <w:pPr>
              <w:pStyle w:val="TAC"/>
              <w:rPr>
                <w:rFonts w:eastAsia="MS Mincho"/>
                <w:lang w:val="en-US" w:eastAsia="zh-CN"/>
              </w:rPr>
            </w:pPr>
            <w:r w:rsidRPr="00CE1ADE">
              <w:rPr>
                <w:rFonts w:eastAsia="MS Mincho"/>
                <w:lang w:val="en-US" w:eastAsia="zh-CN"/>
              </w:rPr>
              <w:t>CA_n46A-n78A</w:t>
            </w:r>
          </w:p>
          <w:p w14:paraId="355DD3D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B94FEE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E04B4C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598C2C3"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68020E1C" w14:textId="77777777" w:rsidTr="00983D2C">
        <w:trPr>
          <w:trHeight w:val="29"/>
        </w:trPr>
        <w:tc>
          <w:tcPr>
            <w:tcW w:w="3065" w:type="dxa"/>
            <w:tcBorders>
              <w:top w:val="nil"/>
              <w:left w:val="single" w:sz="4" w:space="0" w:color="auto"/>
              <w:bottom w:val="nil"/>
              <w:right w:val="single" w:sz="4" w:space="0" w:color="auto"/>
            </w:tcBorders>
            <w:vAlign w:val="center"/>
          </w:tcPr>
          <w:p w14:paraId="413A6CE9"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970FFB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0FA80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16AD575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12FBFC13" w14:textId="77777777" w:rsidR="00AF64DC" w:rsidRPr="00CE1ADE" w:rsidRDefault="00AF64DC" w:rsidP="00AF64DC">
            <w:pPr>
              <w:pStyle w:val="TAC"/>
              <w:rPr>
                <w:rFonts w:eastAsiaTheme="minorEastAsia"/>
                <w:lang w:val="en-US" w:eastAsia="zh-CN"/>
              </w:rPr>
            </w:pPr>
          </w:p>
        </w:tc>
      </w:tr>
      <w:tr w:rsidR="00AF64DC" w:rsidRPr="00CE1ADE" w14:paraId="2020648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1E444A1"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D29A30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5F91B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A65FB5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567F4A0" w14:textId="77777777" w:rsidR="00AF64DC" w:rsidRPr="00CE1ADE" w:rsidRDefault="00AF64DC" w:rsidP="00AF64DC">
            <w:pPr>
              <w:pStyle w:val="TAC"/>
              <w:rPr>
                <w:rFonts w:eastAsiaTheme="minorEastAsia"/>
                <w:lang w:val="en-US" w:eastAsia="zh-CN"/>
              </w:rPr>
            </w:pPr>
          </w:p>
        </w:tc>
      </w:tr>
      <w:tr w:rsidR="00AF64DC" w:rsidRPr="00CE1ADE" w14:paraId="51CC075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5BE91E7" w14:textId="77777777" w:rsidR="00AF64DC" w:rsidRPr="00CE1ADE" w:rsidRDefault="00AF64DC" w:rsidP="00AF64DC">
            <w:pPr>
              <w:pStyle w:val="TAC"/>
              <w:rPr>
                <w:rFonts w:eastAsiaTheme="minorEastAsia"/>
                <w:lang w:val="fr-FR" w:eastAsia="zh-CN"/>
              </w:rPr>
            </w:pPr>
            <w:r w:rsidRPr="00CE1ADE">
              <w:rPr>
                <w:rFonts w:eastAsia="MS Mincho"/>
                <w:bCs/>
                <w:lang w:val="en-US"/>
              </w:rPr>
              <w:t>CA_n28A-n75A-n78A</w:t>
            </w:r>
          </w:p>
        </w:tc>
        <w:tc>
          <w:tcPr>
            <w:tcW w:w="2712" w:type="dxa"/>
            <w:tcBorders>
              <w:top w:val="single" w:sz="4" w:space="0" w:color="auto"/>
              <w:left w:val="single" w:sz="4" w:space="0" w:color="auto"/>
              <w:bottom w:val="nil"/>
              <w:right w:val="single" w:sz="4" w:space="0" w:color="auto"/>
            </w:tcBorders>
            <w:vAlign w:val="center"/>
          </w:tcPr>
          <w:p w14:paraId="4AEFF720" w14:textId="77777777" w:rsidR="00AF64DC" w:rsidRPr="00CE1ADE" w:rsidRDefault="00AF64DC" w:rsidP="00AF64DC">
            <w:pPr>
              <w:pStyle w:val="TAC"/>
              <w:rPr>
                <w:rFonts w:eastAsiaTheme="minorEastAsia"/>
                <w:lang w:val="en-US" w:eastAsia="zh-CN"/>
              </w:rPr>
            </w:pPr>
            <w:r w:rsidRPr="00CE1ADE">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2E866E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8C0BBC7" w14:textId="77777777" w:rsidR="00AF64DC" w:rsidRPr="00CE1ADE" w:rsidRDefault="00AF64DC" w:rsidP="00AF64DC">
            <w:pPr>
              <w:pStyle w:val="TAC"/>
              <w:rPr>
                <w:rFonts w:eastAsiaTheme="minorEastAsia"/>
                <w:lang w:val="en-US" w:eastAsia="zh-CN" w:bidi="ar"/>
              </w:rPr>
            </w:pPr>
            <w:r w:rsidRPr="00CE1ADE">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4F0B7E7" w14:textId="77777777" w:rsidR="00AF64DC" w:rsidRPr="00CE1ADE" w:rsidRDefault="00AF64DC" w:rsidP="00AF64DC">
            <w:pPr>
              <w:pStyle w:val="TAC"/>
              <w:rPr>
                <w:rFonts w:eastAsiaTheme="minorEastAsia"/>
                <w:lang w:val="en-US" w:eastAsia="zh-CN"/>
              </w:rPr>
            </w:pPr>
            <w:r w:rsidRPr="00CE1ADE">
              <w:rPr>
                <w:lang w:val="en-US" w:eastAsia="zh-CN"/>
              </w:rPr>
              <w:t>0</w:t>
            </w:r>
          </w:p>
        </w:tc>
      </w:tr>
      <w:tr w:rsidR="00AF64DC" w:rsidRPr="00CE1ADE" w14:paraId="4B22B75F" w14:textId="77777777" w:rsidTr="00983D2C">
        <w:trPr>
          <w:trHeight w:val="29"/>
        </w:trPr>
        <w:tc>
          <w:tcPr>
            <w:tcW w:w="3065" w:type="dxa"/>
            <w:tcBorders>
              <w:top w:val="nil"/>
              <w:left w:val="single" w:sz="4" w:space="0" w:color="auto"/>
              <w:bottom w:val="nil"/>
              <w:right w:val="single" w:sz="4" w:space="0" w:color="auto"/>
            </w:tcBorders>
            <w:vAlign w:val="center"/>
          </w:tcPr>
          <w:p w14:paraId="1B434ABC"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F96E0D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3D84E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0521880A" w14:textId="77777777" w:rsidR="00AF64DC" w:rsidRPr="00CE1ADE" w:rsidRDefault="00AF64DC" w:rsidP="00AF64DC">
            <w:pPr>
              <w:pStyle w:val="TAC"/>
              <w:rPr>
                <w:rFonts w:eastAsiaTheme="minorEastAsia"/>
                <w:lang w:val="en-US" w:eastAsia="zh-CN" w:bidi="ar"/>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726C987C" w14:textId="77777777" w:rsidR="00AF64DC" w:rsidRPr="00CE1ADE" w:rsidRDefault="00AF64DC" w:rsidP="00AF64DC">
            <w:pPr>
              <w:pStyle w:val="TAC"/>
              <w:rPr>
                <w:rFonts w:eastAsiaTheme="minorEastAsia"/>
                <w:lang w:val="en-US" w:eastAsia="zh-CN"/>
              </w:rPr>
            </w:pPr>
          </w:p>
        </w:tc>
      </w:tr>
      <w:tr w:rsidR="00AF64DC" w:rsidRPr="00CE1ADE" w14:paraId="4FF8294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DE187C3"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0220BE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302C8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4294868" w14:textId="77777777" w:rsidR="00AF64DC" w:rsidRPr="00CE1ADE" w:rsidRDefault="00AF64DC" w:rsidP="00AF64DC">
            <w:pPr>
              <w:pStyle w:val="TAC"/>
              <w:rPr>
                <w:rFonts w:eastAsiaTheme="minorEastAsia"/>
                <w:lang w:val="en-US" w:eastAsia="zh-CN" w:bidi="ar"/>
              </w:rPr>
            </w:pPr>
            <w:r w:rsidRPr="00CE1ADE">
              <w:rPr>
                <w:rFonts w:cs="Arial"/>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ECB7FF2" w14:textId="77777777" w:rsidR="00AF64DC" w:rsidRPr="00CE1ADE" w:rsidRDefault="00AF64DC" w:rsidP="00AF64DC">
            <w:pPr>
              <w:pStyle w:val="TAC"/>
              <w:rPr>
                <w:rFonts w:eastAsiaTheme="minorEastAsia"/>
                <w:lang w:val="en-US" w:eastAsia="zh-CN"/>
              </w:rPr>
            </w:pPr>
          </w:p>
        </w:tc>
      </w:tr>
      <w:tr w:rsidR="00AF64DC" w:rsidRPr="00CE1ADE" w14:paraId="4ABD3A1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E554643" w14:textId="77777777" w:rsidR="00AF64DC" w:rsidRPr="00CE1ADE" w:rsidRDefault="00AF64DC" w:rsidP="00AF64DC">
            <w:pPr>
              <w:pStyle w:val="TAC"/>
              <w:rPr>
                <w:rFonts w:eastAsiaTheme="minorEastAsia"/>
                <w:vertAlign w:val="superscript"/>
                <w:lang w:val="fr-FR" w:eastAsia="zh-CN"/>
              </w:rPr>
            </w:pPr>
            <w:r w:rsidRPr="00CE1ADE">
              <w:rPr>
                <w:rFonts w:eastAsiaTheme="minorEastAsia"/>
                <w:lang w:val="fr-FR" w:eastAsia="zh-CN"/>
              </w:rPr>
              <w:t>CA_n28A-n77A-n79A</w:t>
            </w:r>
            <w:r w:rsidRPr="00CE1ADE">
              <w:rPr>
                <w:rFonts w:eastAsiaTheme="minorEastAsia"/>
                <w:vertAlign w:val="superscript"/>
                <w:lang w:val="fr-FR" w:eastAsia="zh-CN"/>
              </w:rPr>
              <w:t>4</w:t>
            </w:r>
          </w:p>
        </w:tc>
        <w:tc>
          <w:tcPr>
            <w:tcW w:w="2712" w:type="dxa"/>
            <w:tcBorders>
              <w:top w:val="single" w:sz="4" w:space="0" w:color="auto"/>
              <w:left w:val="single" w:sz="4" w:space="0" w:color="auto"/>
              <w:bottom w:val="nil"/>
              <w:right w:val="single" w:sz="4" w:space="0" w:color="auto"/>
            </w:tcBorders>
            <w:vAlign w:val="center"/>
          </w:tcPr>
          <w:p w14:paraId="287569A2" w14:textId="77777777" w:rsidR="00AF64DC" w:rsidRPr="00CE1ADE" w:rsidRDefault="00AF64DC" w:rsidP="00AF64DC">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3B6237E8" w14:textId="77777777" w:rsidR="00AF64DC" w:rsidRPr="00CE1ADE" w:rsidRDefault="00AF64DC" w:rsidP="00AF64DC">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420780C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34E3D5F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23943AC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89E9F4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8525F1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B168A1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4F91394C" w14:textId="77777777" w:rsidTr="00983D2C">
        <w:trPr>
          <w:trHeight w:val="29"/>
        </w:trPr>
        <w:tc>
          <w:tcPr>
            <w:tcW w:w="3065" w:type="dxa"/>
            <w:tcBorders>
              <w:top w:val="nil"/>
              <w:left w:val="single" w:sz="4" w:space="0" w:color="auto"/>
              <w:bottom w:val="nil"/>
              <w:right w:val="single" w:sz="4" w:space="0" w:color="auto"/>
            </w:tcBorders>
            <w:vAlign w:val="center"/>
          </w:tcPr>
          <w:p w14:paraId="5869C5F0"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CDB7CA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8EA4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75186A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0DA6B598" w14:textId="77777777" w:rsidR="00AF64DC" w:rsidRPr="00CE1ADE" w:rsidRDefault="00AF64DC" w:rsidP="00AF64DC">
            <w:pPr>
              <w:pStyle w:val="TAC"/>
              <w:rPr>
                <w:rFonts w:eastAsiaTheme="minorEastAsia"/>
                <w:lang w:val="en-US" w:eastAsia="zh-CN"/>
              </w:rPr>
            </w:pPr>
          </w:p>
        </w:tc>
      </w:tr>
      <w:tr w:rsidR="00AF64DC" w:rsidRPr="00CE1ADE" w14:paraId="6A67578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14FF17A"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2EF992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D26F9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00FBD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6DA93DC" w14:textId="77777777" w:rsidR="00AF64DC" w:rsidRPr="00CE1ADE" w:rsidRDefault="00AF64DC" w:rsidP="00AF64DC">
            <w:pPr>
              <w:pStyle w:val="TAC"/>
              <w:rPr>
                <w:rFonts w:eastAsiaTheme="minorEastAsia"/>
                <w:lang w:val="en-US" w:eastAsia="zh-CN"/>
              </w:rPr>
            </w:pPr>
          </w:p>
        </w:tc>
      </w:tr>
      <w:tr w:rsidR="00AF64DC" w:rsidRPr="00CE1ADE" w14:paraId="3F82D3B8" w14:textId="77777777" w:rsidTr="00983D2C">
        <w:trPr>
          <w:trHeight w:val="29"/>
        </w:trPr>
        <w:tc>
          <w:tcPr>
            <w:tcW w:w="3065" w:type="dxa"/>
            <w:tcBorders>
              <w:top w:val="nil"/>
              <w:left w:val="single" w:sz="4" w:space="0" w:color="auto"/>
              <w:bottom w:val="nil"/>
              <w:right w:val="single" w:sz="4" w:space="0" w:color="auto"/>
            </w:tcBorders>
            <w:vAlign w:val="center"/>
          </w:tcPr>
          <w:p w14:paraId="1996CD5D" w14:textId="77777777" w:rsidR="00AF64DC" w:rsidRPr="00CE1ADE" w:rsidRDefault="00AF64DC" w:rsidP="00AF64DC">
            <w:pPr>
              <w:pStyle w:val="TAC"/>
              <w:rPr>
                <w:rFonts w:eastAsiaTheme="minorEastAsia"/>
                <w:lang w:val="fr-FR" w:eastAsia="zh-CN"/>
              </w:rPr>
            </w:pPr>
            <w:r w:rsidRPr="00CE1ADE">
              <w:rPr>
                <w:rFonts w:eastAsiaTheme="minorEastAsia" w:cs="Arial"/>
                <w:szCs w:val="18"/>
                <w:lang w:val="en-US" w:eastAsia="zh-CN"/>
              </w:rPr>
              <w:t>CA_n28A-n77(2A)-n79A</w:t>
            </w:r>
            <w:r w:rsidRPr="00CE1ADE">
              <w:rPr>
                <w:rFonts w:eastAsiaTheme="minorEastAsia" w:cs="Arial"/>
                <w:szCs w:val="18"/>
                <w:vertAlign w:val="superscript"/>
                <w:lang w:val="en-US" w:eastAsia="zh-CN"/>
              </w:rPr>
              <w:t>4</w:t>
            </w:r>
          </w:p>
        </w:tc>
        <w:tc>
          <w:tcPr>
            <w:tcW w:w="2712" w:type="dxa"/>
            <w:tcBorders>
              <w:top w:val="nil"/>
              <w:left w:val="single" w:sz="4" w:space="0" w:color="auto"/>
              <w:bottom w:val="nil"/>
              <w:right w:val="single" w:sz="4" w:space="0" w:color="auto"/>
            </w:tcBorders>
            <w:vAlign w:val="center"/>
          </w:tcPr>
          <w:p w14:paraId="4951160B" w14:textId="77777777" w:rsidR="00AF64DC" w:rsidRPr="00CE1ADE" w:rsidRDefault="00AF64DC" w:rsidP="00AF64DC">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46C772BF" w14:textId="77777777" w:rsidR="00AF64DC" w:rsidRPr="00CE1ADE" w:rsidRDefault="00AF64DC" w:rsidP="00AF64DC">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6C89DF8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0052201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69A582D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9981AC"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510663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12F52A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6EA466CC" w14:textId="77777777" w:rsidTr="00983D2C">
        <w:trPr>
          <w:trHeight w:val="245"/>
        </w:trPr>
        <w:tc>
          <w:tcPr>
            <w:tcW w:w="3065" w:type="dxa"/>
            <w:tcBorders>
              <w:top w:val="nil"/>
              <w:left w:val="single" w:sz="4" w:space="0" w:color="auto"/>
              <w:bottom w:val="nil"/>
              <w:right w:val="single" w:sz="4" w:space="0" w:color="auto"/>
            </w:tcBorders>
            <w:vAlign w:val="center"/>
          </w:tcPr>
          <w:p w14:paraId="190107D9"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796C6A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50D98D" w14:textId="77777777" w:rsidR="00AF64DC" w:rsidRPr="00CE1ADE" w:rsidRDefault="00AF64DC" w:rsidP="00AF64DC">
            <w:pPr>
              <w:pStyle w:val="TAC"/>
              <w:rPr>
                <w:rFonts w:eastAsiaTheme="minorEastAsia" w:cs="Arial"/>
                <w:szCs w:val="18"/>
                <w:lang w:val="en-US" w:eastAsia="zh-CN"/>
              </w:rPr>
            </w:pPr>
            <w:r w:rsidRPr="00CE1ADE">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EB6D5F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nil"/>
              <w:right w:val="single" w:sz="4" w:space="0" w:color="auto"/>
            </w:tcBorders>
            <w:vAlign w:val="center"/>
          </w:tcPr>
          <w:p w14:paraId="173BDD45" w14:textId="77777777" w:rsidR="00AF64DC" w:rsidRPr="00CE1ADE" w:rsidRDefault="00AF64DC" w:rsidP="00AF64DC">
            <w:pPr>
              <w:pStyle w:val="TAC"/>
              <w:rPr>
                <w:rFonts w:eastAsiaTheme="minorEastAsia"/>
                <w:lang w:val="en-US" w:eastAsia="zh-CN"/>
              </w:rPr>
            </w:pPr>
          </w:p>
        </w:tc>
      </w:tr>
      <w:tr w:rsidR="00AF64DC" w:rsidRPr="00CE1ADE" w14:paraId="3F6CDFE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4088BEF"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6ED11F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D7D94D"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6B80FE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E46DBD9" w14:textId="77777777" w:rsidR="00AF64DC" w:rsidRPr="00CE1ADE" w:rsidRDefault="00AF64DC" w:rsidP="00AF64DC">
            <w:pPr>
              <w:pStyle w:val="TAC"/>
              <w:rPr>
                <w:rFonts w:eastAsiaTheme="minorEastAsia"/>
                <w:lang w:val="en-US" w:eastAsia="zh-CN"/>
              </w:rPr>
            </w:pPr>
          </w:p>
        </w:tc>
      </w:tr>
      <w:tr w:rsidR="00AF64DC" w:rsidRPr="00CE1ADE" w14:paraId="2C1C32C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ED5C8F4" w14:textId="77777777" w:rsidR="00AF64DC" w:rsidRPr="00CE1ADE" w:rsidRDefault="00AF64DC" w:rsidP="00AF64DC">
            <w:pPr>
              <w:pStyle w:val="TAC"/>
              <w:rPr>
                <w:rFonts w:eastAsiaTheme="minorEastAsia"/>
                <w:lang w:val="fr-FR" w:eastAsia="zh-CN"/>
              </w:rPr>
            </w:pPr>
            <w:r w:rsidRPr="00CE1ADE">
              <w:rPr>
                <w:rFonts w:eastAsiaTheme="minorEastAsia" w:cs="Arial"/>
                <w:szCs w:val="18"/>
                <w:lang w:val="en-US" w:eastAsia="zh-CN"/>
              </w:rPr>
              <w:t>CA_n28A-n77(3A)-n79A</w:t>
            </w:r>
            <w:r w:rsidRPr="00CE1ADE">
              <w:rPr>
                <w:rFonts w:eastAsiaTheme="minorEastAsia" w:cs="Arial"/>
                <w:szCs w:val="18"/>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7A8B090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CA_n28A-n77A</w:t>
            </w:r>
          </w:p>
          <w:p w14:paraId="42E69AA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CA_n28A-n79A</w:t>
            </w:r>
          </w:p>
          <w:p w14:paraId="23C7C03A" w14:textId="77777777" w:rsidR="00AF64DC" w:rsidRPr="00CE1ADE" w:rsidRDefault="00AF64DC" w:rsidP="00AF64DC">
            <w:pPr>
              <w:pStyle w:val="TAC"/>
              <w:rPr>
                <w:rFonts w:eastAsiaTheme="minorEastAsia"/>
                <w:szCs w:val="18"/>
                <w:lang w:val="en-US"/>
              </w:rPr>
            </w:pPr>
            <w:r w:rsidRPr="00CE1ADE">
              <w:rPr>
                <w:rFonts w:eastAsiaTheme="minorEastAsia"/>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41263674"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203E19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9F376A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44AC1287" w14:textId="77777777" w:rsidTr="00983D2C">
        <w:trPr>
          <w:trHeight w:val="29"/>
        </w:trPr>
        <w:tc>
          <w:tcPr>
            <w:tcW w:w="3065" w:type="dxa"/>
            <w:tcBorders>
              <w:top w:val="nil"/>
              <w:left w:val="single" w:sz="4" w:space="0" w:color="auto"/>
              <w:bottom w:val="nil"/>
              <w:right w:val="single" w:sz="4" w:space="0" w:color="auto"/>
            </w:tcBorders>
            <w:vAlign w:val="center"/>
          </w:tcPr>
          <w:p w14:paraId="50D58A2F"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B231141" w14:textId="77777777" w:rsidR="00AF64DC" w:rsidRPr="00CE1ADE" w:rsidRDefault="00AF64DC" w:rsidP="00AF64DC">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59BED4"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CFAD18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CA_n77(3A)_BCS0</w:t>
            </w:r>
          </w:p>
        </w:tc>
        <w:tc>
          <w:tcPr>
            <w:tcW w:w="2387" w:type="dxa"/>
            <w:tcBorders>
              <w:top w:val="nil"/>
              <w:left w:val="single" w:sz="4" w:space="0" w:color="auto"/>
              <w:bottom w:val="nil"/>
              <w:right w:val="single" w:sz="4" w:space="0" w:color="auto"/>
            </w:tcBorders>
            <w:vAlign w:val="center"/>
          </w:tcPr>
          <w:p w14:paraId="7D446A39" w14:textId="77777777" w:rsidR="00AF64DC" w:rsidRPr="00CE1ADE" w:rsidRDefault="00AF64DC" w:rsidP="00AF64DC">
            <w:pPr>
              <w:pStyle w:val="TAC"/>
              <w:rPr>
                <w:rFonts w:eastAsiaTheme="minorEastAsia"/>
                <w:lang w:val="en-US" w:eastAsia="zh-CN"/>
              </w:rPr>
            </w:pPr>
          </w:p>
        </w:tc>
      </w:tr>
      <w:tr w:rsidR="00AF64DC" w:rsidRPr="00CE1ADE" w14:paraId="2C0B6C66" w14:textId="77777777" w:rsidTr="00983D2C">
        <w:trPr>
          <w:trHeight w:val="29"/>
        </w:trPr>
        <w:tc>
          <w:tcPr>
            <w:tcW w:w="3065" w:type="dxa"/>
            <w:tcBorders>
              <w:top w:val="nil"/>
              <w:left w:val="single" w:sz="4" w:space="0" w:color="auto"/>
              <w:bottom w:val="nil"/>
              <w:right w:val="single" w:sz="4" w:space="0" w:color="auto"/>
            </w:tcBorders>
            <w:vAlign w:val="center"/>
          </w:tcPr>
          <w:p w14:paraId="184FAEC5"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3F07A5B" w14:textId="77777777" w:rsidR="00AF64DC" w:rsidRPr="00CE1ADE" w:rsidRDefault="00AF64DC" w:rsidP="00AF64DC">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92D723"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B54510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nil"/>
              <w:right w:val="single" w:sz="4" w:space="0" w:color="auto"/>
            </w:tcBorders>
            <w:vAlign w:val="center"/>
          </w:tcPr>
          <w:p w14:paraId="7CB44D6E" w14:textId="77777777" w:rsidR="00AF64DC" w:rsidRPr="00CE1ADE" w:rsidRDefault="00AF64DC" w:rsidP="00AF64DC">
            <w:pPr>
              <w:pStyle w:val="TAC"/>
              <w:rPr>
                <w:rFonts w:eastAsiaTheme="minorEastAsia"/>
                <w:lang w:val="en-US" w:eastAsia="zh-CN"/>
              </w:rPr>
            </w:pPr>
          </w:p>
        </w:tc>
      </w:tr>
      <w:tr w:rsidR="00AF64DC" w:rsidRPr="00CE1ADE" w14:paraId="30066C0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D4A4D36" w14:textId="77777777" w:rsidR="00AF64DC" w:rsidRPr="00CE1ADE" w:rsidRDefault="00AF64DC" w:rsidP="00AF64DC">
            <w:pPr>
              <w:pStyle w:val="TAC"/>
              <w:rPr>
                <w:rFonts w:eastAsiaTheme="minorEastAsia"/>
                <w:lang w:val="fr-FR" w:eastAsia="zh-CN"/>
              </w:rPr>
            </w:pPr>
            <w:r w:rsidRPr="00CE1ADE">
              <w:rPr>
                <w:rFonts w:eastAsiaTheme="minorEastAsia"/>
                <w:lang w:val="fr-FR" w:eastAsia="zh-CN"/>
              </w:rPr>
              <w:t>CA_n28A-n78A-n79A</w:t>
            </w:r>
          </w:p>
        </w:tc>
        <w:tc>
          <w:tcPr>
            <w:tcW w:w="2712" w:type="dxa"/>
            <w:tcBorders>
              <w:top w:val="single" w:sz="4" w:space="0" w:color="auto"/>
              <w:left w:val="single" w:sz="4" w:space="0" w:color="auto"/>
              <w:bottom w:val="nil"/>
              <w:right w:val="single" w:sz="4" w:space="0" w:color="auto"/>
            </w:tcBorders>
            <w:vAlign w:val="center"/>
          </w:tcPr>
          <w:p w14:paraId="3680E763" w14:textId="77777777" w:rsidR="00AF64DC" w:rsidRPr="00CE1ADE" w:rsidRDefault="00AF64DC" w:rsidP="00AF64DC">
            <w:pPr>
              <w:pStyle w:val="TAC"/>
              <w:rPr>
                <w:rFonts w:eastAsiaTheme="minorEastAsia"/>
                <w:szCs w:val="18"/>
                <w:lang w:val="en-US"/>
              </w:rPr>
            </w:pPr>
            <w:r w:rsidRPr="00CE1ADE">
              <w:rPr>
                <w:rFonts w:eastAsiaTheme="minorEastAsia"/>
                <w:szCs w:val="18"/>
                <w:lang w:val="en-US"/>
              </w:rPr>
              <w:t>n78</w:t>
            </w:r>
            <w:r w:rsidRPr="00CE1ADE">
              <w:rPr>
                <w:rFonts w:eastAsiaTheme="minorEastAsia"/>
                <w:szCs w:val="18"/>
                <w:vertAlign w:val="superscript"/>
                <w:lang w:val="en-US"/>
              </w:rPr>
              <w:t>7,9</w:t>
            </w:r>
          </w:p>
          <w:p w14:paraId="0A39817B"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n79</w:t>
            </w:r>
            <w:r w:rsidRPr="00CE1ADE">
              <w:rPr>
                <w:rFonts w:eastAsiaTheme="minorEastAsia"/>
                <w:vertAlign w:val="superscript"/>
                <w:lang w:val="en-US"/>
              </w:rPr>
              <w:t>7,9</w:t>
            </w:r>
          </w:p>
          <w:p w14:paraId="5B290E38" w14:textId="77777777" w:rsidR="00AF64DC" w:rsidRPr="00CE1ADE" w:rsidRDefault="00AF64DC" w:rsidP="00AF64DC">
            <w:pPr>
              <w:pStyle w:val="TAC"/>
              <w:rPr>
                <w:rFonts w:eastAsiaTheme="minorEastAsia"/>
                <w:szCs w:val="18"/>
                <w:lang w:val="en-US"/>
              </w:rPr>
            </w:pPr>
            <w:r w:rsidRPr="00CE1ADE">
              <w:rPr>
                <w:rFonts w:eastAsiaTheme="minorEastAsia"/>
                <w:szCs w:val="18"/>
                <w:lang w:val="en-US"/>
              </w:rPr>
              <w:t>CA_n28A-n78A</w:t>
            </w:r>
          </w:p>
          <w:p w14:paraId="51135F92" w14:textId="77777777" w:rsidR="00AF64DC" w:rsidRPr="00CE1ADE" w:rsidRDefault="00AF64DC" w:rsidP="00AF64DC">
            <w:pPr>
              <w:pStyle w:val="TAC"/>
              <w:rPr>
                <w:rFonts w:eastAsiaTheme="minorEastAsia"/>
                <w:szCs w:val="18"/>
                <w:lang w:val="en-US"/>
              </w:rPr>
            </w:pPr>
            <w:r w:rsidRPr="00CE1ADE">
              <w:rPr>
                <w:rFonts w:eastAsiaTheme="minorEastAsia"/>
                <w:szCs w:val="18"/>
                <w:lang w:val="en-US"/>
              </w:rPr>
              <w:t>CA_n28A-n79A</w:t>
            </w:r>
          </w:p>
          <w:p w14:paraId="6F464D16" w14:textId="77777777" w:rsidR="00AF64DC" w:rsidRPr="00CE1ADE" w:rsidRDefault="00AF64DC" w:rsidP="00AF64DC">
            <w:pPr>
              <w:pStyle w:val="TAC"/>
              <w:rPr>
                <w:rFonts w:eastAsiaTheme="minorEastAsia"/>
                <w:lang w:val="en-US" w:eastAsia="zh-CN"/>
              </w:rPr>
            </w:pPr>
            <w:r w:rsidRPr="00CE1ADE">
              <w:rPr>
                <w:rFonts w:eastAsiaTheme="minorEastAsia"/>
                <w:szCs w:val="18"/>
                <w:lang w:val="en-US"/>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7708382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15F376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CDDB21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5A25543E" w14:textId="77777777" w:rsidTr="00983D2C">
        <w:trPr>
          <w:trHeight w:val="29"/>
        </w:trPr>
        <w:tc>
          <w:tcPr>
            <w:tcW w:w="3065" w:type="dxa"/>
            <w:tcBorders>
              <w:top w:val="nil"/>
              <w:left w:val="single" w:sz="4" w:space="0" w:color="auto"/>
              <w:bottom w:val="nil"/>
              <w:right w:val="single" w:sz="4" w:space="0" w:color="auto"/>
            </w:tcBorders>
            <w:vAlign w:val="center"/>
          </w:tcPr>
          <w:p w14:paraId="016C4269"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13C6A2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C0E98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4CBCE7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19BBF150" w14:textId="77777777" w:rsidR="00AF64DC" w:rsidRPr="00CE1ADE" w:rsidRDefault="00AF64DC" w:rsidP="00AF64DC">
            <w:pPr>
              <w:pStyle w:val="TAC"/>
              <w:rPr>
                <w:rFonts w:eastAsiaTheme="minorEastAsia"/>
                <w:lang w:val="en-US" w:eastAsia="zh-CN"/>
              </w:rPr>
            </w:pPr>
          </w:p>
        </w:tc>
      </w:tr>
      <w:tr w:rsidR="00AF64DC" w:rsidRPr="00CE1ADE" w14:paraId="59B7999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51DA19E"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CCE151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0C2CB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31CFB2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9DC766A" w14:textId="77777777" w:rsidR="00AF64DC" w:rsidRPr="00CE1ADE" w:rsidRDefault="00AF64DC" w:rsidP="00AF64DC">
            <w:pPr>
              <w:pStyle w:val="TAC"/>
              <w:rPr>
                <w:rFonts w:eastAsiaTheme="minorEastAsia"/>
                <w:lang w:val="en-US" w:eastAsia="zh-CN"/>
              </w:rPr>
            </w:pPr>
          </w:p>
        </w:tc>
      </w:tr>
      <w:tr w:rsidR="00AF64DC" w:rsidRPr="00CE1ADE" w14:paraId="09743767" w14:textId="77777777" w:rsidTr="00983D2C">
        <w:trPr>
          <w:trHeight w:val="29"/>
        </w:trPr>
        <w:tc>
          <w:tcPr>
            <w:tcW w:w="3065" w:type="dxa"/>
            <w:tcBorders>
              <w:top w:val="single" w:sz="4" w:space="0" w:color="auto"/>
              <w:left w:val="single" w:sz="4" w:space="0" w:color="auto"/>
              <w:bottom w:val="nil"/>
              <w:right w:val="single" w:sz="4" w:space="0" w:color="auto"/>
            </w:tcBorders>
          </w:tcPr>
          <w:p w14:paraId="738C5B4B" w14:textId="77777777" w:rsidR="00AF64DC" w:rsidRPr="00CE1ADE" w:rsidRDefault="00AF64DC" w:rsidP="00AF64DC">
            <w:pPr>
              <w:pStyle w:val="TAC"/>
              <w:rPr>
                <w:rFonts w:eastAsiaTheme="minorEastAsia"/>
                <w:lang w:val="fr-FR" w:eastAsia="zh-CN"/>
              </w:rPr>
            </w:pPr>
            <w:r w:rsidRPr="00CE1ADE">
              <w:rPr>
                <w:rFonts w:eastAsiaTheme="minorEastAsia"/>
                <w:color w:val="000000"/>
                <w:lang w:eastAsia="zh-CN"/>
              </w:rPr>
              <w:t>CA_n28A-n78A-n102A</w:t>
            </w:r>
          </w:p>
        </w:tc>
        <w:tc>
          <w:tcPr>
            <w:tcW w:w="2712" w:type="dxa"/>
            <w:tcBorders>
              <w:top w:val="single" w:sz="4" w:space="0" w:color="auto"/>
              <w:left w:val="single" w:sz="4" w:space="0" w:color="auto"/>
              <w:bottom w:val="nil"/>
              <w:right w:val="single" w:sz="4" w:space="0" w:color="auto"/>
            </w:tcBorders>
            <w:vAlign w:val="center"/>
          </w:tcPr>
          <w:p w14:paraId="6A974ED8"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CA_n28A-n78A</w:t>
            </w:r>
          </w:p>
          <w:p w14:paraId="49B8A563"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CA_n28A-n102A</w:t>
            </w:r>
          </w:p>
          <w:p w14:paraId="4BAD968A"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D750239"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6CE33998"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42563D8"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7367E7A4" w14:textId="77777777" w:rsidTr="00983D2C">
        <w:trPr>
          <w:trHeight w:val="29"/>
        </w:trPr>
        <w:tc>
          <w:tcPr>
            <w:tcW w:w="3065" w:type="dxa"/>
            <w:tcBorders>
              <w:top w:val="nil"/>
              <w:left w:val="single" w:sz="4" w:space="0" w:color="auto"/>
              <w:bottom w:val="nil"/>
              <w:right w:val="single" w:sz="4" w:space="0" w:color="auto"/>
            </w:tcBorders>
            <w:vAlign w:val="center"/>
          </w:tcPr>
          <w:p w14:paraId="4A7E2D67"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5A0B11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B6B60A" w14:textId="77777777" w:rsidR="00AF64DC" w:rsidRPr="00CE1ADE" w:rsidRDefault="00AF64DC" w:rsidP="00AF64DC">
            <w:pPr>
              <w:pStyle w:val="TAC"/>
              <w:rPr>
                <w:rFonts w:eastAsiaTheme="minorEastAsia"/>
                <w:lang w:val="en-US" w:eastAsia="zh-CN"/>
              </w:rPr>
            </w:pPr>
            <w:r w:rsidRPr="00CE1ADE">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tcPr>
          <w:p w14:paraId="5C72930B"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27FFF0A" w14:textId="77777777" w:rsidR="00AF64DC" w:rsidRPr="00CE1ADE" w:rsidRDefault="00AF64DC" w:rsidP="00AF64DC">
            <w:pPr>
              <w:pStyle w:val="TAC"/>
              <w:rPr>
                <w:rFonts w:eastAsiaTheme="minorEastAsia"/>
                <w:lang w:val="en-US" w:eastAsia="zh-CN"/>
              </w:rPr>
            </w:pPr>
          </w:p>
        </w:tc>
      </w:tr>
      <w:tr w:rsidR="00AF64DC" w:rsidRPr="00CE1ADE" w14:paraId="5FBDBC5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42E6394"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2AF1F4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4F99AC"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tcPr>
          <w:p w14:paraId="1FC71BC6"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34814EED" w14:textId="77777777" w:rsidR="00AF64DC" w:rsidRPr="00CE1ADE" w:rsidRDefault="00AF64DC" w:rsidP="00AF64DC">
            <w:pPr>
              <w:pStyle w:val="TAC"/>
              <w:rPr>
                <w:rFonts w:eastAsiaTheme="minorEastAsia"/>
                <w:lang w:val="en-US" w:eastAsia="zh-CN"/>
              </w:rPr>
            </w:pPr>
          </w:p>
        </w:tc>
      </w:tr>
      <w:tr w:rsidR="00AF64DC" w:rsidRPr="00CE1ADE" w14:paraId="4D7A679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CEEC161" w14:textId="77777777" w:rsidR="00AF64DC" w:rsidRPr="00CE1ADE" w:rsidRDefault="00AF64DC" w:rsidP="00AF64DC">
            <w:pPr>
              <w:pStyle w:val="TAC"/>
              <w:rPr>
                <w:rFonts w:eastAsiaTheme="minorEastAsia"/>
                <w:lang w:val="fr-FR" w:eastAsia="zh-CN"/>
              </w:rPr>
            </w:pPr>
            <w:r w:rsidRPr="00CE1ADE">
              <w:rPr>
                <w:rFonts w:eastAsiaTheme="minorEastAsia"/>
                <w:color w:val="000000"/>
                <w:lang w:eastAsia="zh-CN"/>
              </w:rPr>
              <w:t>CA_n28A-n78A-n102B</w:t>
            </w:r>
          </w:p>
        </w:tc>
        <w:tc>
          <w:tcPr>
            <w:tcW w:w="2712" w:type="dxa"/>
            <w:tcBorders>
              <w:top w:val="single" w:sz="4" w:space="0" w:color="auto"/>
              <w:left w:val="single" w:sz="4" w:space="0" w:color="auto"/>
              <w:bottom w:val="nil"/>
              <w:right w:val="single" w:sz="4" w:space="0" w:color="auto"/>
            </w:tcBorders>
            <w:vAlign w:val="center"/>
          </w:tcPr>
          <w:p w14:paraId="3E7D5811"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CA_n28A-n78A</w:t>
            </w:r>
          </w:p>
          <w:p w14:paraId="69A855FF"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CA_n28A-n102A</w:t>
            </w:r>
          </w:p>
          <w:p w14:paraId="79F7FEF6"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CA_n28A-n102B</w:t>
            </w:r>
          </w:p>
          <w:p w14:paraId="39FD0FB7"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CA_n78A-n102A</w:t>
            </w:r>
          </w:p>
          <w:p w14:paraId="3C50AC22"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7DE86738"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57CCCB80"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6A7C696"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3EB8FF75" w14:textId="77777777" w:rsidTr="00983D2C">
        <w:trPr>
          <w:trHeight w:val="29"/>
        </w:trPr>
        <w:tc>
          <w:tcPr>
            <w:tcW w:w="3065" w:type="dxa"/>
            <w:tcBorders>
              <w:top w:val="nil"/>
              <w:left w:val="single" w:sz="4" w:space="0" w:color="auto"/>
              <w:bottom w:val="nil"/>
              <w:right w:val="single" w:sz="4" w:space="0" w:color="auto"/>
            </w:tcBorders>
            <w:vAlign w:val="center"/>
          </w:tcPr>
          <w:p w14:paraId="6BE42846"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AE9F64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99A42F" w14:textId="77777777" w:rsidR="00AF64DC" w:rsidRPr="00CE1ADE" w:rsidRDefault="00AF64DC" w:rsidP="00AF64DC">
            <w:pPr>
              <w:pStyle w:val="TAC"/>
              <w:rPr>
                <w:rFonts w:eastAsiaTheme="minorEastAsia"/>
                <w:lang w:val="en-US" w:eastAsia="zh-CN"/>
              </w:rPr>
            </w:pPr>
            <w:r w:rsidRPr="00CE1ADE">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tcPr>
          <w:p w14:paraId="5D3C8739"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61C8220" w14:textId="77777777" w:rsidR="00AF64DC" w:rsidRPr="00CE1ADE" w:rsidRDefault="00AF64DC" w:rsidP="00AF64DC">
            <w:pPr>
              <w:pStyle w:val="TAC"/>
              <w:rPr>
                <w:rFonts w:eastAsiaTheme="minorEastAsia"/>
                <w:lang w:val="en-US" w:eastAsia="zh-CN"/>
              </w:rPr>
            </w:pPr>
          </w:p>
        </w:tc>
      </w:tr>
      <w:tr w:rsidR="00AF64DC" w:rsidRPr="00CE1ADE" w14:paraId="4AAD92A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A2D12D4"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E383B5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4A2B4A"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1E6B7AD2"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1C5381F7" w14:textId="77777777" w:rsidR="00AF64DC" w:rsidRPr="00CE1ADE" w:rsidRDefault="00AF64DC" w:rsidP="00AF64DC">
            <w:pPr>
              <w:pStyle w:val="TAC"/>
              <w:rPr>
                <w:rFonts w:eastAsiaTheme="minorEastAsia"/>
                <w:lang w:val="en-US" w:eastAsia="zh-CN"/>
              </w:rPr>
            </w:pPr>
          </w:p>
        </w:tc>
      </w:tr>
      <w:tr w:rsidR="00AF64DC" w:rsidRPr="00CE1ADE" w14:paraId="7368CDA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FDF29A3" w14:textId="77777777" w:rsidR="00AF64DC" w:rsidRPr="00CE1ADE" w:rsidRDefault="00AF64DC" w:rsidP="00AF64DC">
            <w:pPr>
              <w:pStyle w:val="TAC"/>
              <w:rPr>
                <w:rFonts w:eastAsiaTheme="minorEastAsia"/>
                <w:lang w:val="fr-FR" w:eastAsia="zh-CN"/>
              </w:rPr>
            </w:pPr>
            <w:r w:rsidRPr="00CE1ADE">
              <w:rPr>
                <w:rFonts w:eastAsiaTheme="minorEastAsia"/>
                <w:color w:val="000000"/>
                <w:lang w:eastAsia="zh-CN"/>
              </w:rPr>
              <w:t>CA_n28A-n78A-n102C</w:t>
            </w:r>
          </w:p>
        </w:tc>
        <w:tc>
          <w:tcPr>
            <w:tcW w:w="2712" w:type="dxa"/>
            <w:tcBorders>
              <w:top w:val="single" w:sz="4" w:space="0" w:color="auto"/>
              <w:left w:val="single" w:sz="4" w:space="0" w:color="auto"/>
              <w:bottom w:val="nil"/>
              <w:right w:val="single" w:sz="4" w:space="0" w:color="auto"/>
            </w:tcBorders>
            <w:vAlign w:val="center"/>
          </w:tcPr>
          <w:p w14:paraId="2F4D5BC9"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45C6F461"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7C99F637"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CA_n28A-n102C</w:t>
            </w:r>
          </w:p>
          <w:p w14:paraId="39879909"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p w14:paraId="2206CE41"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7A23613C"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3A5641E5"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A2AB4DA"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7620F91D" w14:textId="77777777" w:rsidTr="00983D2C">
        <w:trPr>
          <w:trHeight w:val="29"/>
        </w:trPr>
        <w:tc>
          <w:tcPr>
            <w:tcW w:w="3065" w:type="dxa"/>
            <w:tcBorders>
              <w:top w:val="nil"/>
              <w:left w:val="single" w:sz="4" w:space="0" w:color="auto"/>
              <w:bottom w:val="nil"/>
              <w:right w:val="single" w:sz="4" w:space="0" w:color="auto"/>
            </w:tcBorders>
            <w:vAlign w:val="center"/>
          </w:tcPr>
          <w:p w14:paraId="16A79F26"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7912FE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E856A3"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07508642"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73B39B0" w14:textId="77777777" w:rsidR="00AF64DC" w:rsidRPr="00CE1ADE" w:rsidRDefault="00AF64DC" w:rsidP="00AF64DC">
            <w:pPr>
              <w:pStyle w:val="TAC"/>
              <w:rPr>
                <w:rFonts w:eastAsiaTheme="minorEastAsia"/>
                <w:lang w:val="en-US" w:eastAsia="zh-CN"/>
              </w:rPr>
            </w:pPr>
          </w:p>
        </w:tc>
      </w:tr>
      <w:tr w:rsidR="00AF64DC" w:rsidRPr="00CE1ADE" w14:paraId="719E9EF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A01C81E"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167070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859978"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485D6915"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42953853" w14:textId="77777777" w:rsidR="00AF64DC" w:rsidRPr="00CE1ADE" w:rsidRDefault="00AF64DC" w:rsidP="00AF64DC">
            <w:pPr>
              <w:pStyle w:val="TAC"/>
              <w:rPr>
                <w:rFonts w:eastAsiaTheme="minorEastAsia"/>
                <w:lang w:val="en-US" w:eastAsia="zh-CN"/>
              </w:rPr>
            </w:pPr>
          </w:p>
        </w:tc>
      </w:tr>
      <w:tr w:rsidR="00AF64DC" w:rsidRPr="00CE1ADE" w14:paraId="3ED6D07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D46641E" w14:textId="77777777" w:rsidR="00AF64DC" w:rsidRPr="00CE1ADE" w:rsidRDefault="00AF64DC" w:rsidP="00AF64DC">
            <w:pPr>
              <w:pStyle w:val="TAC"/>
              <w:rPr>
                <w:rFonts w:eastAsiaTheme="minorEastAsia"/>
                <w:lang w:val="fr-FR" w:eastAsia="zh-CN"/>
              </w:rPr>
            </w:pPr>
            <w:r w:rsidRPr="00CE1ADE">
              <w:rPr>
                <w:rFonts w:eastAsiaTheme="minorEastAsia"/>
                <w:szCs w:val="18"/>
                <w:lang w:val="en-US" w:eastAsia="zh-CN"/>
              </w:rPr>
              <w:t>CA_n28A-n78A-n102D</w:t>
            </w:r>
          </w:p>
        </w:tc>
        <w:tc>
          <w:tcPr>
            <w:tcW w:w="2712" w:type="dxa"/>
            <w:tcBorders>
              <w:top w:val="single" w:sz="4" w:space="0" w:color="auto"/>
              <w:left w:val="single" w:sz="4" w:space="0" w:color="auto"/>
              <w:bottom w:val="nil"/>
              <w:right w:val="single" w:sz="4" w:space="0" w:color="auto"/>
            </w:tcBorders>
            <w:vAlign w:val="center"/>
          </w:tcPr>
          <w:p w14:paraId="407BB7D4"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65480D44"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1831CDF6"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9B70B31"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0E3532D1"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29EB3180"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46188371" w14:textId="77777777" w:rsidTr="00983D2C">
        <w:trPr>
          <w:trHeight w:val="29"/>
        </w:trPr>
        <w:tc>
          <w:tcPr>
            <w:tcW w:w="3065" w:type="dxa"/>
            <w:tcBorders>
              <w:top w:val="nil"/>
              <w:left w:val="single" w:sz="4" w:space="0" w:color="auto"/>
              <w:bottom w:val="nil"/>
              <w:right w:val="single" w:sz="4" w:space="0" w:color="auto"/>
            </w:tcBorders>
            <w:vAlign w:val="center"/>
          </w:tcPr>
          <w:p w14:paraId="520864AF"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70B664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60011E"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2D17CCBE"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5165DC8" w14:textId="77777777" w:rsidR="00AF64DC" w:rsidRPr="00CE1ADE" w:rsidRDefault="00AF64DC" w:rsidP="00AF64DC">
            <w:pPr>
              <w:pStyle w:val="TAC"/>
              <w:rPr>
                <w:rFonts w:eastAsiaTheme="minorEastAsia"/>
                <w:lang w:val="en-US" w:eastAsia="zh-CN"/>
              </w:rPr>
            </w:pPr>
          </w:p>
        </w:tc>
      </w:tr>
      <w:tr w:rsidR="00AF64DC" w:rsidRPr="00CE1ADE" w14:paraId="2A87761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5777253"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2699FB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1FEBFE"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08AD4CF0"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7B6D489C" w14:textId="77777777" w:rsidR="00AF64DC" w:rsidRPr="00CE1ADE" w:rsidRDefault="00AF64DC" w:rsidP="00AF64DC">
            <w:pPr>
              <w:pStyle w:val="TAC"/>
              <w:rPr>
                <w:rFonts w:eastAsiaTheme="minorEastAsia"/>
                <w:lang w:val="en-US" w:eastAsia="zh-CN"/>
              </w:rPr>
            </w:pPr>
          </w:p>
        </w:tc>
      </w:tr>
      <w:tr w:rsidR="00AF64DC" w:rsidRPr="00CE1ADE" w14:paraId="49D5F3E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9C94B82" w14:textId="77777777" w:rsidR="00AF64DC" w:rsidRPr="00CE1ADE" w:rsidRDefault="00AF64DC" w:rsidP="00AF64DC">
            <w:pPr>
              <w:pStyle w:val="TAC"/>
              <w:rPr>
                <w:rFonts w:eastAsiaTheme="minorEastAsia"/>
                <w:lang w:val="fr-FR" w:eastAsia="zh-CN"/>
              </w:rPr>
            </w:pPr>
            <w:r w:rsidRPr="00CE1ADE">
              <w:rPr>
                <w:rFonts w:eastAsiaTheme="minorEastAsia"/>
                <w:szCs w:val="18"/>
                <w:lang w:val="en-US" w:eastAsia="zh-CN"/>
              </w:rPr>
              <w:lastRenderedPageBreak/>
              <w:t>CA_n28A-n78A-n102E</w:t>
            </w:r>
          </w:p>
        </w:tc>
        <w:tc>
          <w:tcPr>
            <w:tcW w:w="2712" w:type="dxa"/>
            <w:tcBorders>
              <w:top w:val="single" w:sz="4" w:space="0" w:color="auto"/>
              <w:left w:val="single" w:sz="4" w:space="0" w:color="auto"/>
              <w:bottom w:val="nil"/>
              <w:right w:val="single" w:sz="4" w:space="0" w:color="auto"/>
            </w:tcBorders>
            <w:vAlign w:val="center"/>
          </w:tcPr>
          <w:p w14:paraId="2A629232"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228F4515"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6D5A03F4"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15692DD"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614CFF6D"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1EFDBF3"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25E09D9C" w14:textId="77777777" w:rsidTr="00983D2C">
        <w:trPr>
          <w:trHeight w:val="29"/>
        </w:trPr>
        <w:tc>
          <w:tcPr>
            <w:tcW w:w="3065" w:type="dxa"/>
            <w:tcBorders>
              <w:top w:val="nil"/>
              <w:left w:val="single" w:sz="4" w:space="0" w:color="auto"/>
              <w:bottom w:val="nil"/>
              <w:right w:val="single" w:sz="4" w:space="0" w:color="auto"/>
            </w:tcBorders>
            <w:vAlign w:val="center"/>
          </w:tcPr>
          <w:p w14:paraId="2FFBFEED"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16FA18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9503FF"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09C737F7"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ABAA88B" w14:textId="77777777" w:rsidR="00AF64DC" w:rsidRPr="00CE1ADE" w:rsidRDefault="00AF64DC" w:rsidP="00AF64DC">
            <w:pPr>
              <w:pStyle w:val="TAC"/>
              <w:rPr>
                <w:rFonts w:eastAsiaTheme="minorEastAsia"/>
                <w:lang w:val="en-US" w:eastAsia="zh-CN"/>
              </w:rPr>
            </w:pPr>
          </w:p>
        </w:tc>
      </w:tr>
      <w:tr w:rsidR="00AF64DC" w:rsidRPr="00CE1ADE" w14:paraId="0CD903A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50B3D98"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B46B47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86985E"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70902523"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64EDAB7F" w14:textId="77777777" w:rsidR="00AF64DC" w:rsidRPr="00CE1ADE" w:rsidRDefault="00AF64DC" w:rsidP="00AF64DC">
            <w:pPr>
              <w:pStyle w:val="TAC"/>
              <w:rPr>
                <w:rFonts w:eastAsiaTheme="minorEastAsia"/>
                <w:lang w:val="en-US" w:eastAsia="zh-CN"/>
              </w:rPr>
            </w:pPr>
          </w:p>
        </w:tc>
      </w:tr>
      <w:tr w:rsidR="00AF64DC" w:rsidRPr="00CE1ADE" w14:paraId="6DB7E54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C6EC3D5" w14:textId="77777777" w:rsidR="00AF64DC" w:rsidRPr="00CE1ADE" w:rsidRDefault="00AF64DC" w:rsidP="00AF64DC">
            <w:pPr>
              <w:pStyle w:val="TAC"/>
              <w:rPr>
                <w:rFonts w:eastAsiaTheme="minorEastAsia"/>
                <w:lang w:val="fr-FR" w:eastAsia="zh-CN"/>
              </w:rPr>
            </w:pPr>
            <w:r w:rsidRPr="00CE1ADE">
              <w:rPr>
                <w:rFonts w:eastAsiaTheme="minorEastAsia"/>
                <w:szCs w:val="18"/>
                <w:lang w:val="en-US" w:eastAsia="zh-CN"/>
              </w:rPr>
              <w:t>CA_n28A-n78A-n102(2A)</w:t>
            </w:r>
          </w:p>
        </w:tc>
        <w:tc>
          <w:tcPr>
            <w:tcW w:w="2712" w:type="dxa"/>
            <w:tcBorders>
              <w:top w:val="single" w:sz="4" w:space="0" w:color="auto"/>
              <w:left w:val="single" w:sz="4" w:space="0" w:color="auto"/>
              <w:bottom w:val="nil"/>
              <w:right w:val="single" w:sz="4" w:space="0" w:color="auto"/>
            </w:tcBorders>
            <w:vAlign w:val="center"/>
          </w:tcPr>
          <w:p w14:paraId="405BC73A"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1BF6D7DC"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67C3D9F4"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F8D46F9"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49E8966C"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ADF9083"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75CD12A4" w14:textId="77777777" w:rsidTr="00983D2C">
        <w:trPr>
          <w:trHeight w:val="29"/>
        </w:trPr>
        <w:tc>
          <w:tcPr>
            <w:tcW w:w="3065" w:type="dxa"/>
            <w:tcBorders>
              <w:top w:val="nil"/>
              <w:left w:val="single" w:sz="4" w:space="0" w:color="auto"/>
              <w:bottom w:val="nil"/>
              <w:right w:val="single" w:sz="4" w:space="0" w:color="auto"/>
            </w:tcBorders>
            <w:vAlign w:val="center"/>
          </w:tcPr>
          <w:p w14:paraId="42E3C004"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64A309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371A93"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78034DB2"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1C88CC4" w14:textId="77777777" w:rsidR="00AF64DC" w:rsidRPr="00CE1ADE" w:rsidRDefault="00AF64DC" w:rsidP="00AF64DC">
            <w:pPr>
              <w:pStyle w:val="TAC"/>
              <w:rPr>
                <w:rFonts w:eastAsiaTheme="minorEastAsia"/>
                <w:lang w:val="en-US" w:eastAsia="zh-CN"/>
              </w:rPr>
            </w:pPr>
          </w:p>
        </w:tc>
      </w:tr>
      <w:tr w:rsidR="00AF64DC" w:rsidRPr="00CE1ADE" w14:paraId="2B53B01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7511CCE"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DCAF52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2BF611"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078BD1A8"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19F6C797" w14:textId="77777777" w:rsidR="00AF64DC" w:rsidRPr="00CE1ADE" w:rsidRDefault="00AF64DC" w:rsidP="00AF64DC">
            <w:pPr>
              <w:pStyle w:val="TAC"/>
              <w:rPr>
                <w:rFonts w:eastAsiaTheme="minorEastAsia"/>
                <w:lang w:val="en-US" w:eastAsia="zh-CN"/>
              </w:rPr>
            </w:pPr>
          </w:p>
        </w:tc>
      </w:tr>
      <w:tr w:rsidR="00AF64DC" w:rsidRPr="00CE1ADE" w14:paraId="28E0241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4983495" w14:textId="77777777" w:rsidR="00AF64DC" w:rsidRPr="00CE1ADE" w:rsidRDefault="00AF64DC" w:rsidP="00AF64DC">
            <w:pPr>
              <w:pStyle w:val="TAC"/>
              <w:rPr>
                <w:rFonts w:eastAsiaTheme="minorEastAsia"/>
                <w:lang w:val="fr-FR" w:eastAsia="zh-CN"/>
              </w:rPr>
            </w:pPr>
            <w:r w:rsidRPr="00CE1ADE">
              <w:rPr>
                <w:rFonts w:eastAsiaTheme="minorEastAsia"/>
                <w:szCs w:val="18"/>
                <w:lang w:val="en-US" w:eastAsia="zh-CN"/>
              </w:rPr>
              <w:t>CA_n28A-n78(2A)-n102A</w:t>
            </w:r>
          </w:p>
        </w:tc>
        <w:tc>
          <w:tcPr>
            <w:tcW w:w="2712" w:type="dxa"/>
            <w:tcBorders>
              <w:top w:val="single" w:sz="4" w:space="0" w:color="auto"/>
              <w:left w:val="single" w:sz="4" w:space="0" w:color="auto"/>
              <w:bottom w:val="nil"/>
              <w:right w:val="single" w:sz="4" w:space="0" w:color="auto"/>
            </w:tcBorders>
            <w:vAlign w:val="center"/>
          </w:tcPr>
          <w:p w14:paraId="1E260F1F"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351EEDAE"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7E9108BE"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p w14:paraId="1D096DBE"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DC3CA4C"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2B3488E6"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9749761"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376CE29A" w14:textId="77777777" w:rsidTr="00983D2C">
        <w:trPr>
          <w:trHeight w:val="29"/>
        </w:trPr>
        <w:tc>
          <w:tcPr>
            <w:tcW w:w="3065" w:type="dxa"/>
            <w:tcBorders>
              <w:top w:val="nil"/>
              <w:left w:val="single" w:sz="4" w:space="0" w:color="auto"/>
              <w:bottom w:val="nil"/>
              <w:right w:val="single" w:sz="4" w:space="0" w:color="auto"/>
            </w:tcBorders>
            <w:vAlign w:val="center"/>
          </w:tcPr>
          <w:p w14:paraId="39D4E3D0"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734868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195BA1"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68DD1BFB"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5876CFD" w14:textId="77777777" w:rsidR="00AF64DC" w:rsidRPr="00CE1ADE" w:rsidRDefault="00AF64DC" w:rsidP="00AF64DC">
            <w:pPr>
              <w:pStyle w:val="TAC"/>
              <w:rPr>
                <w:rFonts w:eastAsiaTheme="minorEastAsia"/>
                <w:lang w:val="en-US" w:eastAsia="zh-CN"/>
              </w:rPr>
            </w:pPr>
          </w:p>
        </w:tc>
      </w:tr>
      <w:tr w:rsidR="00AF64DC" w:rsidRPr="00CE1ADE" w14:paraId="7D7C05E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73E0CBA"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27B332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665B79"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00D017EA"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4A320F26" w14:textId="77777777" w:rsidR="00AF64DC" w:rsidRPr="00CE1ADE" w:rsidRDefault="00AF64DC" w:rsidP="00AF64DC">
            <w:pPr>
              <w:pStyle w:val="TAC"/>
              <w:rPr>
                <w:rFonts w:eastAsiaTheme="minorEastAsia"/>
                <w:lang w:val="en-US" w:eastAsia="zh-CN"/>
              </w:rPr>
            </w:pPr>
          </w:p>
        </w:tc>
      </w:tr>
      <w:tr w:rsidR="00AF64DC" w:rsidRPr="00CE1ADE" w14:paraId="7BD5921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9FBB089" w14:textId="77777777" w:rsidR="00AF64DC" w:rsidRPr="00CE1ADE" w:rsidRDefault="00AF64DC" w:rsidP="00AF64DC">
            <w:pPr>
              <w:pStyle w:val="TAC"/>
              <w:rPr>
                <w:rFonts w:eastAsiaTheme="minorEastAsia"/>
                <w:lang w:val="fr-FR" w:eastAsia="zh-CN"/>
              </w:rPr>
            </w:pPr>
            <w:r w:rsidRPr="00CE1ADE">
              <w:rPr>
                <w:rFonts w:eastAsiaTheme="minorEastAsia"/>
                <w:szCs w:val="18"/>
                <w:lang w:val="en-US" w:eastAsia="zh-CN"/>
              </w:rPr>
              <w:t>CA_n28A-n78(2A)-n102B</w:t>
            </w:r>
          </w:p>
        </w:tc>
        <w:tc>
          <w:tcPr>
            <w:tcW w:w="2712" w:type="dxa"/>
            <w:tcBorders>
              <w:top w:val="single" w:sz="4" w:space="0" w:color="auto"/>
              <w:left w:val="single" w:sz="4" w:space="0" w:color="auto"/>
              <w:bottom w:val="nil"/>
              <w:right w:val="single" w:sz="4" w:space="0" w:color="auto"/>
            </w:tcBorders>
            <w:vAlign w:val="center"/>
          </w:tcPr>
          <w:p w14:paraId="67B03908"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6E88C9C3"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10B12039"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CA_n28A-n102B</w:t>
            </w:r>
          </w:p>
          <w:p w14:paraId="762DF136"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p w14:paraId="5B8BA1E5"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CA_n78A-n102B</w:t>
            </w:r>
          </w:p>
          <w:p w14:paraId="16CEC302"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51BDE06"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69214BCB"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D658CC1"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0B1CA712" w14:textId="77777777" w:rsidTr="00983D2C">
        <w:trPr>
          <w:trHeight w:val="29"/>
        </w:trPr>
        <w:tc>
          <w:tcPr>
            <w:tcW w:w="3065" w:type="dxa"/>
            <w:tcBorders>
              <w:top w:val="nil"/>
              <w:left w:val="single" w:sz="4" w:space="0" w:color="auto"/>
              <w:bottom w:val="nil"/>
              <w:right w:val="single" w:sz="4" w:space="0" w:color="auto"/>
            </w:tcBorders>
            <w:vAlign w:val="center"/>
          </w:tcPr>
          <w:p w14:paraId="4B517ABB"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FDE28C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CF5A1F"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25C12C75"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ED34C22" w14:textId="77777777" w:rsidR="00AF64DC" w:rsidRPr="00CE1ADE" w:rsidRDefault="00AF64DC" w:rsidP="00AF64DC">
            <w:pPr>
              <w:pStyle w:val="TAC"/>
              <w:rPr>
                <w:rFonts w:eastAsiaTheme="minorEastAsia"/>
                <w:lang w:val="en-US" w:eastAsia="zh-CN"/>
              </w:rPr>
            </w:pPr>
          </w:p>
        </w:tc>
      </w:tr>
      <w:tr w:rsidR="00AF64DC" w:rsidRPr="00CE1ADE" w14:paraId="47E9313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542149C"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31D91E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73B7C5"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425DBA69"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20C530AD" w14:textId="77777777" w:rsidR="00AF64DC" w:rsidRPr="00CE1ADE" w:rsidRDefault="00AF64DC" w:rsidP="00AF64DC">
            <w:pPr>
              <w:pStyle w:val="TAC"/>
              <w:rPr>
                <w:rFonts w:eastAsiaTheme="minorEastAsia"/>
                <w:lang w:val="en-US" w:eastAsia="zh-CN"/>
              </w:rPr>
            </w:pPr>
          </w:p>
        </w:tc>
      </w:tr>
      <w:tr w:rsidR="00AF64DC" w:rsidRPr="00CE1ADE" w14:paraId="1A0C74E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811F90D" w14:textId="77777777" w:rsidR="00AF64DC" w:rsidRPr="00CE1ADE" w:rsidRDefault="00AF64DC" w:rsidP="00AF64DC">
            <w:pPr>
              <w:pStyle w:val="TAC"/>
              <w:rPr>
                <w:rFonts w:eastAsiaTheme="minorEastAsia"/>
                <w:lang w:val="fr-FR" w:eastAsia="zh-CN"/>
              </w:rPr>
            </w:pPr>
            <w:r w:rsidRPr="00CE1ADE">
              <w:rPr>
                <w:rFonts w:eastAsiaTheme="minorEastAsia"/>
                <w:szCs w:val="18"/>
                <w:lang w:val="en-US" w:eastAsia="zh-CN"/>
              </w:rPr>
              <w:t>CA_n28A-n78(2A)-n102C</w:t>
            </w:r>
          </w:p>
        </w:tc>
        <w:tc>
          <w:tcPr>
            <w:tcW w:w="2712" w:type="dxa"/>
            <w:tcBorders>
              <w:top w:val="single" w:sz="4" w:space="0" w:color="auto"/>
              <w:left w:val="single" w:sz="4" w:space="0" w:color="auto"/>
              <w:bottom w:val="nil"/>
              <w:right w:val="single" w:sz="4" w:space="0" w:color="auto"/>
            </w:tcBorders>
            <w:vAlign w:val="center"/>
          </w:tcPr>
          <w:p w14:paraId="448C3B0B"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52C1EE3C"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74DD5A72"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CA_n28A-n102C</w:t>
            </w:r>
          </w:p>
          <w:p w14:paraId="6AE3C1C5"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p w14:paraId="3E8D943C"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CA_n78A-n102C</w:t>
            </w:r>
          </w:p>
          <w:p w14:paraId="587C8A67"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CD66BA2"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08EBF401"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5EFC8F25"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286D327C" w14:textId="77777777" w:rsidTr="00983D2C">
        <w:trPr>
          <w:trHeight w:val="29"/>
        </w:trPr>
        <w:tc>
          <w:tcPr>
            <w:tcW w:w="3065" w:type="dxa"/>
            <w:tcBorders>
              <w:top w:val="nil"/>
              <w:left w:val="single" w:sz="4" w:space="0" w:color="auto"/>
              <w:bottom w:val="nil"/>
              <w:right w:val="single" w:sz="4" w:space="0" w:color="auto"/>
            </w:tcBorders>
            <w:vAlign w:val="center"/>
          </w:tcPr>
          <w:p w14:paraId="6AEDA26C"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97D07A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9AE28B"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2CF1984F"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B6CCFD0" w14:textId="77777777" w:rsidR="00AF64DC" w:rsidRPr="00CE1ADE" w:rsidRDefault="00AF64DC" w:rsidP="00AF64DC">
            <w:pPr>
              <w:pStyle w:val="TAC"/>
              <w:rPr>
                <w:rFonts w:eastAsiaTheme="minorEastAsia"/>
                <w:lang w:val="en-US" w:eastAsia="zh-CN"/>
              </w:rPr>
            </w:pPr>
          </w:p>
        </w:tc>
      </w:tr>
      <w:tr w:rsidR="00AF64DC" w:rsidRPr="00CE1ADE" w14:paraId="773C592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0368350"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658336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B80D98"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6FEE6405"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278011EC" w14:textId="77777777" w:rsidR="00AF64DC" w:rsidRPr="00CE1ADE" w:rsidRDefault="00AF64DC" w:rsidP="00AF64DC">
            <w:pPr>
              <w:pStyle w:val="TAC"/>
              <w:rPr>
                <w:rFonts w:eastAsiaTheme="minorEastAsia"/>
                <w:lang w:val="en-US" w:eastAsia="zh-CN"/>
              </w:rPr>
            </w:pPr>
          </w:p>
        </w:tc>
      </w:tr>
      <w:tr w:rsidR="00AF64DC" w:rsidRPr="00CE1ADE" w14:paraId="1A4E2FD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13640BB" w14:textId="77777777" w:rsidR="00AF64DC" w:rsidRPr="00CE1ADE" w:rsidRDefault="00AF64DC" w:rsidP="00AF64DC">
            <w:pPr>
              <w:pStyle w:val="TAC"/>
              <w:rPr>
                <w:rFonts w:eastAsiaTheme="minorEastAsia"/>
                <w:lang w:val="fr-FR" w:eastAsia="zh-CN"/>
              </w:rPr>
            </w:pPr>
            <w:r w:rsidRPr="00CE1ADE">
              <w:rPr>
                <w:rFonts w:eastAsiaTheme="minorEastAsia"/>
                <w:szCs w:val="18"/>
                <w:lang w:val="en-US" w:eastAsia="zh-CN"/>
              </w:rPr>
              <w:t>CA_n28A-n78(2A)-n102D</w:t>
            </w:r>
          </w:p>
        </w:tc>
        <w:tc>
          <w:tcPr>
            <w:tcW w:w="2712" w:type="dxa"/>
            <w:tcBorders>
              <w:top w:val="single" w:sz="4" w:space="0" w:color="auto"/>
              <w:left w:val="single" w:sz="4" w:space="0" w:color="auto"/>
              <w:bottom w:val="nil"/>
              <w:right w:val="single" w:sz="4" w:space="0" w:color="auto"/>
            </w:tcBorders>
            <w:vAlign w:val="center"/>
          </w:tcPr>
          <w:p w14:paraId="795E2C0F"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2CCD2B65"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5606838D"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p w14:paraId="52F1AB76"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C4BB5A5"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1F844460"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03FCAA7"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41DC407B" w14:textId="77777777" w:rsidTr="00983D2C">
        <w:trPr>
          <w:trHeight w:val="29"/>
        </w:trPr>
        <w:tc>
          <w:tcPr>
            <w:tcW w:w="3065" w:type="dxa"/>
            <w:tcBorders>
              <w:top w:val="nil"/>
              <w:left w:val="single" w:sz="4" w:space="0" w:color="auto"/>
              <w:bottom w:val="nil"/>
              <w:right w:val="single" w:sz="4" w:space="0" w:color="auto"/>
            </w:tcBorders>
            <w:vAlign w:val="center"/>
          </w:tcPr>
          <w:p w14:paraId="448E871A"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AE1C02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9615A7"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65C96DF3"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B8BEBA6" w14:textId="77777777" w:rsidR="00AF64DC" w:rsidRPr="00CE1ADE" w:rsidRDefault="00AF64DC" w:rsidP="00AF64DC">
            <w:pPr>
              <w:pStyle w:val="TAC"/>
              <w:rPr>
                <w:rFonts w:eastAsiaTheme="minorEastAsia"/>
                <w:lang w:val="en-US" w:eastAsia="zh-CN"/>
              </w:rPr>
            </w:pPr>
          </w:p>
        </w:tc>
      </w:tr>
      <w:tr w:rsidR="00AF64DC" w:rsidRPr="00CE1ADE" w14:paraId="64869DF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9A28E38"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C36C48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E1BC6"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3A1C65A1"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6E739E23" w14:textId="77777777" w:rsidR="00AF64DC" w:rsidRPr="00CE1ADE" w:rsidRDefault="00AF64DC" w:rsidP="00AF64DC">
            <w:pPr>
              <w:pStyle w:val="TAC"/>
              <w:rPr>
                <w:rFonts w:eastAsiaTheme="minorEastAsia"/>
                <w:lang w:val="en-US" w:eastAsia="zh-CN"/>
              </w:rPr>
            </w:pPr>
          </w:p>
        </w:tc>
      </w:tr>
      <w:tr w:rsidR="00AF64DC" w:rsidRPr="00CE1ADE" w14:paraId="7901E6C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B664939" w14:textId="77777777" w:rsidR="00AF64DC" w:rsidRPr="00CE1ADE" w:rsidRDefault="00AF64DC" w:rsidP="00AF64DC">
            <w:pPr>
              <w:pStyle w:val="TAC"/>
              <w:rPr>
                <w:rFonts w:eastAsiaTheme="minorEastAsia"/>
                <w:lang w:val="fr-FR" w:eastAsia="zh-CN"/>
              </w:rPr>
            </w:pPr>
            <w:r w:rsidRPr="00CE1ADE">
              <w:rPr>
                <w:rFonts w:eastAsiaTheme="minorEastAsia"/>
                <w:szCs w:val="18"/>
                <w:lang w:val="en-US" w:eastAsia="zh-CN"/>
              </w:rPr>
              <w:t>CA_n28A-n78(2A)-n102E</w:t>
            </w:r>
          </w:p>
        </w:tc>
        <w:tc>
          <w:tcPr>
            <w:tcW w:w="2712" w:type="dxa"/>
            <w:tcBorders>
              <w:top w:val="single" w:sz="4" w:space="0" w:color="auto"/>
              <w:left w:val="single" w:sz="4" w:space="0" w:color="auto"/>
              <w:bottom w:val="nil"/>
              <w:right w:val="single" w:sz="4" w:space="0" w:color="auto"/>
            </w:tcBorders>
            <w:vAlign w:val="center"/>
          </w:tcPr>
          <w:p w14:paraId="3E13D04C"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192ABD1E"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17A5E2A5"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p w14:paraId="51F49700"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F51CAA5"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6FD7E824"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48F1A2DD"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3E883AAC" w14:textId="77777777" w:rsidTr="00983D2C">
        <w:trPr>
          <w:trHeight w:val="29"/>
        </w:trPr>
        <w:tc>
          <w:tcPr>
            <w:tcW w:w="3065" w:type="dxa"/>
            <w:tcBorders>
              <w:top w:val="nil"/>
              <w:left w:val="single" w:sz="4" w:space="0" w:color="auto"/>
              <w:bottom w:val="nil"/>
              <w:right w:val="single" w:sz="4" w:space="0" w:color="auto"/>
            </w:tcBorders>
            <w:vAlign w:val="center"/>
          </w:tcPr>
          <w:p w14:paraId="5900439A"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A2E51F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0B8DEE"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7C50C098"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0F97EF4" w14:textId="77777777" w:rsidR="00AF64DC" w:rsidRPr="00CE1ADE" w:rsidRDefault="00AF64DC" w:rsidP="00AF64DC">
            <w:pPr>
              <w:pStyle w:val="TAC"/>
              <w:rPr>
                <w:rFonts w:eastAsiaTheme="minorEastAsia"/>
                <w:lang w:val="en-US" w:eastAsia="zh-CN"/>
              </w:rPr>
            </w:pPr>
          </w:p>
        </w:tc>
      </w:tr>
      <w:tr w:rsidR="00AF64DC" w:rsidRPr="00CE1ADE" w14:paraId="0573A92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B3F9EC5"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2BAAD9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A1E194"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5357CA4C"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69F8B639" w14:textId="77777777" w:rsidR="00AF64DC" w:rsidRPr="00CE1ADE" w:rsidRDefault="00AF64DC" w:rsidP="00AF64DC">
            <w:pPr>
              <w:pStyle w:val="TAC"/>
              <w:rPr>
                <w:rFonts w:eastAsiaTheme="minorEastAsia"/>
                <w:lang w:val="en-US" w:eastAsia="zh-CN"/>
              </w:rPr>
            </w:pPr>
          </w:p>
        </w:tc>
      </w:tr>
      <w:tr w:rsidR="00AF64DC" w:rsidRPr="00CE1ADE" w14:paraId="4E7A3A9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12C63EE" w14:textId="77777777" w:rsidR="00AF64DC" w:rsidRPr="00CE1ADE" w:rsidRDefault="00AF64DC" w:rsidP="00AF64DC">
            <w:pPr>
              <w:pStyle w:val="TAC"/>
              <w:rPr>
                <w:rFonts w:eastAsiaTheme="minorEastAsia"/>
                <w:lang w:val="fr-FR" w:eastAsia="zh-CN"/>
              </w:rPr>
            </w:pPr>
            <w:r w:rsidRPr="00CE1ADE">
              <w:rPr>
                <w:rFonts w:eastAsiaTheme="minorEastAsia"/>
                <w:szCs w:val="18"/>
                <w:lang w:val="en-US" w:eastAsia="zh-CN"/>
              </w:rPr>
              <w:lastRenderedPageBreak/>
              <w:t>CA_n28A-n78(2A)-n102(2A)</w:t>
            </w:r>
          </w:p>
        </w:tc>
        <w:tc>
          <w:tcPr>
            <w:tcW w:w="2712" w:type="dxa"/>
            <w:tcBorders>
              <w:top w:val="single" w:sz="4" w:space="0" w:color="auto"/>
              <w:left w:val="single" w:sz="4" w:space="0" w:color="auto"/>
              <w:bottom w:val="nil"/>
              <w:right w:val="single" w:sz="4" w:space="0" w:color="auto"/>
            </w:tcBorders>
            <w:vAlign w:val="center"/>
          </w:tcPr>
          <w:p w14:paraId="5F026E7C"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CA_n28A-n78A</w:t>
            </w:r>
          </w:p>
          <w:p w14:paraId="7B5580C2"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CA_n28A-n102A</w:t>
            </w:r>
          </w:p>
          <w:p w14:paraId="1A397A08"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CA_n78A-n102A</w:t>
            </w:r>
          </w:p>
          <w:p w14:paraId="2A0B3995"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BACD735" w14:textId="77777777" w:rsidR="00AF64DC" w:rsidRPr="00CE1ADE" w:rsidRDefault="00AF64DC" w:rsidP="00AF64DC">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00C8CA13"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1FCE8C2"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1171FD59" w14:textId="77777777" w:rsidTr="00983D2C">
        <w:trPr>
          <w:trHeight w:val="29"/>
        </w:trPr>
        <w:tc>
          <w:tcPr>
            <w:tcW w:w="3065" w:type="dxa"/>
            <w:tcBorders>
              <w:top w:val="nil"/>
              <w:left w:val="single" w:sz="4" w:space="0" w:color="auto"/>
              <w:bottom w:val="nil"/>
              <w:right w:val="single" w:sz="4" w:space="0" w:color="auto"/>
            </w:tcBorders>
            <w:vAlign w:val="center"/>
          </w:tcPr>
          <w:p w14:paraId="422759BC"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AAA686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73E87E" w14:textId="77777777" w:rsidR="00AF64DC" w:rsidRPr="00CE1ADE" w:rsidRDefault="00AF64DC" w:rsidP="00AF64DC">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57AB2913"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5C53AF1E" w14:textId="77777777" w:rsidR="00AF64DC" w:rsidRPr="00CE1ADE" w:rsidRDefault="00AF64DC" w:rsidP="00AF64DC">
            <w:pPr>
              <w:pStyle w:val="TAC"/>
              <w:rPr>
                <w:rFonts w:eastAsiaTheme="minorEastAsia"/>
                <w:lang w:val="en-US" w:eastAsia="zh-CN"/>
              </w:rPr>
            </w:pPr>
          </w:p>
        </w:tc>
      </w:tr>
      <w:tr w:rsidR="00AF64DC" w:rsidRPr="00CE1ADE" w14:paraId="6F006BE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D1104F0"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0F7619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671DF1" w14:textId="77777777" w:rsidR="00AF64DC" w:rsidRPr="00CE1ADE" w:rsidRDefault="00AF64DC" w:rsidP="00AF64DC">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57F482C9" w14:textId="77777777" w:rsidR="00AF64DC" w:rsidRPr="00CE1ADE" w:rsidRDefault="00AF64DC" w:rsidP="00AF64DC">
            <w:pPr>
              <w:pStyle w:val="TAC"/>
              <w:rPr>
                <w:rFonts w:eastAsiaTheme="minorEastAsia"/>
                <w:lang w:val="en-US" w:eastAsia="zh-CN" w:bidi="ar"/>
              </w:rPr>
            </w:pPr>
            <w:r w:rsidRPr="00CE1ADE">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5A4A49DC" w14:textId="77777777" w:rsidR="00AF64DC" w:rsidRPr="00CE1ADE" w:rsidRDefault="00AF64DC" w:rsidP="00AF64DC">
            <w:pPr>
              <w:pStyle w:val="TAC"/>
              <w:rPr>
                <w:rFonts w:eastAsiaTheme="minorEastAsia"/>
                <w:lang w:val="en-US" w:eastAsia="zh-CN"/>
              </w:rPr>
            </w:pPr>
          </w:p>
        </w:tc>
      </w:tr>
      <w:tr w:rsidR="00AF64DC" w:rsidRPr="00CE1ADE" w14:paraId="58D0ED0C" w14:textId="77777777" w:rsidTr="00983D2C">
        <w:trPr>
          <w:trHeight w:val="29"/>
        </w:trPr>
        <w:tc>
          <w:tcPr>
            <w:tcW w:w="3065" w:type="dxa"/>
            <w:tcBorders>
              <w:top w:val="single" w:sz="4" w:space="0" w:color="auto"/>
              <w:left w:val="single" w:sz="4" w:space="0" w:color="auto"/>
              <w:bottom w:val="nil"/>
              <w:right w:val="single" w:sz="4" w:space="0" w:color="auto"/>
            </w:tcBorders>
          </w:tcPr>
          <w:p w14:paraId="7E37E40A"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CA_n29A-n30A-n66A</w:t>
            </w:r>
          </w:p>
        </w:tc>
        <w:tc>
          <w:tcPr>
            <w:tcW w:w="2712" w:type="dxa"/>
            <w:tcBorders>
              <w:top w:val="single" w:sz="4" w:space="0" w:color="auto"/>
              <w:left w:val="single" w:sz="4" w:space="0" w:color="auto"/>
              <w:bottom w:val="nil"/>
              <w:right w:val="single" w:sz="4" w:space="0" w:color="auto"/>
            </w:tcBorders>
            <w:vAlign w:val="center"/>
          </w:tcPr>
          <w:p w14:paraId="41344826"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0DC09EAB"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193B6D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AD9990B"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AF64DC" w:rsidRPr="00CE1ADE" w14:paraId="3695C905" w14:textId="77777777" w:rsidTr="00983D2C">
        <w:trPr>
          <w:trHeight w:val="29"/>
        </w:trPr>
        <w:tc>
          <w:tcPr>
            <w:tcW w:w="3065" w:type="dxa"/>
            <w:tcBorders>
              <w:top w:val="nil"/>
              <w:left w:val="single" w:sz="4" w:space="0" w:color="auto"/>
              <w:bottom w:val="nil"/>
              <w:right w:val="single" w:sz="4" w:space="0" w:color="auto"/>
            </w:tcBorders>
          </w:tcPr>
          <w:p w14:paraId="6222CC16" w14:textId="77777777" w:rsidR="00AF64DC" w:rsidRPr="00CE1ADE" w:rsidRDefault="00AF64DC" w:rsidP="00AF64DC">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BFC42F4" w14:textId="77777777" w:rsidR="00AF64DC" w:rsidRPr="00CE1ADE" w:rsidRDefault="00AF64DC" w:rsidP="00AF64DC">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7A1781C"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1889B28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5937FAB" w14:textId="77777777" w:rsidR="00AF64DC" w:rsidRPr="00CE1ADE" w:rsidRDefault="00AF64DC" w:rsidP="00AF64DC">
            <w:pPr>
              <w:pStyle w:val="TAC"/>
              <w:rPr>
                <w:rFonts w:eastAsiaTheme="minorEastAsia" w:cs="Arial"/>
                <w:color w:val="000000"/>
                <w:szCs w:val="18"/>
                <w:lang w:val="en-US" w:eastAsia="zh-CN" w:bidi="ar"/>
              </w:rPr>
            </w:pPr>
          </w:p>
        </w:tc>
      </w:tr>
      <w:tr w:rsidR="00AF64DC" w:rsidRPr="00CE1ADE" w14:paraId="1FD4DA00" w14:textId="77777777" w:rsidTr="00983D2C">
        <w:trPr>
          <w:trHeight w:val="29"/>
        </w:trPr>
        <w:tc>
          <w:tcPr>
            <w:tcW w:w="3065" w:type="dxa"/>
            <w:tcBorders>
              <w:top w:val="nil"/>
              <w:left w:val="single" w:sz="4" w:space="0" w:color="auto"/>
              <w:bottom w:val="single" w:sz="4" w:space="0" w:color="auto"/>
              <w:right w:val="single" w:sz="4" w:space="0" w:color="auto"/>
            </w:tcBorders>
          </w:tcPr>
          <w:p w14:paraId="2B4D8F12" w14:textId="77777777" w:rsidR="00AF64DC" w:rsidRPr="00CE1ADE" w:rsidRDefault="00AF64DC" w:rsidP="00AF64DC">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9767F9A" w14:textId="77777777" w:rsidR="00AF64DC" w:rsidRPr="00CE1ADE" w:rsidRDefault="00AF64DC" w:rsidP="00AF64DC">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20A1D86"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91B6AB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BD9711B" w14:textId="77777777" w:rsidR="00AF64DC" w:rsidRPr="00CE1ADE" w:rsidRDefault="00AF64DC" w:rsidP="00AF64DC">
            <w:pPr>
              <w:pStyle w:val="TAC"/>
              <w:rPr>
                <w:rFonts w:eastAsiaTheme="minorEastAsia" w:cs="Arial"/>
                <w:color w:val="000000"/>
                <w:szCs w:val="18"/>
                <w:lang w:val="en-US" w:eastAsia="zh-CN" w:bidi="ar"/>
              </w:rPr>
            </w:pPr>
          </w:p>
        </w:tc>
      </w:tr>
      <w:tr w:rsidR="00AF64DC" w:rsidRPr="00CE1ADE" w14:paraId="7758A7B6" w14:textId="77777777" w:rsidTr="00983D2C">
        <w:trPr>
          <w:trHeight w:val="29"/>
        </w:trPr>
        <w:tc>
          <w:tcPr>
            <w:tcW w:w="3065" w:type="dxa"/>
            <w:tcBorders>
              <w:top w:val="single" w:sz="4" w:space="0" w:color="auto"/>
              <w:left w:val="single" w:sz="4" w:space="0" w:color="auto"/>
              <w:bottom w:val="nil"/>
              <w:right w:val="single" w:sz="4" w:space="0" w:color="auto"/>
            </w:tcBorders>
          </w:tcPr>
          <w:p w14:paraId="43BBE686"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CA_n29A-n30A-n66(2A)</w:t>
            </w:r>
          </w:p>
        </w:tc>
        <w:tc>
          <w:tcPr>
            <w:tcW w:w="2712" w:type="dxa"/>
            <w:tcBorders>
              <w:top w:val="single" w:sz="4" w:space="0" w:color="auto"/>
              <w:left w:val="single" w:sz="4" w:space="0" w:color="auto"/>
              <w:bottom w:val="nil"/>
              <w:right w:val="single" w:sz="4" w:space="0" w:color="auto"/>
            </w:tcBorders>
            <w:vAlign w:val="center"/>
          </w:tcPr>
          <w:p w14:paraId="1A87892F"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5CA69621"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DDA69D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F1A8477"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AF64DC" w:rsidRPr="00CE1ADE" w14:paraId="375CFE87" w14:textId="77777777" w:rsidTr="00983D2C">
        <w:trPr>
          <w:trHeight w:val="29"/>
        </w:trPr>
        <w:tc>
          <w:tcPr>
            <w:tcW w:w="3065" w:type="dxa"/>
            <w:tcBorders>
              <w:top w:val="nil"/>
              <w:left w:val="single" w:sz="4" w:space="0" w:color="auto"/>
              <w:bottom w:val="nil"/>
              <w:right w:val="single" w:sz="4" w:space="0" w:color="auto"/>
            </w:tcBorders>
          </w:tcPr>
          <w:p w14:paraId="1F26F332" w14:textId="77777777" w:rsidR="00AF64DC" w:rsidRPr="00CE1ADE" w:rsidRDefault="00AF64DC" w:rsidP="00AF64DC">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44C853B" w14:textId="77777777" w:rsidR="00AF64DC" w:rsidRPr="00CE1ADE" w:rsidRDefault="00AF64DC" w:rsidP="00AF64DC">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69FE785"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F81D74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32C58F1" w14:textId="77777777" w:rsidR="00AF64DC" w:rsidRPr="00CE1ADE" w:rsidRDefault="00AF64DC" w:rsidP="00AF64DC">
            <w:pPr>
              <w:pStyle w:val="TAC"/>
              <w:rPr>
                <w:rFonts w:eastAsiaTheme="minorEastAsia" w:cs="Arial"/>
                <w:color w:val="000000"/>
                <w:szCs w:val="18"/>
                <w:lang w:val="en-US" w:eastAsia="zh-CN" w:bidi="ar"/>
              </w:rPr>
            </w:pPr>
          </w:p>
        </w:tc>
      </w:tr>
      <w:tr w:rsidR="00AF64DC" w:rsidRPr="00CE1ADE" w14:paraId="20481C25" w14:textId="77777777" w:rsidTr="00983D2C">
        <w:trPr>
          <w:trHeight w:val="29"/>
        </w:trPr>
        <w:tc>
          <w:tcPr>
            <w:tcW w:w="3065" w:type="dxa"/>
            <w:tcBorders>
              <w:top w:val="nil"/>
              <w:left w:val="single" w:sz="4" w:space="0" w:color="auto"/>
              <w:bottom w:val="single" w:sz="4" w:space="0" w:color="auto"/>
              <w:right w:val="single" w:sz="4" w:space="0" w:color="auto"/>
            </w:tcBorders>
          </w:tcPr>
          <w:p w14:paraId="059D46E1" w14:textId="77777777" w:rsidR="00AF64DC" w:rsidRPr="00CE1ADE" w:rsidRDefault="00AF64DC" w:rsidP="00AF64DC">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DB4E44D" w14:textId="77777777" w:rsidR="00AF64DC" w:rsidRPr="00CE1ADE" w:rsidRDefault="00AF64DC" w:rsidP="00AF64DC">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FA75184" w14:textId="77777777" w:rsidR="00AF64DC" w:rsidRPr="00CE1ADE" w:rsidRDefault="00AF64DC" w:rsidP="00AF64DC">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0EEEC0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18E18F6E" w14:textId="77777777" w:rsidR="00AF64DC" w:rsidRPr="00CE1ADE" w:rsidRDefault="00AF64DC" w:rsidP="00AF64DC">
            <w:pPr>
              <w:pStyle w:val="TAC"/>
              <w:rPr>
                <w:rFonts w:eastAsiaTheme="minorEastAsia" w:cs="Arial"/>
                <w:color w:val="000000"/>
                <w:szCs w:val="18"/>
                <w:lang w:val="en-US" w:eastAsia="zh-CN" w:bidi="ar"/>
              </w:rPr>
            </w:pPr>
          </w:p>
        </w:tc>
      </w:tr>
      <w:tr w:rsidR="00AF64DC" w:rsidRPr="00CE1ADE" w14:paraId="4956D30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96C7F3A" w14:textId="77777777" w:rsidR="00AF64DC" w:rsidRPr="00CE1ADE" w:rsidRDefault="00AF64DC" w:rsidP="00AF64DC">
            <w:pPr>
              <w:pStyle w:val="TAC"/>
              <w:rPr>
                <w:rFonts w:eastAsiaTheme="minorEastAsia"/>
                <w:lang w:val="fr-FR" w:eastAsia="zh-CN"/>
              </w:rPr>
            </w:pPr>
            <w:r w:rsidRPr="00CE1ADE">
              <w:rPr>
                <w:rFonts w:eastAsiaTheme="minorEastAsia"/>
                <w:lang w:val="fr-FR" w:eastAsia="zh-CN"/>
              </w:rPr>
              <w:t>CA_n29A-n30A-n77</w:t>
            </w:r>
            <w:r w:rsidRPr="00CE1ADE">
              <w:rPr>
                <w:rFonts w:eastAsiaTheme="minorEastAsia" w:hint="eastAsia"/>
                <w:lang w:val="fr-FR" w:eastAsia="zh-CN"/>
              </w:rPr>
              <w:t>A</w:t>
            </w:r>
          </w:p>
        </w:tc>
        <w:tc>
          <w:tcPr>
            <w:tcW w:w="2712" w:type="dxa"/>
            <w:tcBorders>
              <w:top w:val="single" w:sz="4" w:space="0" w:color="auto"/>
              <w:left w:val="single" w:sz="4" w:space="0" w:color="auto"/>
              <w:bottom w:val="nil"/>
              <w:right w:val="single" w:sz="4" w:space="0" w:color="auto"/>
            </w:tcBorders>
            <w:vAlign w:val="center"/>
          </w:tcPr>
          <w:p w14:paraId="225987FF" w14:textId="77777777" w:rsidR="00AF64DC" w:rsidRPr="00CE1ADE" w:rsidRDefault="00AF64DC" w:rsidP="00AF64DC">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5FC316C1" w14:textId="77777777" w:rsidR="00AF64DC" w:rsidRPr="00CE1ADE" w:rsidRDefault="00AF64DC" w:rsidP="00AF64DC">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A4CD123" w14:textId="77777777" w:rsidR="00AF64DC" w:rsidRPr="00CE1ADE" w:rsidRDefault="00AF64DC" w:rsidP="00AF64DC">
            <w:pPr>
              <w:pStyle w:val="TAC"/>
              <w:rPr>
                <w:rFonts w:eastAsiaTheme="minorEastAsia"/>
                <w:lang w:val="en-US" w:eastAsia="zh-CN"/>
              </w:rPr>
            </w:pPr>
            <w:r w:rsidRPr="00CE1ADE">
              <w:rPr>
                <w:rFonts w:eastAsiaTheme="minorEastAsia"/>
                <w:lang w:val="en-US"/>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000228D"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03A58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378B767D" w14:textId="77777777" w:rsidTr="00983D2C">
        <w:trPr>
          <w:trHeight w:val="29"/>
        </w:trPr>
        <w:tc>
          <w:tcPr>
            <w:tcW w:w="3065" w:type="dxa"/>
            <w:tcBorders>
              <w:top w:val="nil"/>
              <w:left w:val="single" w:sz="4" w:space="0" w:color="auto"/>
              <w:bottom w:val="nil"/>
              <w:right w:val="single" w:sz="4" w:space="0" w:color="auto"/>
            </w:tcBorders>
            <w:vAlign w:val="center"/>
          </w:tcPr>
          <w:p w14:paraId="22EB85D9"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07A8D6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908642" w14:textId="77777777" w:rsidR="00AF64DC" w:rsidRPr="00CE1ADE" w:rsidRDefault="00AF64DC" w:rsidP="00AF64DC">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1B7B6EE4"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959DD4B" w14:textId="77777777" w:rsidR="00AF64DC" w:rsidRPr="00CE1ADE" w:rsidRDefault="00AF64DC" w:rsidP="00AF64DC">
            <w:pPr>
              <w:pStyle w:val="TAC"/>
              <w:rPr>
                <w:rFonts w:eastAsiaTheme="minorEastAsia"/>
                <w:lang w:val="en-US" w:eastAsia="zh-CN"/>
              </w:rPr>
            </w:pPr>
          </w:p>
        </w:tc>
      </w:tr>
      <w:tr w:rsidR="00AF64DC" w:rsidRPr="00CE1ADE" w14:paraId="0B2BB89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C4D76FE"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2DAE97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3AF8A8" w14:textId="77777777" w:rsidR="00AF64DC" w:rsidRPr="00CE1ADE" w:rsidRDefault="00AF64DC" w:rsidP="00AF64DC">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86225FC"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583666" w14:textId="77777777" w:rsidR="00AF64DC" w:rsidRPr="00CE1ADE" w:rsidRDefault="00AF64DC" w:rsidP="00AF64DC">
            <w:pPr>
              <w:pStyle w:val="TAC"/>
              <w:rPr>
                <w:rFonts w:eastAsiaTheme="minorEastAsia"/>
                <w:lang w:val="en-US" w:eastAsia="zh-CN"/>
              </w:rPr>
            </w:pPr>
          </w:p>
        </w:tc>
      </w:tr>
      <w:tr w:rsidR="00AF64DC" w:rsidRPr="00CE1ADE" w14:paraId="5C0E0C6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754D138" w14:textId="77777777" w:rsidR="00AF64DC" w:rsidRPr="00CE1ADE" w:rsidRDefault="00AF64DC" w:rsidP="00AF64DC">
            <w:pPr>
              <w:pStyle w:val="TAC"/>
              <w:rPr>
                <w:rFonts w:eastAsiaTheme="minorEastAsia"/>
                <w:lang w:val="fr-FR" w:eastAsia="zh-CN"/>
              </w:rPr>
            </w:pPr>
            <w:r w:rsidRPr="00CE1ADE">
              <w:rPr>
                <w:rFonts w:eastAsiaTheme="minorEastAsia"/>
                <w:lang w:val="fr-FR" w:eastAsia="zh-CN"/>
              </w:rPr>
              <w:t>CA_n29A-n30A-n77(2A)</w:t>
            </w:r>
          </w:p>
        </w:tc>
        <w:tc>
          <w:tcPr>
            <w:tcW w:w="2712" w:type="dxa"/>
            <w:tcBorders>
              <w:top w:val="single" w:sz="4" w:space="0" w:color="auto"/>
              <w:left w:val="single" w:sz="4" w:space="0" w:color="auto"/>
              <w:bottom w:val="nil"/>
              <w:right w:val="single" w:sz="4" w:space="0" w:color="auto"/>
            </w:tcBorders>
            <w:vAlign w:val="center"/>
          </w:tcPr>
          <w:p w14:paraId="7BEB27CF" w14:textId="77777777" w:rsidR="00AF64DC" w:rsidRPr="00CE1ADE" w:rsidRDefault="00AF64DC" w:rsidP="00AF64DC">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07632192" w14:textId="77777777" w:rsidR="00AF64DC" w:rsidRPr="00CE1ADE" w:rsidRDefault="00AF64DC" w:rsidP="00AF64DC">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0B8AC7" w14:textId="77777777" w:rsidR="00AF64DC" w:rsidRPr="00CE1ADE" w:rsidRDefault="00AF64DC" w:rsidP="00AF64DC">
            <w:pPr>
              <w:pStyle w:val="TAC"/>
              <w:rPr>
                <w:rFonts w:eastAsiaTheme="minorEastAsia"/>
                <w:lang w:val="en-US" w:eastAsia="zh-CN"/>
              </w:rPr>
            </w:pPr>
            <w:r w:rsidRPr="00CE1ADE">
              <w:rPr>
                <w:rFonts w:eastAsiaTheme="minorEastAsia"/>
                <w:lang w:val="en-US"/>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2D79244"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313075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7A18ECA0" w14:textId="77777777" w:rsidTr="00983D2C">
        <w:trPr>
          <w:trHeight w:val="29"/>
        </w:trPr>
        <w:tc>
          <w:tcPr>
            <w:tcW w:w="3065" w:type="dxa"/>
            <w:tcBorders>
              <w:top w:val="nil"/>
              <w:left w:val="single" w:sz="4" w:space="0" w:color="auto"/>
              <w:bottom w:val="nil"/>
              <w:right w:val="single" w:sz="4" w:space="0" w:color="auto"/>
            </w:tcBorders>
            <w:vAlign w:val="center"/>
          </w:tcPr>
          <w:p w14:paraId="21FFBC68"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AEB94E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BB774B" w14:textId="77777777" w:rsidR="00AF64DC" w:rsidRPr="00CE1ADE" w:rsidRDefault="00AF64DC" w:rsidP="00AF64DC">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34DC6651"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64E04C0" w14:textId="77777777" w:rsidR="00AF64DC" w:rsidRPr="00CE1ADE" w:rsidRDefault="00AF64DC" w:rsidP="00AF64DC">
            <w:pPr>
              <w:pStyle w:val="TAC"/>
              <w:rPr>
                <w:rFonts w:eastAsiaTheme="minorEastAsia"/>
                <w:lang w:val="en-US" w:eastAsia="zh-CN"/>
              </w:rPr>
            </w:pPr>
          </w:p>
        </w:tc>
      </w:tr>
      <w:tr w:rsidR="00AF64DC" w:rsidRPr="00CE1ADE" w14:paraId="04BF006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93A9CC7" w14:textId="77777777" w:rsidR="00AF64DC" w:rsidRPr="00CE1ADE" w:rsidRDefault="00AF64DC" w:rsidP="00AF64DC">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89D527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706BDA" w14:textId="77777777" w:rsidR="00AF64DC" w:rsidRPr="00CE1ADE" w:rsidRDefault="00AF64DC" w:rsidP="00AF64DC">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1E669E1"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F78B4DA" w14:textId="77777777" w:rsidR="00AF64DC" w:rsidRPr="00CE1ADE" w:rsidRDefault="00AF64DC" w:rsidP="00AF64DC">
            <w:pPr>
              <w:pStyle w:val="TAC"/>
              <w:rPr>
                <w:rFonts w:eastAsiaTheme="minorEastAsia"/>
                <w:lang w:val="en-US" w:eastAsia="zh-CN"/>
              </w:rPr>
            </w:pPr>
          </w:p>
        </w:tc>
      </w:tr>
      <w:tr w:rsidR="00AF64DC" w:rsidRPr="00CE1ADE" w14:paraId="3572F71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E7FA7AB" w14:textId="77777777" w:rsidR="00AF64DC" w:rsidRPr="00CE1ADE" w:rsidRDefault="00AF64DC" w:rsidP="00AF64DC">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A-n66A-</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725017B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5A9F9E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64E5F97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59F906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1C845173" w14:textId="77777777" w:rsidTr="00983D2C">
        <w:trPr>
          <w:trHeight w:val="29"/>
        </w:trPr>
        <w:tc>
          <w:tcPr>
            <w:tcW w:w="3065" w:type="dxa"/>
            <w:tcBorders>
              <w:top w:val="nil"/>
              <w:left w:val="single" w:sz="4" w:space="0" w:color="auto"/>
              <w:bottom w:val="nil"/>
              <w:right w:val="single" w:sz="4" w:space="0" w:color="auto"/>
            </w:tcBorders>
            <w:vAlign w:val="center"/>
          </w:tcPr>
          <w:p w14:paraId="167EE283"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C4804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7AD31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801711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2A5BBD92" w14:textId="77777777" w:rsidR="00AF64DC" w:rsidRPr="00CE1ADE" w:rsidRDefault="00AF64DC" w:rsidP="00AF64DC">
            <w:pPr>
              <w:pStyle w:val="TAC"/>
              <w:rPr>
                <w:rFonts w:eastAsiaTheme="minorEastAsia"/>
                <w:lang w:val="en-US" w:eastAsia="zh-CN"/>
              </w:rPr>
            </w:pPr>
          </w:p>
        </w:tc>
      </w:tr>
      <w:tr w:rsidR="00AF64DC" w:rsidRPr="00CE1ADE" w14:paraId="6FDBF33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B35603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B9546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E8E51E" w14:textId="77777777" w:rsidR="00AF64DC" w:rsidRPr="00CE1ADE" w:rsidRDefault="00AF64DC" w:rsidP="00AF64DC">
            <w:pPr>
              <w:pStyle w:val="TAC"/>
              <w:rPr>
                <w:rFonts w:eastAsiaTheme="minorEastAsia"/>
                <w:lang w:val="en-US" w:eastAsia="zh-CN"/>
              </w:rPr>
            </w:pPr>
            <w:r w:rsidRPr="00CE1ADE">
              <w:rPr>
                <w:rFonts w:eastAsiaTheme="minorEastAsia"/>
                <w:lang w:val="fr-FR" w:eastAsia="ja-JP"/>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2AA6B9E" w14:textId="77777777" w:rsidR="00AF64DC" w:rsidRPr="00CE1ADE" w:rsidRDefault="00AF64DC" w:rsidP="00AF64DC">
            <w:pPr>
              <w:pStyle w:val="TAC"/>
              <w:rPr>
                <w:rFonts w:eastAsiaTheme="minorEastAsia"/>
                <w:lang w:val="fr-FR" w:eastAsia="ja-JP"/>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6EEF5D52" w14:textId="77777777" w:rsidR="00AF64DC" w:rsidRPr="00CE1ADE" w:rsidRDefault="00AF64DC" w:rsidP="00AF64DC">
            <w:pPr>
              <w:pStyle w:val="TAC"/>
              <w:rPr>
                <w:rFonts w:eastAsiaTheme="minorEastAsia"/>
                <w:lang w:val="en-US" w:eastAsia="zh-CN"/>
              </w:rPr>
            </w:pPr>
          </w:p>
        </w:tc>
      </w:tr>
      <w:tr w:rsidR="00AF64DC" w:rsidRPr="00CE1ADE" w14:paraId="2260FBB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40EA2DA" w14:textId="77777777" w:rsidR="00AF64DC" w:rsidRPr="00CE1ADE" w:rsidRDefault="00AF64DC" w:rsidP="00AF64DC">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A-n66B-</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208A7A9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B8E7E5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249207B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13E697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156A101F" w14:textId="77777777" w:rsidTr="00983D2C">
        <w:trPr>
          <w:trHeight w:val="29"/>
        </w:trPr>
        <w:tc>
          <w:tcPr>
            <w:tcW w:w="3065" w:type="dxa"/>
            <w:tcBorders>
              <w:top w:val="nil"/>
              <w:left w:val="single" w:sz="4" w:space="0" w:color="auto"/>
              <w:bottom w:val="nil"/>
              <w:right w:val="single" w:sz="4" w:space="0" w:color="auto"/>
            </w:tcBorders>
            <w:vAlign w:val="center"/>
          </w:tcPr>
          <w:p w14:paraId="7DA523C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5B292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472B5E" w14:textId="77777777" w:rsidR="00AF64DC" w:rsidRPr="00CE1ADE" w:rsidRDefault="00AF64DC" w:rsidP="00AF64DC">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4577956" w14:textId="77777777" w:rsidR="00AF64DC" w:rsidRPr="00CE1ADE" w:rsidRDefault="00AF64DC" w:rsidP="00AF64DC">
            <w:pPr>
              <w:pStyle w:val="TAC"/>
              <w:rPr>
                <w:rFonts w:eastAsiaTheme="minorEastAsia"/>
                <w:lang w:val="fr-FR" w:eastAsia="ja-JP"/>
              </w:rPr>
            </w:pPr>
            <w:r w:rsidRPr="00CE1ADE">
              <w:rPr>
                <w:rFonts w:eastAsiaTheme="minorEastAsia"/>
                <w:lang w:val="en-US" w:eastAsia="zh-CN" w:bidi="ar"/>
              </w:rPr>
              <w:t>CA_n66B_BCS0</w:t>
            </w:r>
          </w:p>
        </w:tc>
        <w:tc>
          <w:tcPr>
            <w:tcW w:w="2387" w:type="dxa"/>
            <w:tcBorders>
              <w:top w:val="nil"/>
              <w:left w:val="single" w:sz="4" w:space="0" w:color="auto"/>
              <w:bottom w:val="nil"/>
              <w:right w:val="single" w:sz="4" w:space="0" w:color="auto"/>
            </w:tcBorders>
            <w:vAlign w:val="center"/>
          </w:tcPr>
          <w:p w14:paraId="7AD696F4" w14:textId="77777777" w:rsidR="00AF64DC" w:rsidRPr="00CE1ADE" w:rsidRDefault="00AF64DC" w:rsidP="00AF64DC">
            <w:pPr>
              <w:pStyle w:val="TAC"/>
              <w:rPr>
                <w:rFonts w:eastAsiaTheme="minorEastAsia"/>
                <w:lang w:val="en-US" w:eastAsia="zh-CN"/>
              </w:rPr>
            </w:pPr>
          </w:p>
        </w:tc>
      </w:tr>
      <w:tr w:rsidR="00AF64DC" w:rsidRPr="00CE1ADE" w14:paraId="71D6BDF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0F923F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E4B49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F1994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F91A25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510CC462" w14:textId="77777777" w:rsidR="00AF64DC" w:rsidRPr="00CE1ADE" w:rsidRDefault="00AF64DC" w:rsidP="00AF64DC">
            <w:pPr>
              <w:pStyle w:val="TAC"/>
              <w:rPr>
                <w:rFonts w:eastAsiaTheme="minorEastAsia"/>
                <w:lang w:val="en-US" w:eastAsia="zh-CN"/>
              </w:rPr>
            </w:pPr>
          </w:p>
        </w:tc>
      </w:tr>
      <w:tr w:rsidR="00AF64DC" w:rsidRPr="00CE1ADE" w14:paraId="1F9E70B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64288D1" w14:textId="77777777" w:rsidR="00AF64DC" w:rsidRPr="00CE1ADE" w:rsidRDefault="00AF64DC" w:rsidP="00AF64DC">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A-n66(2A)-</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51879CE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A9B481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229BC6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62E772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055D3CDA" w14:textId="77777777" w:rsidTr="00983D2C">
        <w:trPr>
          <w:trHeight w:val="29"/>
        </w:trPr>
        <w:tc>
          <w:tcPr>
            <w:tcW w:w="3065" w:type="dxa"/>
            <w:tcBorders>
              <w:top w:val="nil"/>
              <w:left w:val="single" w:sz="4" w:space="0" w:color="auto"/>
              <w:bottom w:val="nil"/>
              <w:right w:val="single" w:sz="4" w:space="0" w:color="auto"/>
            </w:tcBorders>
            <w:vAlign w:val="center"/>
          </w:tcPr>
          <w:p w14:paraId="1C57940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D7493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21311A" w14:textId="77777777" w:rsidR="00AF64DC" w:rsidRPr="00CE1ADE" w:rsidRDefault="00AF64DC" w:rsidP="00AF64DC">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0659606" w14:textId="77777777" w:rsidR="00AF64DC" w:rsidRPr="00CE1ADE" w:rsidRDefault="00AF64DC" w:rsidP="00AF64DC">
            <w:pPr>
              <w:pStyle w:val="TAC"/>
              <w:rPr>
                <w:rFonts w:eastAsiaTheme="minorEastAsia"/>
                <w:lang w:val="fr-FR" w:eastAsia="ja-JP"/>
              </w:rPr>
            </w:pPr>
            <w:r w:rsidRPr="00CE1ADE">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64394D74" w14:textId="77777777" w:rsidR="00AF64DC" w:rsidRPr="00CE1ADE" w:rsidRDefault="00AF64DC" w:rsidP="00AF64DC">
            <w:pPr>
              <w:pStyle w:val="TAC"/>
              <w:rPr>
                <w:rFonts w:eastAsiaTheme="minorEastAsia"/>
                <w:lang w:val="en-US" w:eastAsia="zh-CN"/>
              </w:rPr>
            </w:pPr>
          </w:p>
        </w:tc>
      </w:tr>
      <w:tr w:rsidR="00AF64DC" w:rsidRPr="00CE1ADE" w14:paraId="72E2F4F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4F4254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46E37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9141C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E95E25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3719C68E" w14:textId="77777777" w:rsidR="00AF64DC" w:rsidRPr="00CE1ADE" w:rsidRDefault="00AF64DC" w:rsidP="00AF64DC">
            <w:pPr>
              <w:pStyle w:val="TAC"/>
              <w:rPr>
                <w:rFonts w:eastAsiaTheme="minorEastAsia"/>
                <w:lang w:val="en-US" w:eastAsia="zh-CN"/>
              </w:rPr>
            </w:pPr>
          </w:p>
        </w:tc>
      </w:tr>
      <w:tr w:rsidR="00AF64DC" w:rsidRPr="00CE1ADE" w14:paraId="0F2CFAE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7DCE7ED" w14:textId="77777777" w:rsidR="00AF64DC" w:rsidRPr="00CE1ADE" w:rsidRDefault="00AF64DC" w:rsidP="00AF64DC">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A-n66(3A)-</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40BA1F21"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F48F90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6D86325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0455725"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1F076407" w14:textId="77777777" w:rsidTr="00983D2C">
        <w:trPr>
          <w:trHeight w:val="29"/>
        </w:trPr>
        <w:tc>
          <w:tcPr>
            <w:tcW w:w="3065" w:type="dxa"/>
            <w:tcBorders>
              <w:top w:val="nil"/>
              <w:left w:val="single" w:sz="4" w:space="0" w:color="auto"/>
              <w:bottom w:val="nil"/>
              <w:right w:val="single" w:sz="4" w:space="0" w:color="auto"/>
            </w:tcBorders>
            <w:vAlign w:val="center"/>
          </w:tcPr>
          <w:p w14:paraId="4BA1A52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49254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27EE67" w14:textId="77777777" w:rsidR="00AF64DC" w:rsidRPr="00CE1ADE" w:rsidRDefault="00AF64DC" w:rsidP="00AF64DC">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EF1EEE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1267467A" w14:textId="77777777" w:rsidR="00AF64DC" w:rsidRPr="00CE1ADE" w:rsidRDefault="00AF64DC" w:rsidP="00AF64DC">
            <w:pPr>
              <w:pStyle w:val="TAC"/>
              <w:rPr>
                <w:rFonts w:eastAsiaTheme="minorEastAsia"/>
                <w:lang w:val="en-US" w:eastAsia="zh-CN"/>
              </w:rPr>
            </w:pPr>
          </w:p>
        </w:tc>
      </w:tr>
      <w:tr w:rsidR="00AF64DC" w:rsidRPr="00CE1ADE" w14:paraId="2986C6A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99532B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C8607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298CF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211FAE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76D376F0" w14:textId="77777777" w:rsidR="00AF64DC" w:rsidRPr="00CE1ADE" w:rsidRDefault="00AF64DC" w:rsidP="00AF64DC">
            <w:pPr>
              <w:pStyle w:val="TAC"/>
              <w:rPr>
                <w:rFonts w:eastAsiaTheme="minorEastAsia"/>
                <w:lang w:val="en-US" w:eastAsia="zh-CN"/>
              </w:rPr>
            </w:pPr>
          </w:p>
        </w:tc>
      </w:tr>
      <w:tr w:rsidR="00AF64DC" w:rsidRPr="00CE1ADE" w14:paraId="4939B11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2805887" w14:textId="77777777" w:rsidR="00AF64DC" w:rsidRPr="00CE1ADE" w:rsidRDefault="00AF64DC" w:rsidP="00AF64DC">
            <w:pPr>
              <w:pStyle w:val="TAC"/>
              <w:rPr>
                <w:rFonts w:eastAsiaTheme="minorEastAsia"/>
                <w:lang w:val="sv-SE" w:eastAsia="ja-JP"/>
              </w:rPr>
            </w:pPr>
            <w:r w:rsidRPr="00CE1ADE">
              <w:rPr>
                <w:rFonts w:eastAsiaTheme="minorEastAsia" w:cs="Arial"/>
                <w:szCs w:val="18"/>
              </w:rPr>
              <w:t>CA_n29A-n66A-n71A</w:t>
            </w:r>
          </w:p>
        </w:tc>
        <w:tc>
          <w:tcPr>
            <w:tcW w:w="2712" w:type="dxa"/>
            <w:tcBorders>
              <w:top w:val="single" w:sz="4" w:space="0" w:color="auto"/>
              <w:left w:val="single" w:sz="4" w:space="0" w:color="auto"/>
              <w:bottom w:val="nil"/>
              <w:right w:val="single" w:sz="4" w:space="0" w:color="auto"/>
            </w:tcBorders>
            <w:vAlign w:val="center"/>
          </w:tcPr>
          <w:p w14:paraId="00D0F4AF"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B47958B" w14:textId="77777777" w:rsidR="00AF64DC" w:rsidRPr="00CE1ADE" w:rsidRDefault="00AF64DC" w:rsidP="00AF64DC">
            <w:pPr>
              <w:pStyle w:val="TAC"/>
              <w:rPr>
                <w:rFonts w:eastAsiaTheme="minorEastAsia"/>
                <w:lang w:val="en-US"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440E9A3"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w:t>
            </w:r>
            <w:r w:rsidRPr="00CE1ADE">
              <w:rPr>
                <w:rFonts w:eastAsiaTheme="minorEastAsia" w:cs="Arial"/>
                <w:szCs w:val="18"/>
                <w:lang w:eastAsia="zh-CN"/>
              </w:rPr>
              <w:t>, 10</w:t>
            </w:r>
          </w:p>
        </w:tc>
        <w:tc>
          <w:tcPr>
            <w:tcW w:w="2387" w:type="dxa"/>
            <w:tcBorders>
              <w:top w:val="single" w:sz="4" w:space="0" w:color="auto"/>
              <w:left w:val="single" w:sz="4" w:space="0" w:color="auto"/>
              <w:bottom w:val="nil"/>
              <w:right w:val="single" w:sz="4" w:space="0" w:color="auto"/>
            </w:tcBorders>
            <w:vAlign w:val="center"/>
          </w:tcPr>
          <w:p w14:paraId="394FE60F"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0770D2C9" w14:textId="77777777" w:rsidTr="00983D2C">
        <w:trPr>
          <w:trHeight w:val="29"/>
        </w:trPr>
        <w:tc>
          <w:tcPr>
            <w:tcW w:w="3065" w:type="dxa"/>
            <w:tcBorders>
              <w:top w:val="nil"/>
              <w:left w:val="single" w:sz="4" w:space="0" w:color="auto"/>
              <w:bottom w:val="nil"/>
              <w:right w:val="single" w:sz="4" w:space="0" w:color="auto"/>
            </w:tcBorders>
            <w:vAlign w:val="center"/>
          </w:tcPr>
          <w:p w14:paraId="454C229D" w14:textId="77777777" w:rsidR="00AF64DC" w:rsidRPr="00CE1ADE" w:rsidRDefault="00AF64DC" w:rsidP="00AF64DC">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14D8B7A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0A5A9B" w14:textId="77777777" w:rsidR="00AF64DC" w:rsidRPr="00CE1ADE" w:rsidRDefault="00AF64DC" w:rsidP="00AF64DC">
            <w:pPr>
              <w:pStyle w:val="TAC"/>
              <w:rPr>
                <w:rFonts w:eastAsiaTheme="minorEastAsia"/>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D42DD72"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09366943" w14:textId="77777777" w:rsidR="00AF64DC" w:rsidRPr="00CE1ADE" w:rsidRDefault="00AF64DC" w:rsidP="00AF64DC">
            <w:pPr>
              <w:pStyle w:val="TAC"/>
              <w:rPr>
                <w:rFonts w:eastAsiaTheme="minorEastAsia"/>
                <w:lang w:val="en-US" w:eastAsia="zh-CN"/>
              </w:rPr>
            </w:pPr>
          </w:p>
        </w:tc>
      </w:tr>
      <w:tr w:rsidR="00AF64DC" w:rsidRPr="00CE1ADE" w14:paraId="1D5F5D9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E531947" w14:textId="77777777" w:rsidR="00AF64DC" w:rsidRPr="00CE1ADE" w:rsidRDefault="00AF64DC" w:rsidP="00AF64DC">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24FD6B5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0CE64B" w14:textId="77777777" w:rsidR="00AF64DC" w:rsidRPr="00CE1ADE" w:rsidRDefault="00AF64DC" w:rsidP="00AF64DC">
            <w:pPr>
              <w:pStyle w:val="TAC"/>
              <w:rPr>
                <w:rFonts w:eastAsiaTheme="minorEastAsia"/>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EEB895C"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5D017E83" w14:textId="77777777" w:rsidR="00AF64DC" w:rsidRPr="00CE1ADE" w:rsidRDefault="00AF64DC" w:rsidP="00AF64DC">
            <w:pPr>
              <w:pStyle w:val="TAC"/>
              <w:rPr>
                <w:rFonts w:eastAsiaTheme="minorEastAsia"/>
                <w:lang w:val="en-US" w:eastAsia="zh-CN"/>
              </w:rPr>
            </w:pPr>
          </w:p>
        </w:tc>
      </w:tr>
      <w:tr w:rsidR="00AF64DC" w:rsidRPr="00CE1ADE" w14:paraId="5F36564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E96BA01" w14:textId="77777777" w:rsidR="00AF64DC" w:rsidRPr="00CE1ADE" w:rsidRDefault="00AF64DC" w:rsidP="00AF64DC">
            <w:pPr>
              <w:pStyle w:val="TAC"/>
              <w:rPr>
                <w:rFonts w:eastAsiaTheme="minorEastAsia"/>
                <w:lang w:val="sv-SE" w:eastAsia="ja-JP"/>
              </w:rPr>
            </w:pPr>
            <w:r w:rsidRPr="00CE1ADE">
              <w:rPr>
                <w:rFonts w:eastAsiaTheme="minorEastAsia" w:cs="Arial"/>
                <w:szCs w:val="18"/>
              </w:rPr>
              <w:t>CA_n29A-n66(2A)-n71A</w:t>
            </w:r>
          </w:p>
        </w:tc>
        <w:tc>
          <w:tcPr>
            <w:tcW w:w="2712" w:type="dxa"/>
            <w:tcBorders>
              <w:top w:val="single" w:sz="4" w:space="0" w:color="auto"/>
              <w:left w:val="single" w:sz="4" w:space="0" w:color="auto"/>
              <w:bottom w:val="nil"/>
              <w:right w:val="single" w:sz="4" w:space="0" w:color="auto"/>
            </w:tcBorders>
            <w:vAlign w:val="center"/>
          </w:tcPr>
          <w:p w14:paraId="276AA922"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1E73F10" w14:textId="77777777" w:rsidR="00AF64DC" w:rsidRPr="00CE1ADE" w:rsidRDefault="00AF64DC" w:rsidP="00AF64DC">
            <w:pPr>
              <w:pStyle w:val="TAC"/>
              <w:rPr>
                <w:rFonts w:eastAsiaTheme="minorEastAsia"/>
                <w:lang w:val="en-US"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F6B2E1D"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w:t>
            </w:r>
          </w:p>
        </w:tc>
        <w:tc>
          <w:tcPr>
            <w:tcW w:w="2387" w:type="dxa"/>
            <w:tcBorders>
              <w:top w:val="single" w:sz="4" w:space="0" w:color="auto"/>
              <w:left w:val="single" w:sz="4" w:space="0" w:color="auto"/>
              <w:bottom w:val="nil"/>
              <w:right w:val="single" w:sz="4" w:space="0" w:color="auto"/>
            </w:tcBorders>
            <w:vAlign w:val="center"/>
          </w:tcPr>
          <w:p w14:paraId="2DD4FE8E"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2A3CCE85" w14:textId="77777777" w:rsidTr="00983D2C">
        <w:trPr>
          <w:trHeight w:val="29"/>
        </w:trPr>
        <w:tc>
          <w:tcPr>
            <w:tcW w:w="3065" w:type="dxa"/>
            <w:tcBorders>
              <w:top w:val="nil"/>
              <w:left w:val="single" w:sz="4" w:space="0" w:color="auto"/>
              <w:bottom w:val="nil"/>
              <w:right w:val="single" w:sz="4" w:space="0" w:color="auto"/>
            </w:tcBorders>
            <w:vAlign w:val="center"/>
          </w:tcPr>
          <w:p w14:paraId="42984FE3" w14:textId="77777777" w:rsidR="00AF64DC" w:rsidRPr="00CE1ADE" w:rsidRDefault="00AF64DC" w:rsidP="00AF64DC">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683D817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9DAA4C" w14:textId="77777777" w:rsidR="00AF64DC" w:rsidRPr="00CE1ADE" w:rsidRDefault="00AF64DC" w:rsidP="00AF64DC">
            <w:pPr>
              <w:pStyle w:val="TAC"/>
              <w:rPr>
                <w:rFonts w:eastAsiaTheme="minorEastAsia"/>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D9AF230"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CA_n66(2A)_BCS1</w:t>
            </w:r>
          </w:p>
        </w:tc>
        <w:tc>
          <w:tcPr>
            <w:tcW w:w="2387" w:type="dxa"/>
            <w:tcBorders>
              <w:top w:val="nil"/>
              <w:left w:val="single" w:sz="4" w:space="0" w:color="auto"/>
              <w:bottom w:val="nil"/>
              <w:right w:val="single" w:sz="4" w:space="0" w:color="auto"/>
            </w:tcBorders>
            <w:vAlign w:val="center"/>
          </w:tcPr>
          <w:p w14:paraId="2C49E757" w14:textId="77777777" w:rsidR="00AF64DC" w:rsidRPr="00CE1ADE" w:rsidRDefault="00AF64DC" w:rsidP="00AF64DC">
            <w:pPr>
              <w:pStyle w:val="TAC"/>
              <w:rPr>
                <w:rFonts w:eastAsiaTheme="minorEastAsia"/>
                <w:lang w:val="en-US" w:eastAsia="zh-CN"/>
              </w:rPr>
            </w:pPr>
          </w:p>
        </w:tc>
      </w:tr>
      <w:tr w:rsidR="00AF64DC" w:rsidRPr="00CE1ADE" w14:paraId="4E6731F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9CB9CF4" w14:textId="77777777" w:rsidR="00AF64DC" w:rsidRPr="00CE1ADE" w:rsidRDefault="00AF64DC" w:rsidP="00AF64DC">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1351384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E8A42E" w14:textId="77777777" w:rsidR="00AF64DC" w:rsidRPr="00CE1ADE" w:rsidRDefault="00AF64DC" w:rsidP="00AF64DC">
            <w:pPr>
              <w:pStyle w:val="TAC"/>
              <w:rPr>
                <w:rFonts w:eastAsiaTheme="minorEastAsia"/>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0EF4EE1"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07B1E33C" w14:textId="77777777" w:rsidR="00AF64DC" w:rsidRPr="00CE1ADE" w:rsidRDefault="00AF64DC" w:rsidP="00AF64DC">
            <w:pPr>
              <w:pStyle w:val="TAC"/>
              <w:rPr>
                <w:rFonts w:eastAsiaTheme="minorEastAsia"/>
                <w:lang w:val="en-US" w:eastAsia="zh-CN"/>
              </w:rPr>
            </w:pPr>
          </w:p>
        </w:tc>
      </w:tr>
      <w:tr w:rsidR="00AF64DC" w:rsidRPr="00CE1ADE" w14:paraId="5E71AB0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7F3A66B" w14:textId="77777777" w:rsidR="00AF64DC" w:rsidRPr="00CE1ADE" w:rsidRDefault="00AF64DC" w:rsidP="00AF64DC">
            <w:pPr>
              <w:pStyle w:val="TAC"/>
              <w:rPr>
                <w:rFonts w:eastAsiaTheme="minorEastAsia"/>
                <w:lang w:val="sv-SE" w:eastAsia="ja-JP"/>
              </w:rPr>
            </w:pPr>
            <w:r w:rsidRPr="00CE1ADE">
              <w:rPr>
                <w:rFonts w:eastAsiaTheme="minorEastAsia"/>
              </w:rPr>
              <w:t>CA_n29A-n66(3A)-n71A</w:t>
            </w:r>
          </w:p>
        </w:tc>
        <w:tc>
          <w:tcPr>
            <w:tcW w:w="2712" w:type="dxa"/>
            <w:tcBorders>
              <w:top w:val="single" w:sz="4" w:space="0" w:color="auto"/>
              <w:left w:val="single" w:sz="4" w:space="0" w:color="auto"/>
              <w:bottom w:val="nil"/>
              <w:right w:val="single" w:sz="4" w:space="0" w:color="auto"/>
            </w:tcBorders>
          </w:tcPr>
          <w:p w14:paraId="094435B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8CE1F20" w14:textId="77777777" w:rsidR="00AF64DC" w:rsidRPr="00CE1ADE" w:rsidRDefault="00AF64DC" w:rsidP="00AF64DC">
            <w:pPr>
              <w:pStyle w:val="TAC"/>
              <w:rPr>
                <w:color w:val="000000"/>
                <w:lang w:eastAsia="zh-CN"/>
              </w:rPr>
            </w:pPr>
            <w:r w:rsidRPr="00CE1ADE">
              <w:rPr>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68CE073" w14:textId="77777777" w:rsidR="00AF64DC" w:rsidRPr="00CE1ADE" w:rsidRDefault="00AF64DC" w:rsidP="00AF64DC">
            <w:pPr>
              <w:pStyle w:val="TAC"/>
              <w:rPr>
                <w:rFonts w:eastAsiaTheme="minorEastAsia"/>
              </w:rPr>
            </w:pPr>
            <w:r w:rsidRPr="00CE1ADE">
              <w:rPr>
                <w:rFonts w:eastAsiaTheme="minorEastAsia"/>
              </w:rPr>
              <w:t>5, 10</w:t>
            </w:r>
          </w:p>
        </w:tc>
        <w:tc>
          <w:tcPr>
            <w:tcW w:w="2387" w:type="dxa"/>
            <w:tcBorders>
              <w:top w:val="single" w:sz="4" w:space="0" w:color="auto"/>
              <w:left w:val="single" w:sz="4" w:space="0" w:color="auto"/>
              <w:bottom w:val="nil"/>
              <w:right w:val="single" w:sz="4" w:space="0" w:color="auto"/>
            </w:tcBorders>
            <w:vAlign w:val="center"/>
          </w:tcPr>
          <w:p w14:paraId="558B5CB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2C5852E6" w14:textId="77777777" w:rsidTr="00983D2C">
        <w:trPr>
          <w:trHeight w:val="29"/>
        </w:trPr>
        <w:tc>
          <w:tcPr>
            <w:tcW w:w="3065" w:type="dxa"/>
            <w:tcBorders>
              <w:top w:val="nil"/>
              <w:left w:val="single" w:sz="4" w:space="0" w:color="auto"/>
              <w:bottom w:val="nil"/>
              <w:right w:val="single" w:sz="4" w:space="0" w:color="auto"/>
            </w:tcBorders>
            <w:vAlign w:val="center"/>
          </w:tcPr>
          <w:p w14:paraId="49BA383A" w14:textId="77777777" w:rsidR="00AF64DC" w:rsidRPr="00CE1ADE" w:rsidRDefault="00AF64DC" w:rsidP="00AF64DC">
            <w:pPr>
              <w:pStyle w:val="TAC"/>
              <w:rPr>
                <w:rFonts w:eastAsiaTheme="minorEastAsia"/>
                <w:lang w:val="sv-SE" w:eastAsia="ja-JP"/>
              </w:rPr>
            </w:pPr>
          </w:p>
        </w:tc>
        <w:tc>
          <w:tcPr>
            <w:tcW w:w="2712" w:type="dxa"/>
            <w:tcBorders>
              <w:top w:val="nil"/>
              <w:left w:val="single" w:sz="4" w:space="0" w:color="auto"/>
              <w:bottom w:val="nil"/>
              <w:right w:val="single" w:sz="4" w:space="0" w:color="auto"/>
            </w:tcBorders>
          </w:tcPr>
          <w:p w14:paraId="080BF45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AA982F" w14:textId="77777777" w:rsidR="00AF64DC" w:rsidRPr="00CE1ADE" w:rsidRDefault="00AF64DC" w:rsidP="00AF64DC">
            <w:pPr>
              <w:pStyle w:val="TAC"/>
              <w:rPr>
                <w:color w:val="000000"/>
                <w:lang w:eastAsia="zh-CN"/>
              </w:rPr>
            </w:pPr>
            <w:r w:rsidRPr="00CE1ADE">
              <w:rPr>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9D1B57" w14:textId="77777777" w:rsidR="00AF64DC" w:rsidRPr="00CE1ADE" w:rsidRDefault="00AF64DC" w:rsidP="00AF64DC">
            <w:pPr>
              <w:pStyle w:val="TAC"/>
              <w:rPr>
                <w:rFonts w:eastAsiaTheme="minorEastAsia"/>
              </w:rPr>
            </w:pPr>
            <w:r w:rsidRPr="00CE1ADE">
              <w:rPr>
                <w:rFonts w:eastAsiaTheme="minorEastAsia"/>
              </w:rPr>
              <w:t>CA_n66(3A)_BCS0</w:t>
            </w:r>
          </w:p>
        </w:tc>
        <w:tc>
          <w:tcPr>
            <w:tcW w:w="2387" w:type="dxa"/>
            <w:tcBorders>
              <w:top w:val="nil"/>
              <w:left w:val="single" w:sz="4" w:space="0" w:color="auto"/>
              <w:bottom w:val="nil"/>
              <w:right w:val="single" w:sz="4" w:space="0" w:color="auto"/>
            </w:tcBorders>
            <w:vAlign w:val="center"/>
          </w:tcPr>
          <w:p w14:paraId="3A2EB165" w14:textId="77777777" w:rsidR="00AF64DC" w:rsidRPr="00CE1ADE" w:rsidRDefault="00AF64DC" w:rsidP="00AF64DC">
            <w:pPr>
              <w:pStyle w:val="TAC"/>
              <w:rPr>
                <w:rFonts w:eastAsiaTheme="minorEastAsia"/>
                <w:lang w:val="en-US" w:eastAsia="zh-CN"/>
              </w:rPr>
            </w:pPr>
          </w:p>
        </w:tc>
      </w:tr>
      <w:tr w:rsidR="00AF64DC" w:rsidRPr="00CE1ADE" w14:paraId="68FA89D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37107E9" w14:textId="77777777" w:rsidR="00AF64DC" w:rsidRPr="00CE1ADE" w:rsidRDefault="00AF64DC" w:rsidP="00AF64DC">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tcPr>
          <w:p w14:paraId="324964F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B4149A" w14:textId="77777777" w:rsidR="00AF64DC" w:rsidRPr="00CE1ADE" w:rsidRDefault="00AF64DC" w:rsidP="00AF64DC">
            <w:pPr>
              <w:pStyle w:val="TAC"/>
              <w:rPr>
                <w:color w:val="000000"/>
                <w:lang w:eastAsia="zh-CN"/>
              </w:rPr>
            </w:pPr>
            <w:r w:rsidRPr="00CE1ADE">
              <w:rPr>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B8737DA" w14:textId="77777777" w:rsidR="00AF64DC" w:rsidRPr="00CE1ADE" w:rsidRDefault="00AF64DC" w:rsidP="00AF64DC">
            <w:pPr>
              <w:pStyle w:val="TAC"/>
              <w:rPr>
                <w:rFonts w:eastAsiaTheme="minorEastAsia"/>
              </w:rPr>
            </w:pPr>
            <w:r w:rsidRPr="00CE1ADE">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1D769338" w14:textId="77777777" w:rsidR="00AF64DC" w:rsidRPr="00CE1ADE" w:rsidRDefault="00AF64DC" w:rsidP="00AF64DC">
            <w:pPr>
              <w:pStyle w:val="TAC"/>
              <w:rPr>
                <w:rFonts w:eastAsiaTheme="minorEastAsia"/>
                <w:lang w:val="en-US" w:eastAsia="zh-CN"/>
              </w:rPr>
            </w:pPr>
          </w:p>
        </w:tc>
      </w:tr>
      <w:tr w:rsidR="00AF64DC" w:rsidRPr="00CE1ADE" w14:paraId="689FAE5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E869CF3" w14:textId="77777777" w:rsidR="00AF64DC" w:rsidRPr="00CE1ADE" w:rsidRDefault="00AF64DC" w:rsidP="00AF64DC">
            <w:pPr>
              <w:pStyle w:val="TAC"/>
              <w:rPr>
                <w:rFonts w:eastAsiaTheme="minorEastAsia"/>
                <w:lang w:val="en-US" w:eastAsia="zh-CN"/>
              </w:rPr>
            </w:pPr>
            <w:r w:rsidRPr="00CE1ADE">
              <w:rPr>
                <w:rFonts w:eastAsiaTheme="minorEastAsia"/>
                <w:lang w:val="sv-SE" w:eastAsia="ja-JP"/>
              </w:rPr>
              <w:t>CA_n29A-n66A-n77A</w:t>
            </w:r>
          </w:p>
        </w:tc>
        <w:tc>
          <w:tcPr>
            <w:tcW w:w="2712" w:type="dxa"/>
            <w:tcBorders>
              <w:top w:val="single" w:sz="4" w:space="0" w:color="auto"/>
              <w:left w:val="single" w:sz="4" w:space="0" w:color="auto"/>
              <w:bottom w:val="nil"/>
              <w:right w:val="single" w:sz="4" w:space="0" w:color="auto"/>
            </w:tcBorders>
            <w:shd w:val="clear" w:color="auto" w:fill="auto"/>
          </w:tcPr>
          <w:p w14:paraId="3D3FF7A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A0DD38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78016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9DA00AB"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B58617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25CF36BC" w14:textId="77777777" w:rsidTr="00983D2C">
        <w:trPr>
          <w:trHeight w:val="29"/>
        </w:trPr>
        <w:tc>
          <w:tcPr>
            <w:tcW w:w="3065" w:type="dxa"/>
            <w:tcBorders>
              <w:top w:val="nil"/>
              <w:left w:val="single" w:sz="4" w:space="0" w:color="auto"/>
              <w:bottom w:val="nil"/>
              <w:right w:val="single" w:sz="4" w:space="0" w:color="auto"/>
            </w:tcBorders>
            <w:vAlign w:val="center"/>
          </w:tcPr>
          <w:p w14:paraId="50EFAAC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775B1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EEC0E0" w14:textId="77777777" w:rsidR="00AF64DC" w:rsidRPr="00CE1ADE" w:rsidRDefault="00AF64DC" w:rsidP="00AF64DC">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86A0F57" w14:textId="77777777" w:rsidR="00AF64DC" w:rsidRPr="00CE1ADE" w:rsidRDefault="00AF64DC" w:rsidP="00AF64DC">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7DB5EC3" w14:textId="77777777" w:rsidR="00AF64DC" w:rsidRPr="00CE1ADE" w:rsidRDefault="00AF64DC" w:rsidP="00AF64DC">
            <w:pPr>
              <w:pStyle w:val="TAC"/>
              <w:rPr>
                <w:rFonts w:eastAsiaTheme="minorEastAsia"/>
                <w:lang w:val="en-US" w:eastAsia="zh-CN"/>
              </w:rPr>
            </w:pPr>
          </w:p>
        </w:tc>
      </w:tr>
      <w:tr w:rsidR="00AF64DC" w:rsidRPr="00CE1ADE" w14:paraId="31F44C8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973803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0BC25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2B21B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EB9B74E"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5BA2A43" w14:textId="77777777" w:rsidR="00AF64DC" w:rsidRPr="00CE1ADE" w:rsidRDefault="00AF64DC" w:rsidP="00AF64DC">
            <w:pPr>
              <w:pStyle w:val="TAC"/>
              <w:rPr>
                <w:rFonts w:eastAsiaTheme="minorEastAsia"/>
                <w:lang w:val="en-US" w:eastAsia="zh-CN"/>
              </w:rPr>
            </w:pPr>
          </w:p>
        </w:tc>
      </w:tr>
      <w:tr w:rsidR="00AF64DC" w:rsidRPr="00CE1ADE" w14:paraId="5F1959C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429422C" w14:textId="77777777" w:rsidR="00AF64DC" w:rsidRPr="00CE1ADE" w:rsidRDefault="00AF64DC" w:rsidP="00AF64DC">
            <w:pPr>
              <w:pStyle w:val="TAC"/>
              <w:rPr>
                <w:rFonts w:eastAsiaTheme="minorEastAsia"/>
                <w:lang w:val="en-US" w:eastAsia="zh-CN"/>
              </w:rPr>
            </w:pPr>
            <w:r w:rsidRPr="00CE1ADE">
              <w:rPr>
                <w:rFonts w:eastAsiaTheme="minorEastAsia"/>
                <w:lang w:val="sv-SE" w:eastAsia="ja-JP"/>
              </w:rPr>
              <w:t>CA_n29A-n66(2A)-n77A</w:t>
            </w:r>
          </w:p>
        </w:tc>
        <w:tc>
          <w:tcPr>
            <w:tcW w:w="2712" w:type="dxa"/>
            <w:tcBorders>
              <w:top w:val="single" w:sz="4" w:space="0" w:color="auto"/>
              <w:left w:val="single" w:sz="4" w:space="0" w:color="auto"/>
              <w:bottom w:val="nil"/>
              <w:right w:val="single" w:sz="4" w:space="0" w:color="auto"/>
            </w:tcBorders>
            <w:vAlign w:val="center"/>
          </w:tcPr>
          <w:p w14:paraId="3DDC450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650525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272B92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636E5B0"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31671D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27FBD781" w14:textId="77777777" w:rsidTr="00983D2C">
        <w:trPr>
          <w:trHeight w:val="29"/>
        </w:trPr>
        <w:tc>
          <w:tcPr>
            <w:tcW w:w="3065" w:type="dxa"/>
            <w:tcBorders>
              <w:top w:val="nil"/>
              <w:left w:val="single" w:sz="4" w:space="0" w:color="auto"/>
              <w:bottom w:val="nil"/>
              <w:right w:val="single" w:sz="4" w:space="0" w:color="auto"/>
            </w:tcBorders>
            <w:vAlign w:val="center"/>
          </w:tcPr>
          <w:p w14:paraId="6A972FD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133C8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06A0DA" w14:textId="77777777" w:rsidR="00AF64DC" w:rsidRPr="00CE1ADE" w:rsidRDefault="00AF64DC" w:rsidP="00AF64DC">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558471" w14:textId="77777777" w:rsidR="00AF64DC" w:rsidRPr="00CE1ADE" w:rsidRDefault="00AF64DC" w:rsidP="00AF64DC">
            <w:pPr>
              <w:pStyle w:val="TAC"/>
              <w:rPr>
                <w:rFonts w:ascii="Calibri" w:eastAsiaTheme="minorEastAsia" w:hAnsi="Calibri"/>
                <w:sz w:val="21"/>
                <w:lang w:val="fr-FR" w:eastAsia="ja-JP"/>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EC6B432" w14:textId="77777777" w:rsidR="00AF64DC" w:rsidRPr="00CE1ADE" w:rsidRDefault="00AF64DC" w:rsidP="00AF64DC">
            <w:pPr>
              <w:pStyle w:val="TAC"/>
              <w:rPr>
                <w:rFonts w:eastAsiaTheme="minorEastAsia"/>
                <w:lang w:val="en-US" w:eastAsia="zh-CN"/>
              </w:rPr>
            </w:pPr>
          </w:p>
        </w:tc>
      </w:tr>
      <w:tr w:rsidR="00AF64DC" w:rsidRPr="00CE1ADE" w14:paraId="06809CB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38734B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FE744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BF7DD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D4A936B"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063734" w14:textId="77777777" w:rsidR="00AF64DC" w:rsidRPr="00CE1ADE" w:rsidRDefault="00AF64DC" w:rsidP="00AF64DC">
            <w:pPr>
              <w:pStyle w:val="TAC"/>
              <w:rPr>
                <w:rFonts w:eastAsiaTheme="minorEastAsia"/>
                <w:lang w:val="en-US" w:eastAsia="zh-CN"/>
              </w:rPr>
            </w:pPr>
          </w:p>
        </w:tc>
      </w:tr>
      <w:tr w:rsidR="00AF64DC" w:rsidRPr="00CE1ADE" w14:paraId="29D4F7D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F099FC8" w14:textId="77777777" w:rsidR="00AF64DC" w:rsidRPr="00CE1ADE" w:rsidRDefault="00AF64DC" w:rsidP="00AF64DC">
            <w:pPr>
              <w:pStyle w:val="TAC"/>
              <w:rPr>
                <w:rFonts w:eastAsiaTheme="minorEastAsia"/>
                <w:lang w:val="en-US" w:eastAsia="zh-CN"/>
              </w:rPr>
            </w:pPr>
            <w:r w:rsidRPr="00CE1ADE">
              <w:rPr>
                <w:rFonts w:eastAsiaTheme="minorEastAsia"/>
                <w:lang w:val="sv-SE" w:eastAsia="ja-JP"/>
              </w:rPr>
              <w:t>CA_n29A-n66A-n77(2A)</w:t>
            </w:r>
          </w:p>
        </w:tc>
        <w:tc>
          <w:tcPr>
            <w:tcW w:w="2712" w:type="dxa"/>
            <w:tcBorders>
              <w:top w:val="single" w:sz="4" w:space="0" w:color="auto"/>
              <w:left w:val="single" w:sz="4" w:space="0" w:color="auto"/>
              <w:bottom w:val="nil"/>
              <w:right w:val="single" w:sz="4" w:space="0" w:color="auto"/>
            </w:tcBorders>
            <w:vAlign w:val="center"/>
          </w:tcPr>
          <w:p w14:paraId="7F437A1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AAEEA2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594C9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3DCB4DF"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5138B5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64CEAA79" w14:textId="77777777" w:rsidTr="00983D2C">
        <w:trPr>
          <w:trHeight w:val="29"/>
        </w:trPr>
        <w:tc>
          <w:tcPr>
            <w:tcW w:w="3065" w:type="dxa"/>
            <w:tcBorders>
              <w:top w:val="nil"/>
              <w:left w:val="single" w:sz="4" w:space="0" w:color="auto"/>
              <w:bottom w:val="nil"/>
              <w:right w:val="single" w:sz="4" w:space="0" w:color="auto"/>
            </w:tcBorders>
            <w:vAlign w:val="center"/>
          </w:tcPr>
          <w:p w14:paraId="6A34191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B467F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05674B" w14:textId="77777777" w:rsidR="00AF64DC" w:rsidRPr="00CE1ADE" w:rsidRDefault="00AF64DC" w:rsidP="00AF64DC">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15865C4" w14:textId="77777777" w:rsidR="00AF64DC" w:rsidRPr="00CE1ADE" w:rsidRDefault="00AF64DC" w:rsidP="00AF64DC">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744C88D" w14:textId="77777777" w:rsidR="00AF64DC" w:rsidRPr="00CE1ADE" w:rsidRDefault="00AF64DC" w:rsidP="00AF64DC">
            <w:pPr>
              <w:pStyle w:val="TAC"/>
              <w:rPr>
                <w:rFonts w:eastAsiaTheme="minorEastAsia"/>
                <w:lang w:val="en-US" w:eastAsia="zh-CN"/>
              </w:rPr>
            </w:pPr>
          </w:p>
        </w:tc>
      </w:tr>
      <w:tr w:rsidR="00AF64DC" w:rsidRPr="00CE1ADE" w14:paraId="0E71CED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76EC83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039AC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56ACD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931DCC5"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8EF4688" w14:textId="77777777" w:rsidR="00AF64DC" w:rsidRPr="00CE1ADE" w:rsidRDefault="00AF64DC" w:rsidP="00AF64DC">
            <w:pPr>
              <w:pStyle w:val="TAC"/>
              <w:rPr>
                <w:rFonts w:eastAsiaTheme="minorEastAsia"/>
                <w:lang w:val="en-US" w:eastAsia="zh-CN"/>
              </w:rPr>
            </w:pPr>
          </w:p>
        </w:tc>
      </w:tr>
      <w:tr w:rsidR="00AF64DC" w:rsidRPr="00CE1ADE" w14:paraId="7ECF581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F19A6B6" w14:textId="77777777" w:rsidR="00AF64DC" w:rsidRPr="00CE1ADE" w:rsidRDefault="00AF64DC" w:rsidP="00AF64DC">
            <w:pPr>
              <w:pStyle w:val="TAC"/>
              <w:rPr>
                <w:rFonts w:eastAsiaTheme="minorEastAsia" w:cs="Arial"/>
                <w:color w:val="000000"/>
                <w:szCs w:val="18"/>
              </w:rPr>
            </w:pPr>
            <w:r w:rsidRPr="00CE1ADE">
              <w:rPr>
                <w:rFonts w:eastAsiaTheme="minorEastAsia"/>
                <w:lang w:val="sv-SE" w:eastAsia="ja-JP"/>
              </w:rPr>
              <w:t>CA_n29A-n66(3A)-n77A</w:t>
            </w:r>
          </w:p>
        </w:tc>
        <w:tc>
          <w:tcPr>
            <w:tcW w:w="2712" w:type="dxa"/>
            <w:tcBorders>
              <w:top w:val="single" w:sz="4" w:space="0" w:color="auto"/>
              <w:left w:val="single" w:sz="4" w:space="0" w:color="auto"/>
              <w:bottom w:val="nil"/>
              <w:right w:val="single" w:sz="4" w:space="0" w:color="auto"/>
            </w:tcBorders>
            <w:vAlign w:val="center"/>
          </w:tcPr>
          <w:p w14:paraId="561D7752" w14:textId="77777777" w:rsidR="00AF64DC" w:rsidRPr="002D1DC6" w:rsidRDefault="00AF64DC" w:rsidP="00AF64DC">
            <w:pPr>
              <w:pStyle w:val="TAC"/>
              <w:rPr>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43777183" w14:textId="77777777" w:rsidR="00AF64DC" w:rsidRPr="00CE1ADE" w:rsidRDefault="00AF64DC" w:rsidP="00AF64DC">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84A7792" w14:textId="77777777" w:rsidR="00AF64DC" w:rsidRPr="00CE1ADE" w:rsidRDefault="00AF64DC" w:rsidP="00AF64DC">
            <w:pPr>
              <w:pStyle w:val="TAC"/>
              <w:rPr>
                <w:rFonts w:eastAsiaTheme="minorEastAsia" w:cs="Arial"/>
                <w:szCs w:val="18"/>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BD9F2BB" w14:textId="77777777" w:rsidR="00AF64DC" w:rsidRPr="00CE1ADE" w:rsidRDefault="00AF64DC" w:rsidP="00AF64DC">
            <w:pPr>
              <w:pStyle w:val="TAC"/>
              <w:rPr>
                <w:rFonts w:eastAsiaTheme="minorEastAsia" w:cs="Arial"/>
                <w:szCs w:val="18"/>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341CFD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451D8A5C" w14:textId="77777777" w:rsidTr="00983D2C">
        <w:trPr>
          <w:trHeight w:val="29"/>
        </w:trPr>
        <w:tc>
          <w:tcPr>
            <w:tcW w:w="3065" w:type="dxa"/>
            <w:tcBorders>
              <w:top w:val="nil"/>
              <w:left w:val="single" w:sz="4" w:space="0" w:color="auto"/>
              <w:bottom w:val="nil"/>
              <w:right w:val="single" w:sz="4" w:space="0" w:color="auto"/>
            </w:tcBorders>
            <w:vAlign w:val="center"/>
          </w:tcPr>
          <w:p w14:paraId="7374A87A" w14:textId="77777777" w:rsidR="00AF64DC" w:rsidRPr="00CE1ADE" w:rsidRDefault="00AF64DC" w:rsidP="00AF64DC">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5D703D0A" w14:textId="77777777" w:rsidR="00AF64DC" w:rsidRPr="00CE1ADE" w:rsidRDefault="00AF64DC" w:rsidP="00AF64D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5E2980D" w14:textId="77777777" w:rsidR="00AF64DC" w:rsidRPr="00CE1ADE" w:rsidRDefault="00AF64DC" w:rsidP="00AF64DC">
            <w:pPr>
              <w:pStyle w:val="TAC"/>
              <w:rPr>
                <w:rFonts w:eastAsiaTheme="minorEastAsia" w:cs="Arial"/>
                <w:szCs w:val="18"/>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0F00862" w14:textId="77777777" w:rsidR="00AF64DC" w:rsidRPr="00CE1ADE" w:rsidRDefault="00AF64DC" w:rsidP="00AF64DC">
            <w:pPr>
              <w:pStyle w:val="TAC"/>
              <w:rPr>
                <w:rFonts w:eastAsiaTheme="minorEastAsia" w:cs="Arial"/>
                <w:szCs w:val="18"/>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237E7364" w14:textId="77777777" w:rsidR="00AF64DC" w:rsidRPr="00CE1ADE" w:rsidRDefault="00AF64DC" w:rsidP="00AF64DC">
            <w:pPr>
              <w:pStyle w:val="TAC"/>
              <w:rPr>
                <w:rFonts w:eastAsiaTheme="minorEastAsia"/>
                <w:lang w:val="en-US" w:eastAsia="zh-CN"/>
              </w:rPr>
            </w:pPr>
          </w:p>
        </w:tc>
      </w:tr>
      <w:tr w:rsidR="00AF64DC" w:rsidRPr="00CE1ADE" w14:paraId="27AF549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951CCC2" w14:textId="77777777" w:rsidR="00AF64DC" w:rsidRPr="00CE1ADE" w:rsidRDefault="00AF64DC" w:rsidP="00AF64DC">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7228E014" w14:textId="77777777" w:rsidR="00AF64DC" w:rsidRPr="00CE1ADE" w:rsidRDefault="00AF64DC" w:rsidP="00AF64D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529428C" w14:textId="77777777" w:rsidR="00AF64DC" w:rsidRPr="00CE1ADE" w:rsidRDefault="00AF64DC" w:rsidP="00AF64DC">
            <w:pPr>
              <w:pStyle w:val="TAC"/>
              <w:rPr>
                <w:rFonts w:eastAsiaTheme="minorEastAsia" w:cs="Arial"/>
                <w:szCs w:val="18"/>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AEAC243" w14:textId="77777777" w:rsidR="00AF64DC" w:rsidRPr="00CE1ADE" w:rsidRDefault="00AF64DC" w:rsidP="00AF64DC">
            <w:pPr>
              <w:pStyle w:val="TAC"/>
              <w:rPr>
                <w:rFonts w:eastAsiaTheme="minorEastAsia" w:cs="Arial"/>
                <w:szCs w:val="18"/>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B2B502A" w14:textId="77777777" w:rsidR="00AF64DC" w:rsidRPr="00CE1ADE" w:rsidRDefault="00AF64DC" w:rsidP="00AF64DC">
            <w:pPr>
              <w:pStyle w:val="TAC"/>
              <w:rPr>
                <w:rFonts w:eastAsiaTheme="minorEastAsia"/>
                <w:lang w:val="en-US" w:eastAsia="zh-CN"/>
              </w:rPr>
            </w:pPr>
          </w:p>
        </w:tc>
      </w:tr>
      <w:tr w:rsidR="00AF64DC" w:rsidRPr="00CE1ADE" w14:paraId="5FEFB2F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C4C1B71" w14:textId="77777777" w:rsidR="00AF64DC" w:rsidRPr="00CE1ADE" w:rsidRDefault="00AF64DC" w:rsidP="00AF64DC">
            <w:pPr>
              <w:pStyle w:val="TAC"/>
              <w:rPr>
                <w:rFonts w:eastAsiaTheme="minorEastAsia" w:cs="Arial"/>
                <w:color w:val="000000"/>
                <w:szCs w:val="18"/>
              </w:rPr>
            </w:pPr>
            <w:r w:rsidRPr="00CE1ADE">
              <w:rPr>
                <w:rFonts w:eastAsiaTheme="minorEastAsia"/>
                <w:lang w:val="sv-SE" w:eastAsia="ja-JP"/>
              </w:rPr>
              <w:t>CA_n29A-n66(2A)-n77(2A)</w:t>
            </w:r>
          </w:p>
        </w:tc>
        <w:tc>
          <w:tcPr>
            <w:tcW w:w="2712" w:type="dxa"/>
            <w:tcBorders>
              <w:top w:val="single" w:sz="4" w:space="0" w:color="auto"/>
              <w:left w:val="single" w:sz="4" w:space="0" w:color="auto"/>
              <w:bottom w:val="nil"/>
              <w:right w:val="single" w:sz="4" w:space="0" w:color="auto"/>
            </w:tcBorders>
            <w:vAlign w:val="center"/>
          </w:tcPr>
          <w:p w14:paraId="5EC56C94"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7,9</w:t>
            </w:r>
          </w:p>
          <w:p w14:paraId="56E36240" w14:textId="77777777" w:rsidR="00AF64DC" w:rsidRPr="00CE1ADE" w:rsidRDefault="00AF64DC" w:rsidP="00AF64DC">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3D0E15" w14:textId="77777777" w:rsidR="00AF64DC" w:rsidRPr="00CE1ADE" w:rsidRDefault="00AF64DC" w:rsidP="00AF64DC">
            <w:pPr>
              <w:pStyle w:val="TAC"/>
              <w:rPr>
                <w:rFonts w:eastAsiaTheme="minorEastAsia" w:cs="Arial"/>
                <w:szCs w:val="18"/>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D523DDA" w14:textId="77777777" w:rsidR="00AF64DC" w:rsidRPr="00CE1ADE" w:rsidRDefault="00AF64DC" w:rsidP="00AF64DC">
            <w:pPr>
              <w:pStyle w:val="TAC"/>
              <w:rPr>
                <w:rFonts w:eastAsiaTheme="minorEastAsia" w:cs="Arial"/>
                <w:szCs w:val="18"/>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71BC8B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5C4B73EC" w14:textId="77777777" w:rsidTr="00983D2C">
        <w:trPr>
          <w:trHeight w:val="29"/>
        </w:trPr>
        <w:tc>
          <w:tcPr>
            <w:tcW w:w="3065" w:type="dxa"/>
            <w:tcBorders>
              <w:top w:val="nil"/>
              <w:left w:val="single" w:sz="4" w:space="0" w:color="auto"/>
              <w:bottom w:val="nil"/>
              <w:right w:val="single" w:sz="4" w:space="0" w:color="auto"/>
            </w:tcBorders>
            <w:vAlign w:val="center"/>
          </w:tcPr>
          <w:p w14:paraId="09B1F7E4" w14:textId="77777777" w:rsidR="00AF64DC" w:rsidRPr="00CE1ADE" w:rsidRDefault="00AF64DC" w:rsidP="00AF64DC">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0B7F9BDB" w14:textId="77777777" w:rsidR="00AF64DC" w:rsidRPr="00CE1ADE" w:rsidRDefault="00AF64DC" w:rsidP="00AF64D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98AD29D" w14:textId="77777777" w:rsidR="00AF64DC" w:rsidRPr="00CE1ADE" w:rsidRDefault="00AF64DC" w:rsidP="00AF64DC">
            <w:pPr>
              <w:pStyle w:val="TAC"/>
              <w:rPr>
                <w:rFonts w:eastAsiaTheme="minorEastAsia" w:cs="Arial"/>
                <w:szCs w:val="18"/>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DBE9167" w14:textId="77777777" w:rsidR="00AF64DC" w:rsidRPr="00CE1ADE" w:rsidRDefault="00AF64DC" w:rsidP="00AF64DC">
            <w:pPr>
              <w:pStyle w:val="TAC"/>
              <w:rPr>
                <w:rFonts w:eastAsiaTheme="minorEastAsia" w:cs="Arial"/>
                <w:szCs w:val="18"/>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2DCD105" w14:textId="77777777" w:rsidR="00AF64DC" w:rsidRPr="00CE1ADE" w:rsidRDefault="00AF64DC" w:rsidP="00AF64DC">
            <w:pPr>
              <w:pStyle w:val="TAC"/>
              <w:rPr>
                <w:rFonts w:eastAsiaTheme="minorEastAsia"/>
                <w:lang w:val="en-US" w:eastAsia="zh-CN"/>
              </w:rPr>
            </w:pPr>
          </w:p>
        </w:tc>
      </w:tr>
      <w:tr w:rsidR="00AF64DC" w:rsidRPr="00CE1ADE" w14:paraId="2FA0080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5AB0D09" w14:textId="77777777" w:rsidR="00AF64DC" w:rsidRPr="00CE1ADE" w:rsidRDefault="00AF64DC" w:rsidP="00AF64DC">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1E1FE61E" w14:textId="77777777" w:rsidR="00AF64DC" w:rsidRPr="00CE1ADE" w:rsidRDefault="00AF64DC" w:rsidP="00AF64D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8CBCA31" w14:textId="77777777" w:rsidR="00AF64DC" w:rsidRPr="00CE1ADE" w:rsidRDefault="00AF64DC" w:rsidP="00AF64DC">
            <w:pPr>
              <w:pStyle w:val="TAC"/>
              <w:rPr>
                <w:rFonts w:eastAsiaTheme="minorEastAsia" w:cs="Arial"/>
                <w:szCs w:val="18"/>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D18839B" w14:textId="77777777" w:rsidR="00AF64DC" w:rsidRPr="00CE1ADE" w:rsidRDefault="00AF64DC" w:rsidP="00AF64DC">
            <w:pPr>
              <w:pStyle w:val="TAC"/>
              <w:rPr>
                <w:rFonts w:eastAsiaTheme="minorEastAsia" w:cs="Arial"/>
                <w:szCs w:val="18"/>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07DA7ED" w14:textId="77777777" w:rsidR="00AF64DC" w:rsidRPr="00CE1ADE" w:rsidRDefault="00AF64DC" w:rsidP="00AF64DC">
            <w:pPr>
              <w:pStyle w:val="TAC"/>
              <w:rPr>
                <w:rFonts w:eastAsiaTheme="minorEastAsia"/>
                <w:lang w:val="en-US" w:eastAsia="zh-CN"/>
              </w:rPr>
            </w:pPr>
          </w:p>
        </w:tc>
      </w:tr>
      <w:tr w:rsidR="00AF64DC" w:rsidRPr="00CE1ADE" w14:paraId="0816DE0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961326A" w14:textId="77777777" w:rsidR="00AF64DC" w:rsidRPr="00CE1ADE" w:rsidRDefault="00AF64DC" w:rsidP="00AF64DC">
            <w:pPr>
              <w:pStyle w:val="TAC"/>
              <w:rPr>
                <w:rFonts w:eastAsiaTheme="minorEastAsia" w:cs="Arial"/>
                <w:color w:val="000000"/>
                <w:szCs w:val="18"/>
              </w:rPr>
            </w:pPr>
            <w:r w:rsidRPr="00CE1ADE">
              <w:rPr>
                <w:rFonts w:eastAsiaTheme="minorEastAsia"/>
                <w:lang w:val="sv-SE" w:eastAsia="ja-JP"/>
              </w:rPr>
              <w:t>CA_n29A-n66(3A)-n77(2A)</w:t>
            </w:r>
          </w:p>
        </w:tc>
        <w:tc>
          <w:tcPr>
            <w:tcW w:w="2712" w:type="dxa"/>
            <w:tcBorders>
              <w:top w:val="single" w:sz="4" w:space="0" w:color="auto"/>
              <w:left w:val="single" w:sz="4" w:space="0" w:color="auto"/>
              <w:bottom w:val="nil"/>
              <w:right w:val="single" w:sz="4" w:space="0" w:color="auto"/>
            </w:tcBorders>
            <w:vAlign w:val="center"/>
          </w:tcPr>
          <w:p w14:paraId="10D7CAA0"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418525DB" w14:textId="77777777" w:rsidR="00AF64DC" w:rsidRPr="00CE1ADE" w:rsidRDefault="00AF64DC" w:rsidP="00AF64DC">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0A1235" w14:textId="77777777" w:rsidR="00AF64DC" w:rsidRPr="00CE1ADE" w:rsidRDefault="00AF64DC" w:rsidP="00AF64DC">
            <w:pPr>
              <w:pStyle w:val="TAC"/>
              <w:rPr>
                <w:rFonts w:eastAsiaTheme="minorEastAsia" w:cs="Arial"/>
                <w:szCs w:val="18"/>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9695851" w14:textId="77777777" w:rsidR="00AF64DC" w:rsidRPr="00CE1ADE" w:rsidRDefault="00AF64DC" w:rsidP="00AF64DC">
            <w:pPr>
              <w:pStyle w:val="TAC"/>
              <w:rPr>
                <w:rFonts w:eastAsiaTheme="minorEastAsia" w:cs="Arial"/>
                <w:szCs w:val="18"/>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96DE5D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64A0C23A" w14:textId="77777777" w:rsidTr="00983D2C">
        <w:trPr>
          <w:trHeight w:val="29"/>
        </w:trPr>
        <w:tc>
          <w:tcPr>
            <w:tcW w:w="3065" w:type="dxa"/>
            <w:tcBorders>
              <w:top w:val="nil"/>
              <w:left w:val="single" w:sz="4" w:space="0" w:color="auto"/>
              <w:bottom w:val="nil"/>
              <w:right w:val="single" w:sz="4" w:space="0" w:color="auto"/>
            </w:tcBorders>
            <w:vAlign w:val="center"/>
          </w:tcPr>
          <w:p w14:paraId="70501DC9" w14:textId="77777777" w:rsidR="00AF64DC" w:rsidRPr="00CE1ADE" w:rsidRDefault="00AF64DC" w:rsidP="00AF64DC">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4C939C28" w14:textId="77777777" w:rsidR="00AF64DC" w:rsidRPr="00CE1ADE" w:rsidRDefault="00AF64DC" w:rsidP="00AF64D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5DA9959" w14:textId="77777777" w:rsidR="00AF64DC" w:rsidRPr="00CE1ADE" w:rsidRDefault="00AF64DC" w:rsidP="00AF64DC">
            <w:pPr>
              <w:pStyle w:val="TAC"/>
              <w:rPr>
                <w:rFonts w:eastAsiaTheme="minorEastAsia" w:cs="Arial"/>
                <w:szCs w:val="18"/>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39DDF9" w14:textId="77777777" w:rsidR="00AF64DC" w:rsidRPr="00CE1ADE" w:rsidRDefault="00AF64DC" w:rsidP="00AF64DC">
            <w:pPr>
              <w:pStyle w:val="TAC"/>
              <w:rPr>
                <w:rFonts w:eastAsiaTheme="minorEastAsia" w:cs="Arial"/>
                <w:szCs w:val="18"/>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4D056FD9" w14:textId="77777777" w:rsidR="00AF64DC" w:rsidRPr="00CE1ADE" w:rsidRDefault="00AF64DC" w:rsidP="00AF64DC">
            <w:pPr>
              <w:pStyle w:val="TAC"/>
              <w:rPr>
                <w:rFonts w:eastAsiaTheme="minorEastAsia"/>
                <w:lang w:val="en-US" w:eastAsia="zh-CN"/>
              </w:rPr>
            </w:pPr>
          </w:p>
        </w:tc>
      </w:tr>
      <w:tr w:rsidR="00AF64DC" w:rsidRPr="00CE1ADE" w14:paraId="2F26042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6482894" w14:textId="77777777" w:rsidR="00AF64DC" w:rsidRPr="00CE1ADE" w:rsidRDefault="00AF64DC" w:rsidP="00AF64DC">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194972C3" w14:textId="77777777" w:rsidR="00AF64DC" w:rsidRPr="00CE1ADE" w:rsidRDefault="00AF64DC" w:rsidP="00AF64D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1C450C6" w14:textId="77777777" w:rsidR="00AF64DC" w:rsidRPr="00CE1ADE" w:rsidRDefault="00AF64DC" w:rsidP="00AF64DC">
            <w:pPr>
              <w:pStyle w:val="TAC"/>
              <w:rPr>
                <w:rFonts w:eastAsiaTheme="minorEastAsia" w:cs="Arial"/>
                <w:szCs w:val="18"/>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35B7CAB" w14:textId="77777777" w:rsidR="00AF64DC" w:rsidRPr="00CE1ADE" w:rsidRDefault="00AF64DC" w:rsidP="00AF64DC">
            <w:pPr>
              <w:pStyle w:val="TAC"/>
              <w:rPr>
                <w:rFonts w:eastAsiaTheme="minorEastAsia" w:cs="Arial"/>
                <w:szCs w:val="18"/>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7CA838F" w14:textId="77777777" w:rsidR="00AF64DC" w:rsidRPr="00CE1ADE" w:rsidRDefault="00AF64DC" w:rsidP="00AF64DC">
            <w:pPr>
              <w:pStyle w:val="TAC"/>
              <w:rPr>
                <w:rFonts w:eastAsiaTheme="minorEastAsia"/>
                <w:lang w:val="en-US" w:eastAsia="zh-CN"/>
              </w:rPr>
            </w:pPr>
          </w:p>
        </w:tc>
      </w:tr>
      <w:tr w:rsidR="00AF64DC" w:rsidRPr="00CE1ADE" w14:paraId="2B0166C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07B1CAB"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CA_n29A-n70A-n71A</w:t>
            </w:r>
          </w:p>
        </w:tc>
        <w:tc>
          <w:tcPr>
            <w:tcW w:w="2712" w:type="dxa"/>
            <w:tcBorders>
              <w:top w:val="single" w:sz="4" w:space="0" w:color="auto"/>
              <w:left w:val="single" w:sz="4" w:space="0" w:color="auto"/>
              <w:bottom w:val="nil"/>
              <w:right w:val="single" w:sz="4" w:space="0" w:color="auto"/>
            </w:tcBorders>
            <w:vAlign w:val="center"/>
          </w:tcPr>
          <w:p w14:paraId="6E07C2A8"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3AC38E82" w14:textId="77777777" w:rsidR="00AF64DC" w:rsidRPr="00CE1ADE" w:rsidRDefault="00AF64DC" w:rsidP="00AF64DC">
            <w:pPr>
              <w:pStyle w:val="TAC"/>
              <w:rPr>
                <w:rFonts w:eastAsiaTheme="minorEastAsia" w:cs="Arial"/>
                <w:szCs w:val="18"/>
              </w:rPr>
            </w:pPr>
            <w:r w:rsidRPr="00CE1ADE">
              <w:rPr>
                <w:rFonts w:eastAsiaTheme="minorEastAsia" w:cs="Arial"/>
                <w:szCs w:val="18"/>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B3EE538" w14:textId="77777777" w:rsidR="00AF64DC" w:rsidRPr="00CE1ADE" w:rsidRDefault="00AF64DC" w:rsidP="00AF64DC">
            <w:pPr>
              <w:pStyle w:val="TAC"/>
              <w:rPr>
                <w:rFonts w:eastAsiaTheme="minorEastAsia" w:cs="Arial"/>
                <w:szCs w:val="18"/>
              </w:rPr>
            </w:pPr>
            <w:r w:rsidRPr="00CE1ADE">
              <w:rPr>
                <w:rFonts w:eastAsiaTheme="minorEastAsia" w:cs="Arial"/>
                <w:szCs w:val="18"/>
              </w:rPr>
              <w:t xml:space="preserve">5, 10 </w:t>
            </w:r>
          </w:p>
        </w:tc>
        <w:tc>
          <w:tcPr>
            <w:tcW w:w="2387" w:type="dxa"/>
            <w:tcBorders>
              <w:top w:val="single" w:sz="4" w:space="0" w:color="auto"/>
              <w:left w:val="single" w:sz="4" w:space="0" w:color="auto"/>
              <w:bottom w:val="nil"/>
              <w:right w:val="single" w:sz="4" w:space="0" w:color="auto"/>
            </w:tcBorders>
            <w:vAlign w:val="center"/>
          </w:tcPr>
          <w:p w14:paraId="36EC86F0"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65DA3E29" w14:textId="77777777" w:rsidTr="00983D2C">
        <w:trPr>
          <w:trHeight w:val="29"/>
        </w:trPr>
        <w:tc>
          <w:tcPr>
            <w:tcW w:w="3065" w:type="dxa"/>
            <w:tcBorders>
              <w:top w:val="nil"/>
              <w:left w:val="single" w:sz="4" w:space="0" w:color="auto"/>
              <w:bottom w:val="nil"/>
              <w:right w:val="single" w:sz="4" w:space="0" w:color="auto"/>
            </w:tcBorders>
            <w:vAlign w:val="center"/>
          </w:tcPr>
          <w:p w14:paraId="6FCFAB1D" w14:textId="77777777" w:rsidR="00AF64DC" w:rsidRPr="00CE1ADE" w:rsidRDefault="00AF64DC" w:rsidP="00AF64DC">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0CE46FCC" w14:textId="77777777" w:rsidR="00AF64DC" w:rsidRPr="00CE1ADE" w:rsidRDefault="00AF64DC" w:rsidP="00AF64D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2A1AD1E" w14:textId="77777777" w:rsidR="00AF64DC" w:rsidRPr="00CE1ADE" w:rsidRDefault="00AF64DC" w:rsidP="00AF64DC">
            <w:pPr>
              <w:pStyle w:val="TAC"/>
              <w:rPr>
                <w:rFonts w:eastAsiaTheme="minorEastAsia" w:cs="Arial"/>
                <w:szCs w:val="18"/>
              </w:rPr>
            </w:pPr>
            <w:r w:rsidRPr="00CE1ADE">
              <w:rPr>
                <w:rFonts w:eastAsiaTheme="minorEastAsia"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7F7B20BA" w14:textId="77777777" w:rsidR="00AF64DC" w:rsidRPr="00CE1ADE" w:rsidRDefault="00AF64DC" w:rsidP="00AF64DC">
            <w:pPr>
              <w:pStyle w:val="TAC"/>
              <w:rPr>
                <w:rFonts w:eastAsiaTheme="minorEastAsia" w:cs="Arial"/>
                <w:szCs w:val="18"/>
              </w:rPr>
            </w:pPr>
            <w:r w:rsidRPr="00CE1ADE">
              <w:rPr>
                <w:rFonts w:eastAsiaTheme="minorEastAsia" w:cs="Arial"/>
                <w:szCs w:val="18"/>
              </w:rPr>
              <w:t xml:space="preserve">5, 10, 15, </w:t>
            </w:r>
            <w:r w:rsidRPr="00CE1ADE">
              <w:rPr>
                <w:rFonts w:cs="Arial"/>
                <w:szCs w:val="18"/>
                <w:lang w:val="en-US" w:eastAsia="zh-CN" w:bidi="ar"/>
              </w:rPr>
              <w:t>20</w:t>
            </w:r>
            <w:r w:rsidRPr="00CE1ADE">
              <w:rPr>
                <w:rFonts w:cs="Arial"/>
                <w:szCs w:val="18"/>
                <w:vertAlign w:val="superscript"/>
                <w:lang w:val="en-US" w:eastAsia="zh-CN" w:bidi="ar"/>
              </w:rPr>
              <w:t>1</w:t>
            </w:r>
            <w:r w:rsidRPr="00CE1ADE">
              <w:rPr>
                <w:rFonts w:cs="Arial"/>
                <w:szCs w:val="18"/>
                <w:lang w:val="en-US" w:eastAsia="zh-CN" w:bidi="ar"/>
              </w:rPr>
              <w:t>, 25</w:t>
            </w:r>
            <w:r w:rsidRPr="00CE1ADE">
              <w:rPr>
                <w:rFonts w:cs="Arial"/>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1A36EB1" w14:textId="77777777" w:rsidR="00AF64DC" w:rsidRPr="00CE1ADE" w:rsidRDefault="00AF64DC" w:rsidP="00AF64DC">
            <w:pPr>
              <w:pStyle w:val="TAC"/>
              <w:rPr>
                <w:rFonts w:eastAsiaTheme="minorEastAsia"/>
                <w:lang w:val="en-US" w:eastAsia="zh-CN"/>
              </w:rPr>
            </w:pPr>
          </w:p>
        </w:tc>
      </w:tr>
      <w:tr w:rsidR="00AF64DC" w:rsidRPr="00CE1ADE" w14:paraId="3A234E5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08F9E23" w14:textId="77777777" w:rsidR="00AF64DC" w:rsidRPr="00CE1ADE" w:rsidRDefault="00AF64DC" w:rsidP="00AF64DC">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20B26621" w14:textId="77777777" w:rsidR="00AF64DC" w:rsidRPr="00CE1ADE" w:rsidRDefault="00AF64DC" w:rsidP="00AF64DC">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704C96B" w14:textId="77777777" w:rsidR="00AF64DC" w:rsidRPr="00CE1ADE" w:rsidRDefault="00AF64DC" w:rsidP="00AF64DC">
            <w:pPr>
              <w:pStyle w:val="TAC"/>
              <w:rPr>
                <w:rFonts w:eastAsiaTheme="minorEastAsia" w:cs="Arial"/>
                <w:szCs w:val="18"/>
              </w:rPr>
            </w:pPr>
            <w:r w:rsidRPr="00CE1ADE">
              <w:rPr>
                <w:rFonts w:eastAsiaTheme="minorEastAsia" w:cs="Arial"/>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DAFF384" w14:textId="77777777" w:rsidR="00AF64DC" w:rsidRPr="00CE1ADE" w:rsidRDefault="00AF64DC" w:rsidP="00AF64DC">
            <w:pPr>
              <w:pStyle w:val="TAC"/>
              <w:rPr>
                <w:rFonts w:eastAsiaTheme="minorEastAsia" w:cs="Arial"/>
                <w:szCs w:val="18"/>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321DBE89" w14:textId="77777777" w:rsidR="00AF64DC" w:rsidRPr="00CE1ADE" w:rsidRDefault="00AF64DC" w:rsidP="00AF64DC">
            <w:pPr>
              <w:pStyle w:val="TAC"/>
              <w:rPr>
                <w:rFonts w:eastAsiaTheme="minorEastAsia"/>
                <w:lang w:val="en-US" w:eastAsia="zh-CN"/>
              </w:rPr>
            </w:pPr>
          </w:p>
        </w:tc>
      </w:tr>
      <w:tr w:rsidR="00AF64DC" w:rsidRPr="00CE1ADE" w14:paraId="57D65E93" w14:textId="77777777" w:rsidTr="00983D2C">
        <w:trPr>
          <w:trHeight w:val="29"/>
        </w:trPr>
        <w:tc>
          <w:tcPr>
            <w:tcW w:w="3065" w:type="dxa"/>
            <w:tcBorders>
              <w:top w:val="nil"/>
              <w:left w:val="single" w:sz="4" w:space="0" w:color="auto"/>
              <w:bottom w:val="nil"/>
              <w:right w:val="single" w:sz="4" w:space="0" w:color="auto"/>
            </w:tcBorders>
            <w:vAlign w:val="center"/>
          </w:tcPr>
          <w:p w14:paraId="7781E8E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CA_n30A-n66A-n77A</w:t>
            </w:r>
          </w:p>
        </w:tc>
        <w:tc>
          <w:tcPr>
            <w:tcW w:w="2712" w:type="dxa"/>
            <w:tcBorders>
              <w:top w:val="nil"/>
              <w:left w:val="single" w:sz="4" w:space="0" w:color="auto"/>
              <w:bottom w:val="nil"/>
              <w:right w:val="single" w:sz="4" w:space="0" w:color="auto"/>
            </w:tcBorders>
            <w:vAlign w:val="center"/>
          </w:tcPr>
          <w:p w14:paraId="4DD1AD34" w14:textId="77777777" w:rsidR="00AF64DC" w:rsidRPr="00CE1ADE" w:rsidRDefault="00AF64DC" w:rsidP="00AF64DC">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7FEE8D5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CA_n30A-n66A</w:t>
            </w:r>
          </w:p>
          <w:p w14:paraId="7DB025B4"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69A35D1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37B23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2BDE1C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98B15F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584BFAD9" w14:textId="77777777" w:rsidTr="00983D2C">
        <w:trPr>
          <w:trHeight w:val="29"/>
        </w:trPr>
        <w:tc>
          <w:tcPr>
            <w:tcW w:w="3065" w:type="dxa"/>
            <w:tcBorders>
              <w:top w:val="nil"/>
              <w:left w:val="single" w:sz="4" w:space="0" w:color="auto"/>
              <w:bottom w:val="nil"/>
              <w:right w:val="single" w:sz="4" w:space="0" w:color="auto"/>
            </w:tcBorders>
            <w:vAlign w:val="center"/>
          </w:tcPr>
          <w:p w14:paraId="55F70FE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2B183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4BFDD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057275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A8CD820" w14:textId="77777777" w:rsidR="00AF64DC" w:rsidRPr="00CE1ADE" w:rsidRDefault="00AF64DC" w:rsidP="00AF64DC">
            <w:pPr>
              <w:pStyle w:val="TAC"/>
              <w:rPr>
                <w:rFonts w:eastAsiaTheme="minorEastAsia"/>
                <w:lang w:val="en-US" w:eastAsia="zh-CN"/>
              </w:rPr>
            </w:pPr>
          </w:p>
        </w:tc>
      </w:tr>
      <w:tr w:rsidR="00AF64DC" w:rsidRPr="00CE1ADE" w14:paraId="29E4E18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5E32BA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0E70D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0B095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71713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124B71" w14:textId="77777777" w:rsidR="00AF64DC" w:rsidRPr="00CE1ADE" w:rsidRDefault="00AF64DC" w:rsidP="00AF64DC">
            <w:pPr>
              <w:pStyle w:val="TAC"/>
              <w:rPr>
                <w:rFonts w:eastAsiaTheme="minorEastAsia"/>
                <w:lang w:val="en-US" w:eastAsia="zh-CN"/>
              </w:rPr>
            </w:pPr>
          </w:p>
        </w:tc>
      </w:tr>
      <w:tr w:rsidR="00AF64DC" w:rsidRPr="00CE1ADE" w14:paraId="4DCF567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CACC9B7" w14:textId="77777777" w:rsidR="00AF64DC" w:rsidRPr="00CE1ADE" w:rsidRDefault="00AF64DC" w:rsidP="00AF64DC">
            <w:pPr>
              <w:pStyle w:val="TAC"/>
              <w:rPr>
                <w:rFonts w:eastAsiaTheme="minorEastAsia"/>
                <w:lang w:val="en-US"/>
              </w:rPr>
            </w:pPr>
            <w:r w:rsidRPr="00CE1ADE">
              <w:rPr>
                <w:rFonts w:eastAsiaTheme="minorEastAsia"/>
                <w:lang w:val="en-US" w:eastAsia="zh-CN"/>
              </w:rPr>
              <w:t>CA_n30A-n66(2A)-n77A</w:t>
            </w:r>
          </w:p>
        </w:tc>
        <w:tc>
          <w:tcPr>
            <w:tcW w:w="2712" w:type="dxa"/>
            <w:tcBorders>
              <w:top w:val="single" w:sz="4" w:space="0" w:color="auto"/>
              <w:left w:val="single" w:sz="4" w:space="0" w:color="auto"/>
              <w:bottom w:val="nil"/>
              <w:right w:val="single" w:sz="4" w:space="0" w:color="auto"/>
            </w:tcBorders>
            <w:vAlign w:val="center"/>
          </w:tcPr>
          <w:p w14:paraId="1BC34ADF" w14:textId="77777777" w:rsidR="00AF64DC" w:rsidRPr="00CE1ADE" w:rsidRDefault="00AF64DC" w:rsidP="00AF64DC">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2E1C1B3D" w14:textId="77777777" w:rsidR="00AF64DC" w:rsidRPr="00CE1ADE" w:rsidRDefault="00AF64DC" w:rsidP="00AF64DC">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4DBEEB" w14:textId="77777777" w:rsidR="00AF64DC" w:rsidRPr="00CE1ADE" w:rsidRDefault="00AF64DC" w:rsidP="00AF64DC">
            <w:pPr>
              <w:pStyle w:val="TAC"/>
              <w:rPr>
                <w:rFonts w:eastAsiaTheme="minorEastAsia" w:cs="Arial"/>
                <w:szCs w:val="18"/>
                <w:lang w:val="en-US"/>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CA1E2FC"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98DBE6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18AFAE31" w14:textId="77777777" w:rsidTr="00983D2C">
        <w:trPr>
          <w:trHeight w:val="29"/>
        </w:trPr>
        <w:tc>
          <w:tcPr>
            <w:tcW w:w="3065" w:type="dxa"/>
            <w:tcBorders>
              <w:top w:val="nil"/>
              <w:left w:val="single" w:sz="4" w:space="0" w:color="auto"/>
              <w:bottom w:val="nil"/>
              <w:right w:val="single" w:sz="4" w:space="0" w:color="auto"/>
            </w:tcBorders>
            <w:vAlign w:val="center"/>
          </w:tcPr>
          <w:p w14:paraId="2635825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DD59B97"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BEF035" w14:textId="77777777" w:rsidR="00AF64DC" w:rsidRPr="00CE1ADE" w:rsidRDefault="00AF64DC" w:rsidP="00AF64DC">
            <w:pPr>
              <w:pStyle w:val="TAC"/>
              <w:rPr>
                <w:rFonts w:eastAsiaTheme="minorEastAsia" w:cs="Arial"/>
                <w:szCs w:val="18"/>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1200F0"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BBACF4F" w14:textId="77777777" w:rsidR="00AF64DC" w:rsidRPr="00CE1ADE" w:rsidRDefault="00AF64DC" w:rsidP="00AF64DC">
            <w:pPr>
              <w:pStyle w:val="TAC"/>
              <w:rPr>
                <w:rFonts w:eastAsiaTheme="minorEastAsia"/>
                <w:lang w:val="en-US" w:eastAsia="zh-CN"/>
              </w:rPr>
            </w:pPr>
          </w:p>
        </w:tc>
      </w:tr>
      <w:tr w:rsidR="00AF64DC" w:rsidRPr="00CE1ADE" w14:paraId="5ADBF2B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6BA52E3"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50A9413"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DF6CEE" w14:textId="77777777" w:rsidR="00AF64DC" w:rsidRPr="00CE1ADE" w:rsidRDefault="00AF64DC" w:rsidP="00AF64DC">
            <w:pPr>
              <w:pStyle w:val="TAC"/>
              <w:rPr>
                <w:rFonts w:eastAsiaTheme="minorEastAsia" w:cs="Arial"/>
                <w:szCs w:val="18"/>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36299A3"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8ACDE61" w14:textId="77777777" w:rsidR="00AF64DC" w:rsidRPr="00CE1ADE" w:rsidRDefault="00AF64DC" w:rsidP="00AF64DC">
            <w:pPr>
              <w:pStyle w:val="TAC"/>
              <w:rPr>
                <w:rFonts w:eastAsiaTheme="minorEastAsia"/>
                <w:lang w:val="en-US" w:eastAsia="zh-CN"/>
              </w:rPr>
            </w:pPr>
          </w:p>
        </w:tc>
      </w:tr>
      <w:tr w:rsidR="00AF64DC" w:rsidRPr="00CE1ADE" w14:paraId="19236D5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2FC7C7A" w14:textId="77777777" w:rsidR="00AF64DC" w:rsidRPr="00CE1ADE" w:rsidRDefault="00AF64DC" w:rsidP="00AF64DC">
            <w:pPr>
              <w:pStyle w:val="TAC"/>
              <w:rPr>
                <w:rFonts w:eastAsiaTheme="minorEastAsia"/>
                <w:lang w:val="en-US"/>
              </w:rPr>
            </w:pPr>
            <w:r w:rsidRPr="00CE1ADE">
              <w:rPr>
                <w:rFonts w:eastAsiaTheme="minorEastAsia"/>
                <w:lang w:val="en-US" w:eastAsia="zh-CN"/>
              </w:rPr>
              <w:t>CA_n30A-n66A-n77(2A)</w:t>
            </w:r>
          </w:p>
        </w:tc>
        <w:tc>
          <w:tcPr>
            <w:tcW w:w="2712" w:type="dxa"/>
            <w:tcBorders>
              <w:top w:val="single" w:sz="4" w:space="0" w:color="auto"/>
              <w:left w:val="single" w:sz="4" w:space="0" w:color="auto"/>
              <w:bottom w:val="nil"/>
              <w:right w:val="single" w:sz="4" w:space="0" w:color="auto"/>
            </w:tcBorders>
            <w:vAlign w:val="center"/>
          </w:tcPr>
          <w:p w14:paraId="6B402E28" w14:textId="77777777" w:rsidR="00AF64DC" w:rsidRPr="00CE1ADE" w:rsidRDefault="00AF64DC" w:rsidP="00AF64DC">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1837AC92" w14:textId="77777777" w:rsidR="00AF64DC" w:rsidRPr="00CE1ADE" w:rsidRDefault="00AF64DC" w:rsidP="00AF64DC">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E41037" w14:textId="77777777" w:rsidR="00AF64DC" w:rsidRPr="00CE1ADE" w:rsidRDefault="00AF64DC" w:rsidP="00AF64DC">
            <w:pPr>
              <w:pStyle w:val="TAC"/>
              <w:rPr>
                <w:rFonts w:eastAsiaTheme="minorEastAsia" w:cs="Arial"/>
                <w:szCs w:val="18"/>
                <w:lang w:val="en-US"/>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0A4EEA25"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07950F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7D1E4AA2" w14:textId="77777777" w:rsidTr="00983D2C">
        <w:trPr>
          <w:trHeight w:val="29"/>
        </w:trPr>
        <w:tc>
          <w:tcPr>
            <w:tcW w:w="3065" w:type="dxa"/>
            <w:tcBorders>
              <w:top w:val="nil"/>
              <w:left w:val="single" w:sz="4" w:space="0" w:color="auto"/>
              <w:bottom w:val="nil"/>
              <w:right w:val="single" w:sz="4" w:space="0" w:color="auto"/>
            </w:tcBorders>
            <w:vAlign w:val="center"/>
          </w:tcPr>
          <w:p w14:paraId="7F2788FC"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ABF2395"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C4E4AC" w14:textId="77777777" w:rsidR="00AF64DC" w:rsidRPr="00CE1ADE" w:rsidRDefault="00AF64DC" w:rsidP="00AF64DC">
            <w:pPr>
              <w:pStyle w:val="TAC"/>
              <w:rPr>
                <w:rFonts w:eastAsiaTheme="minorEastAsia" w:cs="Arial"/>
                <w:szCs w:val="18"/>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9855048"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A65C409" w14:textId="77777777" w:rsidR="00AF64DC" w:rsidRPr="00CE1ADE" w:rsidRDefault="00AF64DC" w:rsidP="00AF64DC">
            <w:pPr>
              <w:pStyle w:val="TAC"/>
              <w:rPr>
                <w:rFonts w:eastAsiaTheme="minorEastAsia"/>
                <w:lang w:val="en-US" w:eastAsia="zh-CN"/>
              </w:rPr>
            </w:pPr>
          </w:p>
        </w:tc>
      </w:tr>
      <w:tr w:rsidR="00AF64DC" w:rsidRPr="00CE1ADE" w14:paraId="53952DE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E221FFE"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E31FF8E"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25D1D6" w14:textId="77777777" w:rsidR="00AF64DC" w:rsidRPr="00CE1ADE" w:rsidRDefault="00AF64DC" w:rsidP="00AF64DC">
            <w:pPr>
              <w:pStyle w:val="TAC"/>
              <w:rPr>
                <w:rFonts w:eastAsiaTheme="minorEastAsia" w:cs="Arial"/>
                <w:szCs w:val="18"/>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EFE41F"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60F49F6" w14:textId="77777777" w:rsidR="00AF64DC" w:rsidRPr="00CE1ADE" w:rsidRDefault="00AF64DC" w:rsidP="00AF64DC">
            <w:pPr>
              <w:pStyle w:val="TAC"/>
              <w:rPr>
                <w:rFonts w:eastAsiaTheme="minorEastAsia"/>
                <w:lang w:val="en-US" w:eastAsia="zh-CN"/>
              </w:rPr>
            </w:pPr>
          </w:p>
        </w:tc>
      </w:tr>
      <w:tr w:rsidR="00AF64DC" w:rsidRPr="00CE1ADE" w14:paraId="5990747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D0E87A1" w14:textId="77777777" w:rsidR="00AF64DC" w:rsidRPr="00CE1ADE" w:rsidRDefault="00AF64DC" w:rsidP="00AF64DC">
            <w:pPr>
              <w:pStyle w:val="TAC"/>
              <w:rPr>
                <w:rFonts w:eastAsiaTheme="minorEastAsia"/>
                <w:lang w:val="en-US"/>
              </w:rPr>
            </w:pPr>
            <w:r w:rsidRPr="00CE1ADE">
              <w:rPr>
                <w:kern w:val="2"/>
                <w:szCs w:val="22"/>
                <w:lang w:val="en-US" w:eastAsia="zh-CN"/>
              </w:rPr>
              <w:t>CA_n30A-n66(2A)-n77(2A)</w:t>
            </w:r>
          </w:p>
        </w:tc>
        <w:tc>
          <w:tcPr>
            <w:tcW w:w="2712" w:type="dxa"/>
            <w:tcBorders>
              <w:top w:val="single" w:sz="4" w:space="0" w:color="auto"/>
              <w:left w:val="single" w:sz="4" w:space="0" w:color="auto"/>
              <w:bottom w:val="nil"/>
              <w:right w:val="single" w:sz="4" w:space="0" w:color="auto"/>
            </w:tcBorders>
            <w:vAlign w:val="center"/>
          </w:tcPr>
          <w:p w14:paraId="5175F25F" w14:textId="77777777" w:rsidR="00AF64DC" w:rsidRPr="009D7015" w:rsidRDefault="00AF64DC" w:rsidP="00AF64DC">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4DFF9E8" w14:textId="77777777" w:rsidR="00AF64DC" w:rsidRPr="00CE1ADE" w:rsidRDefault="00AF64DC" w:rsidP="00AF64DC">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83197E" w14:textId="77777777" w:rsidR="00AF64DC" w:rsidRPr="00CE1ADE" w:rsidRDefault="00AF64DC" w:rsidP="00AF64DC">
            <w:pPr>
              <w:pStyle w:val="TAC"/>
              <w:rPr>
                <w:rFonts w:eastAsiaTheme="minorEastAsia"/>
                <w:lang w:val="en-US"/>
              </w:rPr>
            </w:pPr>
            <w:r w:rsidRPr="00CE1ADE">
              <w:rPr>
                <w:kern w:val="2"/>
                <w:szCs w:val="22"/>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3375B2F1" w14:textId="77777777" w:rsidR="00AF64DC" w:rsidRPr="00CE1ADE" w:rsidRDefault="00AF64DC" w:rsidP="00AF64DC">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55E9BEC" w14:textId="77777777" w:rsidR="00AF64DC" w:rsidRPr="00CE1ADE" w:rsidRDefault="00AF64DC" w:rsidP="00AF64DC">
            <w:pPr>
              <w:pStyle w:val="TAC"/>
              <w:rPr>
                <w:rFonts w:eastAsiaTheme="minorEastAsia"/>
                <w:lang w:val="en-US" w:eastAsia="zh-CN"/>
              </w:rPr>
            </w:pPr>
            <w:r w:rsidRPr="00CE1ADE">
              <w:rPr>
                <w:kern w:val="2"/>
                <w:szCs w:val="22"/>
                <w:lang w:val="en-US" w:eastAsia="zh-CN"/>
              </w:rPr>
              <w:t>0</w:t>
            </w:r>
          </w:p>
        </w:tc>
      </w:tr>
      <w:tr w:rsidR="00AF64DC" w:rsidRPr="00CE1ADE" w14:paraId="0D08F73A" w14:textId="77777777" w:rsidTr="00983D2C">
        <w:trPr>
          <w:trHeight w:val="29"/>
        </w:trPr>
        <w:tc>
          <w:tcPr>
            <w:tcW w:w="3065" w:type="dxa"/>
            <w:tcBorders>
              <w:top w:val="nil"/>
              <w:left w:val="single" w:sz="4" w:space="0" w:color="auto"/>
              <w:bottom w:val="nil"/>
              <w:right w:val="single" w:sz="4" w:space="0" w:color="auto"/>
            </w:tcBorders>
            <w:vAlign w:val="center"/>
          </w:tcPr>
          <w:p w14:paraId="15CFE660"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3C5A3C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27E367" w14:textId="77777777" w:rsidR="00AF64DC" w:rsidRPr="00CE1ADE" w:rsidRDefault="00AF64DC" w:rsidP="00AF64DC">
            <w:pPr>
              <w:pStyle w:val="TAC"/>
              <w:rPr>
                <w:rFonts w:eastAsiaTheme="minorEastAsia"/>
                <w:lang w:val="en-US"/>
              </w:rPr>
            </w:pPr>
            <w:r w:rsidRPr="00CE1ADE">
              <w:rPr>
                <w:kern w:val="2"/>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4BBA6B" w14:textId="77777777" w:rsidR="00AF64DC" w:rsidRPr="00CE1ADE" w:rsidRDefault="00AF64DC" w:rsidP="00AF64DC">
            <w:pPr>
              <w:pStyle w:val="TAC"/>
              <w:rPr>
                <w:rFonts w:eastAsiaTheme="minorEastAsia"/>
                <w:lang w:val="en-US" w:eastAsia="zh-CN" w:bidi="ar"/>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453B3FBC" w14:textId="77777777" w:rsidR="00AF64DC" w:rsidRPr="00CE1ADE" w:rsidRDefault="00AF64DC" w:rsidP="00AF64DC">
            <w:pPr>
              <w:pStyle w:val="TAC"/>
              <w:rPr>
                <w:rFonts w:eastAsiaTheme="minorEastAsia"/>
                <w:lang w:val="en-US" w:eastAsia="zh-CN"/>
              </w:rPr>
            </w:pPr>
          </w:p>
        </w:tc>
      </w:tr>
      <w:tr w:rsidR="00AF64DC" w:rsidRPr="00CE1ADE" w14:paraId="158A59B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C011D13"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1C533CD"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610767" w14:textId="77777777" w:rsidR="00AF64DC" w:rsidRPr="00CE1ADE" w:rsidRDefault="00AF64DC" w:rsidP="00AF64DC">
            <w:pPr>
              <w:pStyle w:val="TAC"/>
              <w:rPr>
                <w:rFonts w:eastAsiaTheme="minorEastAsia"/>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665E2A5" w14:textId="77777777" w:rsidR="00AF64DC" w:rsidRPr="00CE1ADE" w:rsidRDefault="00AF64DC" w:rsidP="00AF64DC">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DB4A0D0" w14:textId="77777777" w:rsidR="00AF64DC" w:rsidRPr="00CE1ADE" w:rsidRDefault="00AF64DC" w:rsidP="00AF64DC">
            <w:pPr>
              <w:pStyle w:val="TAC"/>
              <w:rPr>
                <w:rFonts w:eastAsiaTheme="minorEastAsia"/>
                <w:lang w:val="en-US" w:eastAsia="zh-CN"/>
              </w:rPr>
            </w:pPr>
          </w:p>
        </w:tc>
      </w:tr>
      <w:tr w:rsidR="00AF64DC" w:rsidRPr="00CE1ADE" w14:paraId="1622445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7A017E4" w14:textId="77777777" w:rsidR="00AF64DC" w:rsidRPr="00CE1ADE" w:rsidRDefault="00AF64DC" w:rsidP="00AF64DC">
            <w:pPr>
              <w:pStyle w:val="TAC"/>
              <w:rPr>
                <w:rFonts w:eastAsiaTheme="minorEastAsia"/>
                <w:lang w:val="en-US"/>
              </w:rPr>
            </w:pPr>
            <w:r w:rsidRPr="00CE1ADE">
              <w:rPr>
                <w:kern w:val="2"/>
                <w:szCs w:val="22"/>
                <w:lang w:val="en-US" w:eastAsia="zh-CN"/>
              </w:rPr>
              <w:lastRenderedPageBreak/>
              <w:t>CA_n30A-n66(3A)-n77A</w:t>
            </w:r>
          </w:p>
        </w:tc>
        <w:tc>
          <w:tcPr>
            <w:tcW w:w="2712" w:type="dxa"/>
            <w:tcBorders>
              <w:top w:val="single" w:sz="4" w:space="0" w:color="auto"/>
              <w:left w:val="single" w:sz="4" w:space="0" w:color="auto"/>
              <w:bottom w:val="nil"/>
              <w:right w:val="single" w:sz="4" w:space="0" w:color="auto"/>
            </w:tcBorders>
            <w:vAlign w:val="center"/>
          </w:tcPr>
          <w:p w14:paraId="53C18D4C" w14:textId="77777777" w:rsidR="00AF64DC" w:rsidRPr="0003434B" w:rsidRDefault="00AF64DC" w:rsidP="00AF64DC">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3568609" w14:textId="77777777" w:rsidR="00AF64DC" w:rsidRPr="00CE1ADE" w:rsidRDefault="00AF64DC" w:rsidP="00AF64DC">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60D08C" w14:textId="77777777" w:rsidR="00AF64DC" w:rsidRPr="00CE1ADE" w:rsidRDefault="00AF64DC" w:rsidP="00AF64DC">
            <w:pPr>
              <w:pStyle w:val="TAC"/>
              <w:rPr>
                <w:rFonts w:eastAsiaTheme="minorEastAsia"/>
                <w:lang w:val="en-US"/>
              </w:rPr>
            </w:pPr>
            <w:r w:rsidRPr="00CE1ADE">
              <w:rPr>
                <w:kern w:val="2"/>
                <w:szCs w:val="22"/>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22D7D6D" w14:textId="77777777" w:rsidR="00AF64DC" w:rsidRPr="00CE1ADE" w:rsidRDefault="00AF64DC" w:rsidP="00AF64DC">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6318E05" w14:textId="77777777" w:rsidR="00AF64DC" w:rsidRPr="00CE1ADE" w:rsidRDefault="00AF64DC" w:rsidP="00AF64DC">
            <w:pPr>
              <w:pStyle w:val="TAC"/>
              <w:rPr>
                <w:rFonts w:eastAsiaTheme="minorEastAsia"/>
                <w:lang w:val="en-US" w:eastAsia="zh-CN"/>
              </w:rPr>
            </w:pPr>
            <w:r w:rsidRPr="00CE1ADE">
              <w:rPr>
                <w:kern w:val="2"/>
                <w:szCs w:val="22"/>
                <w:lang w:val="en-US" w:eastAsia="zh-CN"/>
              </w:rPr>
              <w:t>0</w:t>
            </w:r>
          </w:p>
        </w:tc>
      </w:tr>
      <w:tr w:rsidR="00AF64DC" w:rsidRPr="00CE1ADE" w14:paraId="70895A48" w14:textId="77777777" w:rsidTr="00983D2C">
        <w:trPr>
          <w:trHeight w:val="29"/>
        </w:trPr>
        <w:tc>
          <w:tcPr>
            <w:tcW w:w="3065" w:type="dxa"/>
            <w:tcBorders>
              <w:top w:val="nil"/>
              <w:left w:val="single" w:sz="4" w:space="0" w:color="auto"/>
              <w:bottom w:val="nil"/>
              <w:right w:val="single" w:sz="4" w:space="0" w:color="auto"/>
            </w:tcBorders>
            <w:vAlign w:val="center"/>
          </w:tcPr>
          <w:p w14:paraId="3BA46E02"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E1D299B"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D1E1D9" w14:textId="77777777" w:rsidR="00AF64DC" w:rsidRPr="00CE1ADE" w:rsidRDefault="00AF64DC" w:rsidP="00AF64DC">
            <w:pPr>
              <w:pStyle w:val="TAC"/>
              <w:rPr>
                <w:rFonts w:eastAsiaTheme="minorEastAsia"/>
                <w:lang w:val="en-US"/>
              </w:rPr>
            </w:pPr>
            <w:r w:rsidRPr="00CE1ADE">
              <w:rPr>
                <w:kern w:val="2"/>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1D200B3" w14:textId="77777777" w:rsidR="00AF64DC" w:rsidRPr="00CE1ADE" w:rsidRDefault="00AF64DC" w:rsidP="00AF64DC">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107195B7" w14:textId="77777777" w:rsidR="00AF64DC" w:rsidRPr="00CE1ADE" w:rsidRDefault="00AF64DC" w:rsidP="00AF64DC">
            <w:pPr>
              <w:pStyle w:val="TAC"/>
              <w:rPr>
                <w:rFonts w:eastAsiaTheme="minorEastAsia"/>
                <w:lang w:val="en-US" w:eastAsia="zh-CN"/>
              </w:rPr>
            </w:pPr>
          </w:p>
        </w:tc>
      </w:tr>
      <w:tr w:rsidR="00AF64DC" w:rsidRPr="00CE1ADE" w14:paraId="2AB0246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0595CF6"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F503D48"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4BCCEC" w14:textId="77777777" w:rsidR="00AF64DC" w:rsidRPr="00CE1ADE" w:rsidRDefault="00AF64DC" w:rsidP="00AF64DC">
            <w:pPr>
              <w:pStyle w:val="TAC"/>
              <w:rPr>
                <w:rFonts w:eastAsiaTheme="minorEastAsia"/>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B014471" w14:textId="77777777" w:rsidR="00AF64DC" w:rsidRPr="00CE1ADE" w:rsidRDefault="00AF64DC" w:rsidP="00AF64DC">
            <w:pPr>
              <w:pStyle w:val="TAC"/>
              <w:rPr>
                <w:rFonts w:eastAsiaTheme="minorEastAsia"/>
                <w:lang w:val="en-US" w:eastAsia="zh-CN" w:bidi="ar"/>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AAB5A33" w14:textId="77777777" w:rsidR="00AF64DC" w:rsidRPr="00CE1ADE" w:rsidRDefault="00AF64DC" w:rsidP="00AF64DC">
            <w:pPr>
              <w:pStyle w:val="TAC"/>
              <w:rPr>
                <w:rFonts w:eastAsiaTheme="minorEastAsia"/>
                <w:lang w:val="en-US" w:eastAsia="zh-CN"/>
              </w:rPr>
            </w:pPr>
          </w:p>
        </w:tc>
      </w:tr>
      <w:tr w:rsidR="00AF64DC" w:rsidRPr="00CE1ADE" w14:paraId="0207F68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2706C83" w14:textId="77777777" w:rsidR="00AF64DC" w:rsidRPr="00CE1ADE" w:rsidRDefault="00AF64DC" w:rsidP="00AF64DC">
            <w:pPr>
              <w:pStyle w:val="TAC"/>
              <w:rPr>
                <w:rFonts w:eastAsiaTheme="minorEastAsia"/>
                <w:lang w:val="en-US"/>
              </w:rPr>
            </w:pPr>
            <w:r w:rsidRPr="00CE1ADE">
              <w:rPr>
                <w:rFonts w:eastAsiaTheme="minorEastAsia"/>
                <w:lang w:val="en-US" w:eastAsia="zh-CN"/>
              </w:rPr>
              <w:t>CA_n30A-n66(3A)-n77(2A)</w:t>
            </w:r>
          </w:p>
        </w:tc>
        <w:tc>
          <w:tcPr>
            <w:tcW w:w="2712" w:type="dxa"/>
            <w:tcBorders>
              <w:top w:val="single" w:sz="4" w:space="0" w:color="auto"/>
              <w:left w:val="single" w:sz="4" w:space="0" w:color="auto"/>
              <w:bottom w:val="nil"/>
              <w:right w:val="single" w:sz="4" w:space="0" w:color="auto"/>
            </w:tcBorders>
            <w:vAlign w:val="center"/>
          </w:tcPr>
          <w:p w14:paraId="6DFFBE2C"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072F7CF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CA_n30A-n66A</w:t>
            </w:r>
          </w:p>
          <w:p w14:paraId="43DB026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43F7F2FF" w14:textId="77777777" w:rsidR="00AF64DC" w:rsidRPr="00CE1ADE" w:rsidRDefault="00AF64DC" w:rsidP="00AF64DC">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A3208B7" w14:textId="77777777" w:rsidR="00AF64DC" w:rsidRPr="00CE1ADE" w:rsidRDefault="00AF64DC" w:rsidP="00AF64DC">
            <w:pPr>
              <w:pStyle w:val="TAC"/>
              <w:rPr>
                <w:rFonts w:eastAsiaTheme="minorEastAsia" w:cs="Arial"/>
                <w:szCs w:val="18"/>
                <w:lang w:val="en-US"/>
              </w:rPr>
            </w:pPr>
            <w:r w:rsidRPr="00CE1ADE">
              <w:rPr>
                <w:color w:val="000000"/>
                <w:kern w:val="2"/>
                <w:szCs w:val="22"/>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0C85136C" w14:textId="77777777" w:rsidR="00AF64DC" w:rsidRPr="00CE1ADE" w:rsidRDefault="00AF64DC" w:rsidP="00AF64DC">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846DFE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05DE1118" w14:textId="77777777" w:rsidTr="00983D2C">
        <w:trPr>
          <w:trHeight w:val="29"/>
        </w:trPr>
        <w:tc>
          <w:tcPr>
            <w:tcW w:w="3065" w:type="dxa"/>
            <w:tcBorders>
              <w:top w:val="nil"/>
              <w:left w:val="single" w:sz="4" w:space="0" w:color="auto"/>
              <w:bottom w:val="nil"/>
              <w:right w:val="single" w:sz="4" w:space="0" w:color="auto"/>
            </w:tcBorders>
            <w:vAlign w:val="center"/>
          </w:tcPr>
          <w:p w14:paraId="0688BA6A"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664182D"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005281" w14:textId="77777777" w:rsidR="00AF64DC" w:rsidRPr="00CE1ADE" w:rsidRDefault="00AF64DC" w:rsidP="00AF64DC">
            <w:pPr>
              <w:pStyle w:val="TAC"/>
              <w:rPr>
                <w:rFonts w:eastAsiaTheme="minorEastAsia" w:cs="Arial"/>
                <w:szCs w:val="18"/>
                <w:lang w:val="en-US"/>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C69D316" w14:textId="77777777" w:rsidR="00AF64DC" w:rsidRPr="00CE1ADE" w:rsidRDefault="00AF64DC" w:rsidP="00AF64DC">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32D3E3FC" w14:textId="77777777" w:rsidR="00AF64DC" w:rsidRPr="00CE1ADE" w:rsidRDefault="00AF64DC" w:rsidP="00AF64DC">
            <w:pPr>
              <w:pStyle w:val="TAC"/>
              <w:rPr>
                <w:rFonts w:eastAsiaTheme="minorEastAsia"/>
                <w:lang w:val="en-US" w:eastAsia="zh-CN"/>
              </w:rPr>
            </w:pPr>
          </w:p>
        </w:tc>
      </w:tr>
      <w:tr w:rsidR="00AF64DC" w:rsidRPr="00CE1ADE" w14:paraId="02F16F1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342715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702726B"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EC309C" w14:textId="77777777" w:rsidR="00AF64DC" w:rsidRPr="00CE1ADE" w:rsidRDefault="00AF64DC" w:rsidP="00AF64DC">
            <w:pPr>
              <w:pStyle w:val="TAC"/>
              <w:rPr>
                <w:rFonts w:eastAsiaTheme="minorEastAsia" w:cs="Arial"/>
                <w:szCs w:val="18"/>
                <w:lang w:val="en-US"/>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711C44A" w14:textId="77777777" w:rsidR="00AF64DC" w:rsidRPr="00CE1ADE" w:rsidRDefault="00AF64DC" w:rsidP="00AF64DC">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FA408C5" w14:textId="77777777" w:rsidR="00AF64DC" w:rsidRPr="00CE1ADE" w:rsidRDefault="00AF64DC" w:rsidP="00AF64DC">
            <w:pPr>
              <w:pStyle w:val="TAC"/>
              <w:rPr>
                <w:rFonts w:eastAsiaTheme="minorEastAsia"/>
                <w:lang w:val="en-US" w:eastAsia="zh-CN"/>
              </w:rPr>
            </w:pPr>
          </w:p>
        </w:tc>
      </w:tr>
      <w:tr w:rsidR="00AF64DC" w:rsidRPr="00CE1ADE" w14:paraId="6F718A5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340ADFD" w14:textId="77777777" w:rsidR="00AF64DC" w:rsidRPr="00CE1ADE" w:rsidRDefault="00AF64DC" w:rsidP="00AF64DC">
            <w:pPr>
              <w:pStyle w:val="TAC"/>
              <w:rPr>
                <w:rFonts w:eastAsiaTheme="minorEastAsia"/>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2712" w:type="dxa"/>
            <w:tcBorders>
              <w:top w:val="single" w:sz="4" w:space="0" w:color="auto"/>
              <w:left w:val="single" w:sz="4" w:space="0" w:color="auto"/>
              <w:bottom w:val="nil"/>
              <w:right w:val="single" w:sz="4" w:space="0" w:color="auto"/>
            </w:tcBorders>
            <w:vAlign w:val="center"/>
          </w:tcPr>
          <w:p w14:paraId="635F7F74" w14:textId="77777777" w:rsidR="00AF64DC" w:rsidRPr="00CE1ADE" w:rsidRDefault="00AF64DC" w:rsidP="00AF64DC">
            <w:pPr>
              <w:pStyle w:val="TAC"/>
              <w:rPr>
                <w:lang w:val="en-US" w:eastAsia="zh-CN"/>
              </w:rPr>
            </w:pPr>
            <w:r w:rsidRPr="00CE1ADE">
              <w:rPr>
                <w:rFonts w:hint="eastAsia"/>
                <w:lang w:val="en-US" w:eastAsia="zh-CN"/>
              </w:rPr>
              <w:t>CA_n34A-n39A</w:t>
            </w:r>
          </w:p>
          <w:p w14:paraId="61A96CFC" w14:textId="77777777" w:rsidR="00AF64DC" w:rsidRPr="00CE1ADE" w:rsidRDefault="00AF64DC" w:rsidP="00AF64DC">
            <w:pPr>
              <w:pStyle w:val="TAC"/>
              <w:rPr>
                <w:lang w:val="en-US" w:eastAsia="zh-CN"/>
              </w:rPr>
            </w:pPr>
            <w:r w:rsidRPr="00CE1ADE">
              <w:rPr>
                <w:rFonts w:hint="eastAsia"/>
                <w:lang w:val="en-US" w:eastAsia="zh-CN"/>
              </w:rPr>
              <w:t>CA_n34A-n40A</w:t>
            </w:r>
          </w:p>
          <w:p w14:paraId="3BC6EEAB" w14:textId="77777777" w:rsidR="00AF64DC" w:rsidRPr="00CE1ADE" w:rsidRDefault="00AF64DC" w:rsidP="00AF64DC">
            <w:pPr>
              <w:pStyle w:val="TAC"/>
              <w:rPr>
                <w:rFonts w:eastAsiaTheme="minorEastAsia"/>
                <w:lang w:val="en-US"/>
              </w:rPr>
            </w:pPr>
            <w:r w:rsidRPr="00CE1ADE">
              <w:rPr>
                <w:rFonts w:hint="eastAsia"/>
                <w:lang w:val="en-US"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59BED7E8" w14:textId="77777777" w:rsidR="00AF64DC" w:rsidRPr="00CE1ADE" w:rsidRDefault="00AF64DC" w:rsidP="00AF64D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096DCB8E" w14:textId="77777777" w:rsidR="00AF64DC" w:rsidRPr="00CE1ADE" w:rsidRDefault="00AF64DC" w:rsidP="00AF64DC">
            <w:pPr>
              <w:pStyle w:val="TAC"/>
              <w:rPr>
                <w:lang w:val="en-US" w:eastAsia="zh-CN" w:bidi="ar"/>
              </w:rPr>
            </w:pPr>
            <w:r w:rsidRPr="00CE1ADE">
              <w:rPr>
                <w:rFonts w:eastAsiaTheme="minorEastAsia" w:hint="eastAsia"/>
                <w:color w:val="000000"/>
                <w:lang w:val="en-US" w:eastAsia="zh-CN"/>
              </w:rPr>
              <w:t>5, 10, 15</w:t>
            </w:r>
          </w:p>
        </w:tc>
        <w:tc>
          <w:tcPr>
            <w:tcW w:w="2387" w:type="dxa"/>
            <w:tcBorders>
              <w:top w:val="single" w:sz="4" w:space="0" w:color="auto"/>
              <w:left w:val="single" w:sz="4" w:space="0" w:color="auto"/>
              <w:bottom w:val="nil"/>
              <w:right w:val="single" w:sz="4" w:space="0" w:color="auto"/>
            </w:tcBorders>
            <w:vAlign w:val="center"/>
          </w:tcPr>
          <w:p w14:paraId="5426CC1E"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0</w:t>
            </w:r>
          </w:p>
        </w:tc>
      </w:tr>
      <w:tr w:rsidR="00AF64DC" w:rsidRPr="00CE1ADE" w14:paraId="752173E3" w14:textId="77777777" w:rsidTr="00983D2C">
        <w:trPr>
          <w:trHeight w:val="29"/>
        </w:trPr>
        <w:tc>
          <w:tcPr>
            <w:tcW w:w="3065" w:type="dxa"/>
            <w:tcBorders>
              <w:top w:val="nil"/>
              <w:left w:val="single" w:sz="4" w:space="0" w:color="auto"/>
              <w:bottom w:val="nil"/>
              <w:right w:val="single" w:sz="4" w:space="0" w:color="auto"/>
            </w:tcBorders>
            <w:vAlign w:val="center"/>
          </w:tcPr>
          <w:p w14:paraId="71D4231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52DEED"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3F2580" w14:textId="77777777" w:rsidR="00AF64DC" w:rsidRPr="00CE1ADE" w:rsidRDefault="00AF64DC" w:rsidP="00AF64DC">
            <w:pPr>
              <w:pStyle w:val="TAC"/>
              <w:rPr>
                <w:szCs w:val="22"/>
                <w:lang w:val="en-US" w:eastAsia="zh-CN"/>
              </w:rPr>
            </w:pPr>
            <w:r w:rsidRPr="00CE1ADE">
              <w:rPr>
                <w:rFonts w:eastAsiaTheme="minorEastAsia"/>
              </w:rPr>
              <w:t>n</w:t>
            </w:r>
            <w:r w:rsidRPr="00CE1ADE">
              <w:rPr>
                <w:rFonts w:hint="eastAsia"/>
                <w:lang w:val="en-US" w:eastAsia="zh-CN"/>
              </w:rPr>
              <w:t>39</w:t>
            </w:r>
          </w:p>
        </w:tc>
        <w:tc>
          <w:tcPr>
            <w:tcW w:w="4192" w:type="dxa"/>
            <w:tcBorders>
              <w:top w:val="single" w:sz="4" w:space="0" w:color="auto"/>
              <w:left w:val="single" w:sz="4" w:space="0" w:color="auto"/>
              <w:bottom w:val="single" w:sz="4" w:space="0" w:color="auto"/>
              <w:right w:val="single" w:sz="4" w:space="0" w:color="auto"/>
            </w:tcBorders>
            <w:vAlign w:val="center"/>
          </w:tcPr>
          <w:p w14:paraId="418EA5FF" w14:textId="77777777" w:rsidR="00AF64DC" w:rsidRPr="00CE1ADE" w:rsidRDefault="00AF64DC" w:rsidP="00AF64DC">
            <w:pPr>
              <w:pStyle w:val="TAC"/>
              <w:rPr>
                <w:lang w:val="en-US" w:eastAsia="zh-CN" w:bidi="ar"/>
              </w:rPr>
            </w:pPr>
            <w:r w:rsidRPr="00CE1ADE">
              <w:rPr>
                <w:rFonts w:eastAsiaTheme="minorEastAsia" w:hint="eastAsia"/>
                <w:color w:val="000000"/>
                <w:lang w:val="en-US" w:eastAsia="zh-CN"/>
              </w:rPr>
              <w:t>5, 10, 15, 20, 25, 30, 40</w:t>
            </w:r>
          </w:p>
        </w:tc>
        <w:tc>
          <w:tcPr>
            <w:tcW w:w="2387" w:type="dxa"/>
            <w:tcBorders>
              <w:top w:val="nil"/>
              <w:left w:val="single" w:sz="4" w:space="0" w:color="auto"/>
              <w:bottom w:val="nil"/>
              <w:right w:val="single" w:sz="4" w:space="0" w:color="auto"/>
            </w:tcBorders>
            <w:vAlign w:val="center"/>
          </w:tcPr>
          <w:p w14:paraId="18830347" w14:textId="77777777" w:rsidR="00AF64DC" w:rsidRPr="00CE1ADE" w:rsidRDefault="00AF64DC" w:rsidP="00AF64DC">
            <w:pPr>
              <w:pStyle w:val="TAC"/>
              <w:rPr>
                <w:rFonts w:eastAsiaTheme="minorEastAsia"/>
                <w:lang w:val="en-US" w:eastAsia="zh-CN"/>
              </w:rPr>
            </w:pPr>
          </w:p>
        </w:tc>
      </w:tr>
      <w:tr w:rsidR="00AF64DC" w:rsidRPr="00CE1ADE" w14:paraId="213D0017" w14:textId="77777777" w:rsidTr="00983D2C">
        <w:trPr>
          <w:trHeight w:val="29"/>
        </w:trPr>
        <w:tc>
          <w:tcPr>
            <w:tcW w:w="3065" w:type="dxa"/>
            <w:tcBorders>
              <w:top w:val="nil"/>
              <w:left w:val="single" w:sz="4" w:space="0" w:color="auto"/>
              <w:bottom w:val="nil"/>
              <w:right w:val="single" w:sz="4" w:space="0" w:color="auto"/>
            </w:tcBorders>
            <w:vAlign w:val="center"/>
          </w:tcPr>
          <w:p w14:paraId="1F67B50B"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9917EC"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37AA06" w14:textId="77777777" w:rsidR="00AF64DC" w:rsidRPr="00CE1ADE" w:rsidRDefault="00AF64DC" w:rsidP="00AF64DC">
            <w:pPr>
              <w:pStyle w:val="TAC"/>
              <w:rPr>
                <w:szCs w:val="22"/>
                <w:lang w:val="en-US" w:eastAsia="zh-CN"/>
              </w:rPr>
            </w:pPr>
            <w:r w:rsidRPr="00CE1ADE">
              <w:rPr>
                <w:rFonts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6829A98"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5, 10, 15, 20, 25, 30, 40, 50, 60, 80, 100</w:t>
            </w:r>
          </w:p>
        </w:tc>
        <w:tc>
          <w:tcPr>
            <w:tcW w:w="2387" w:type="dxa"/>
            <w:tcBorders>
              <w:top w:val="nil"/>
              <w:left w:val="single" w:sz="4" w:space="0" w:color="auto"/>
              <w:bottom w:val="single" w:sz="4" w:space="0" w:color="auto"/>
              <w:right w:val="single" w:sz="4" w:space="0" w:color="auto"/>
            </w:tcBorders>
            <w:vAlign w:val="center"/>
          </w:tcPr>
          <w:p w14:paraId="0B71A113" w14:textId="77777777" w:rsidR="00AF64DC" w:rsidRPr="00CE1ADE" w:rsidRDefault="00AF64DC" w:rsidP="00AF64DC">
            <w:pPr>
              <w:pStyle w:val="TAC"/>
              <w:rPr>
                <w:rFonts w:eastAsiaTheme="minorEastAsia"/>
                <w:lang w:val="en-US" w:eastAsia="zh-CN"/>
              </w:rPr>
            </w:pPr>
          </w:p>
        </w:tc>
      </w:tr>
      <w:tr w:rsidR="00AF64DC" w:rsidRPr="00CE1ADE" w14:paraId="0FBFAF92" w14:textId="77777777" w:rsidTr="00983D2C">
        <w:trPr>
          <w:trHeight w:val="29"/>
        </w:trPr>
        <w:tc>
          <w:tcPr>
            <w:tcW w:w="3065" w:type="dxa"/>
            <w:tcBorders>
              <w:top w:val="nil"/>
              <w:left w:val="single" w:sz="4" w:space="0" w:color="auto"/>
              <w:bottom w:val="nil"/>
              <w:right w:val="single" w:sz="4" w:space="0" w:color="auto"/>
            </w:tcBorders>
            <w:vAlign w:val="center"/>
          </w:tcPr>
          <w:p w14:paraId="3C392FF2"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F13C97"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AE595A" w14:textId="77777777" w:rsidR="00AF64DC" w:rsidRPr="00CE1ADE" w:rsidRDefault="00AF64DC" w:rsidP="00AF64D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10A6AC23"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5267768"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04206BF9" w14:textId="77777777" w:rsidTr="00983D2C">
        <w:trPr>
          <w:trHeight w:val="29"/>
        </w:trPr>
        <w:tc>
          <w:tcPr>
            <w:tcW w:w="3065" w:type="dxa"/>
            <w:tcBorders>
              <w:top w:val="nil"/>
              <w:left w:val="single" w:sz="4" w:space="0" w:color="auto"/>
              <w:bottom w:val="nil"/>
              <w:right w:val="single" w:sz="4" w:space="0" w:color="auto"/>
            </w:tcBorders>
            <w:vAlign w:val="center"/>
          </w:tcPr>
          <w:p w14:paraId="47BF1EE6"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113380"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F17616" w14:textId="77777777" w:rsidR="00AF64DC" w:rsidRPr="00CE1ADE" w:rsidRDefault="00AF64DC" w:rsidP="00AF64DC">
            <w:pPr>
              <w:pStyle w:val="TAC"/>
              <w:rPr>
                <w:szCs w:val="22"/>
                <w:lang w:val="en-US" w:eastAsia="zh-CN"/>
              </w:rPr>
            </w:pPr>
            <w:r w:rsidRPr="00CE1ADE">
              <w:rPr>
                <w:rFonts w:eastAsiaTheme="minorEastAsia"/>
              </w:rPr>
              <w:t>n</w:t>
            </w:r>
            <w:r w:rsidRPr="00CE1ADE">
              <w:rPr>
                <w:rFonts w:hint="eastAsia"/>
                <w:lang w:val="en-US" w:eastAsia="zh-CN"/>
              </w:rPr>
              <w:t>39</w:t>
            </w:r>
          </w:p>
        </w:tc>
        <w:tc>
          <w:tcPr>
            <w:tcW w:w="4192" w:type="dxa"/>
            <w:tcBorders>
              <w:top w:val="single" w:sz="4" w:space="0" w:color="auto"/>
              <w:left w:val="single" w:sz="4" w:space="0" w:color="auto"/>
              <w:bottom w:val="single" w:sz="4" w:space="0" w:color="auto"/>
              <w:right w:val="single" w:sz="4" w:space="0" w:color="auto"/>
            </w:tcBorders>
            <w:vAlign w:val="center"/>
          </w:tcPr>
          <w:p w14:paraId="5A4C19DC"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39</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3488EE08" w14:textId="77777777" w:rsidR="00AF64DC" w:rsidRPr="00CE1ADE" w:rsidRDefault="00AF64DC" w:rsidP="00AF64DC">
            <w:pPr>
              <w:pStyle w:val="TAC"/>
              <w:rPr>
                <w:rFonts w:eastAsiaTheme="minorEastAsia"/>
                <w:lang w:val="en-US" w:eastAsia="zh-CN"/>
              </w:rPr>
            </w:pPr>
          </w:p>
        </w:tc>
      </w:tr>
      <w:tr w:rsidR="00AF64DC" w:rsidRPr="00CE1ADE" w14:paraId="791E1E2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ADAD25F"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7C57913"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C2C3C4" w14:textId="77777777" w:rsidR="00AF64DC" w:rsidRPr="00CE1ADE" w:rsidRDefault="00AF64DC" w:rsidP="00AF64DC">
            <w:pPr>
              <w:pStyle w:val="TAC"/>
              <w:rPr>
                <w:szCs w:val="22"/>
                <w:lang w:val="en-US" w:eastAsia="zh-CN"/>
              </w:rPr>
            </w:pPr>
            <w:r w:rsidRPr="00CE1ADE">
              <w:rPr>
                <w:rFonts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3DD0554"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40</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61223A29" w14:textId="77777777" w:rsidR="00AF64DC" w:rsidRPr="00CE1ADE" w:rsidRDefault="00AF64DC" w:rsidP="00AF64DC">
            <w:pPr>
              <w:pStyle w:val="TAC"/>
              <w:rPr>
                <w:rFonts w:eastAsiaTheme="minorEastAsia"/>
                <w:lang w:val="en-US" w:eastAsia="zh-CN"/>
              </w:rPr>
            </w:pPr>
          </w:p>
        </w:tc>
      </w:tr>
      <w:tr w:rsidR="00AF64DC" w:rsidRPr="00CE1ADE" w14:paraId="117758A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37756D3"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CA_n34A-n39A-n41A</w:t>
            </w:r>
          </w:p>
        </w:tc>
        <w:tc>
          <w:tcPr>
            <w:tcW w:w="2712" w:type="dxa"/>
            <w:tcBorders>
              <w:top w:val="single" w:sz="4" w:space="0" w:color="auto"/>
              <w:left w:val="single" w:sz="4" w:space="0" w:color="auto"/>
              <w:bottom w:val="nil"/>
              <w:right w:val="single" w:sz="4" w:space="0" w:color="auto"/>
            </w:tcBorders>
            <w:vAlign w:val="center"/>
          </w:tcPr>
          <w:p w14:paraId="644A86FC"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CA_n34A-n39A</w:t>
            </w:r>
          </w:p>
          <w:p w14:paraId="1A296371"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CA_n34A-n41A</w:t>
            </w:r>
          </w:p>
          <w:p w14:paraId="40D89D20"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51109B82" w14:textId="77777777" w:rsidR="00AF64DC" w:rsidRPr="00CE1ADE" w:rsidRDefault="00AF64DC" w:rsidP="00AF64D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052A9DA0"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EEDBCF8"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1200F860" w14:textId="77777777" w:rsidTr="00983D2C">
        <w:trPr>
          <w:trHeight w:val="29"/>
        </w:trPr>
        <w:tc>
          <w:tcPr>
            <w:tcW w:w="3065" w:type="dxa"/>
            <w:tcBorders>
              <w:top w:val="nil"/>
              <w:left w:val="single" w:sz="4" w:space="0" w:color="auto"/>
              <w:bottom w:val="nil"/>
              <w:right w:val="single" w:sz="4" w:space="0" w:color="auto"/>
            </w:tcBorders>
            <w:vAlign w:val="center"/>
          </w:tcPr>
          <w:p w14:paraId="2A8FC67F"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BEBDD7"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85DAC9" w14:textId="77777777" w:rsidR="00AF64DC" w:rsidRPr="00CE1ADE" w:rsidRDefault="00AF64DC" w:rsidP="00AF64DC">
            <w:pPr>
              <w:pStyle w:val="TAC"/>
              <w:rPr>
                <w:szCs w:val="22"/>
                <w:lang w:val="en-US" w:eastAsia="zh-CN"/>
              </w:rPr>
            </w:pPr>
            <w:r w:rsidRPr="00CE1ADE">
              <w:rPr>
                <w:rFonts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4227509F"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n39</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794CCA7C" w14:textId="77777777" w:rsidR="00AF64DC" w:rsidRPr="00CE1ADE" w:rsidRDefault="00AF64DC" w:rsidP="00AF64DC">
            <w:pPr>
              <w:pStyle w:val="TAC"/>
              <w:rPr>
                <w:rFonts w:eastAsiaTheme="minorEastAsia"/>
                <w:lang w:val="en-US" w:eastAsia="zh-CN"/>
              </w:rPr>
            </w:pPr>
          </w:p>
        </w:tc>
      </w:tr>
      <w:tr w:rsidR="00AF64DC" w:rsidRPr="00CE1ADE" w14:paraId="7212F59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A454222"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E06E239"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2196AC" w14:textId="77777777" w:rsidR="00AF64DC" w:rsidRPr="00CE1ADE" w:rsidRDefault="00AF64DC" w:rsidP="00AF64DC">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89E28E4"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6937597" w14:textId="77777777" w:rsidR="00AF64DC" w:rsidRPr="00CE1ADE" w:rsidRDefault="00AF64DC" w:rsidP="00AF64DC">
            <w:pPr>
              <w:pStyle w:val="TAC"/>
              <w:rPr>
                <w:rFonts w:eastAsiaTheme="minorEastAsia"/>
                <w:lang w:val="en-US" w:eastAsia="zh-CN"/>
              </w:rPr>
            </w:pPr>
          </w:p>
        </w:tc>
      </w:tr>
      <w:tr w:rsidR="00AF64DC" w:rsidRPr="00CE1ADE" w14:paraId="04EB49E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C65D7CF"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CA_n34A-n39A-n41</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4A151490"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CA_n34A-n39A</w:t>
            </w:r>
          </w:p>
          <w:p w14:paraId="25C2B586"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CA_n34A-n41A</w:t>
            </w:r>
          </w:p>
          <w:p w14:paraId="39BAAE05"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49B2D593" w14:textId="77777777" w:rsidR="00AF64DC" w:rsidRPr="00CE1ADE" w:rsidRDefault="00AF64DC" w:rsidP="00AF64D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6CB8477C"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49B4D24"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412BD63F" w14:textId="77777777" w:rsidTr="00983D2C">
        <w:trPr>
          <w:trHeight w:val="29"/>
        </w:trPr>
        <w:tc>
          <w:tcPr>
            <w:tcW w:w="3065" w:type="dxa"/>
            <w:tcBorders>
              <w:top w:val="nil"/>
              <w:left w:val="single" w:sz="4" w:space="0" w:color="auto"/>
              <w:bottom w:val="nil"/>
              <w:right w:val="single" w:sz="4" w:space="0" w:color="auto"/>
            </w:tcBorders>
            <w:vAlign w:val="center"/>
          </w:tcPr>
          <w:p w14:paraId="517EE51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C271905"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F785BE" w14:textId="77777777" w:rsidR="00AF64DC" w:rsidRPr="00CE1ADE" w:rsidRDefault="00AF64DC" w:rsidP="00AF64DC">
            <w:pPr>
              <w:pStyle w:val="TAC"/>
              <w:rPr>
                <w:szCs w:val="22"/>
                <w:lang w:val="en-US" w:eastAsia="zh-CN"/>
              </w:rPr>
            </w:pPr>
            <w:r w:rsidRPr="00CE1ADE">
              <w:rPr>
                <w:rFonts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CD2BB50"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n39</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3B68DE7B" w14:textId="77777777" w:rsidR="00AF64DC" w:rsidRPr="00CE1ADE" w:rsidRDefault="00AF64DC" w:rsidP="00AF64DC">
            <w:pPr>
              <w:pStyle w:val="TAC"/>
              <w:rPr>
                <w:rFonts w:eastAsiaTheme="minorEastAsia"/>
                <w:lang w:val="en-US" w:eastAsia="zh-CN"/>
              </w:rPr>
            </w:pPr>
          </w:p>
        </w:tc>
      </w:tr>
      <w:tr w:rsidR="00AF64DC" w:rsidRPr="00CE1ADE" w14:paraId="2845014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9C70641"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347BD82"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3E1286" w14:textId="77777777" w:rsidR="00AF64DC" w:rsidRPr="00CE1ADE" w:rsidRDefault="00AF64DC" w:rsidP="00AF64DC">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259608B" w14:textId="77777777" w:rsidR="00AF64DC" w:rsidRPr="00CE1ADE" w:rsidRDefault="00AF64DC" w:rsidP="00AF64DC">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79D9815F" w14:textId="77777777" w:rsidR="00AF64DC" w:rsidRPr="00CE1ADE" w:rsidRDefault="00AF64DC" w:rsidP="00AF64DC">
            <w:pPr>
              <w:pStyle w:val="TAC"/>
              <w:rPr>
                <w:rFonts w:eastAsiaTheme="minorEastAsia"/>
                <w:lang w:val="en-US" w:eastAsia="zh-CN"/>
              </w:rPr>
            </w:pPr>
          </w:p>
        </w:tc>
      </w:tr>
      <w:tr w:rsidR="00AF64DC" w:rsidRPr="00CE1ADE" w14:paraId="6D94636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A4F3D62"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CA_n34A-n40A-n41A</w:t>
            </w:r>
          </w:p>
        </w:tc>
        <w:tc>
          <w:tcPr>
            <w:tcW w:w="2712" w:type="dxa"/>
            <w:tcBorders>
              <w:top w:val="single" w:sz="4" w:space="0" w:color="auto"/>
              <w:left w:val="single" w:sz="4" w:space="0" w:color="auto"/>
              <w:bottom w:val="nil"/>
              <w:right w:val="single" w:sz="4" w:space="0" w:color="auto"/>
            </w:tcBorders>
            <w:vAlign w:val="center"/>
          </w:tcPr>
          <w:p w14:paraId="4CF2E012"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CA_n34A-n40A</w:t>
            </w:r>
          </w:p>
          <w:p w14:paraId="1C8AFBF7"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CA_n34A-n41A</w:t>
            </w:r>
          </w:p>
          <w:p w14:paraId="1AF0FC03"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2A00CB4B" w14:textId="77777777" w:rsidR="00AF64DC" w:rsidRPr="00CE1ADE" w:rsidRDefault="00AF64DC" w:rsidP="00AF64D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7B83CBAB"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A294DA5"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416EF175" w14:textId="77777777" w:rsidTr="00983D2C">
        <w:trPr>
          <w:trHeight w:val="29"/>
        </w:trPr>
        <w:tc>
          <w:tcPr>
            <w:tcW w:w="3065" w:type="dxa"/>
            <w:tcBorders>
              <w:top w:val="nil"/>
              <w:left w:val="single" w:sz="4" w:space="0" w:color="auto"/>
              <w:bottom w:val="nil"/>
              <w:right w:val="single" w:sz="4" w:space="0" w:color="auto"/>
            </w:tcBorders>
            <w:vAlign w:val="center"/>
          </w:tcPr>
          <w:p w14:paraId="70B6EDB7"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CA6A69"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610B65" w14:textId="77777777" w:rsidR="00AF64DC" w:rsidRPr="00CE1ADE" w:rsidRDefault="00AF64DC" w:rsidP="00AF64DC">
            <w:pPr>
              <w:pStyle w:val="TAC"/>
              <w:rPr>
                <w:szCs w:val="22"/>
                <w:lang w:val="en-US" w:eastAsia="zh-CN"/>
              </w:rPr>
            </w:pPr>
            <w:r w:rsidRPr="00CE1ADE">
              <w:rPr>
                <w:rFonts w:eastAsiaTheme="minorEastAsia"/>
                <w:lang w:val="en-US"/>
              </w:rPr>
              <w:t>n</w:t>
            </w:r>
            <w:r w:rsidRPr="00CE1ADE">
              <w:rPr>
                <w:rFonts w:hint="eastAsia"/>
                <w:lang w:val="en-US" w:eastAsia="zh-CN"/>
              </w:rPr>
              <w:t>40</w:t>
            </w:r>
          </w:p>
        </w:tc>
        <w:tc>
          <w:tcPr>
            <w:tcW w:w="4192" w:type="dxa"/>
            <w:tcBorders>
              <w:top w:val="single" w:sz="4" w:space="0" w:color="auto"/>
              <w:left w:val="single" w:sz="4" w:space="0" w:color="auto"/>
              <w:bottom w:val="single" w:sz="4" w:space="0" w:color="auto"/>
              <w:right w:val="single" w:sz="4" w:space="0" w:color="auto"/>
            </w:tcBorders>
            <w:vAlign w:val="center"/>
          </w:tcPr>
          <w:p w14:paraId="29FF05F2"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3793F01A" w14:textId="77777777" w:rsidR="00AF64DC" w:rsidRPr="00CE1ADE" w:rsidRDefault="00AF64DC" w:rsidP="00AF64DC">
            <w:pPr>
              <w:pStyle w:val="TAC"/>
              <w:rPr>
                <w:rFonts w:eastAsiaTheme="minorEastAsia"/>
                <w:lang w:val="en-US" w:eastAsia="zh-CN"/>
              </w:rPr>
            </w:pPr>
          </w:p>
        </w:tc>
      </w:tr>
      <w:tr w:rsidR="00AF64DC" w:rsidRPr="00CE1ADE" w14:paraId="205A7AD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831F171"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F085106"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1905E8" w14:textId="77777777" w:rsidR="00AF64DC" w:rsidRPr="00CE1ADE" w:rsidRDefault="00AF64DC" w:rsidP="00AF64DC">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4046DFF"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8FCABE0" w14:textId="77777777" w:rsidR="00AF64DC" w:rsidRPr="00CE1ADE" w:rsidRDefault="00AF64DC" w:rsidP="00AF64DC">
            <w:pPr>
              <w:pStyle w:val="TAC"/>
              <w:rPr>
                <w:rFonts w:eastAsiaTheme="minorEastAsia"/>
                <w:lang w:val="en-US" w:eastAsia="zh-CN"/>
              </w:rPr>
            </w:pPr>
          </w:p>
        </w:tc>
      </w:tr>
      <w:tr w:rsidR="00AF64DC" w:rsidRPr="00CE1ADE" w14:paraId="65F5EBD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A27EC2A"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CA_n34A-n40A-n41</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789BE178"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CA_n34A-n40A</w:t>
            </w:r>
          </w:p>
          <w:p w14:paraId="0F25AD1C"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CA_n34A-n41A</w:t>
            </w:r>
          </w:p>
          <w:p w14:paraId="336ED008"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3D2F99F9" w14:textId="77777777" w:rsidR="00AF64DC" w:rsidRPr="00CE1ADE" w:rsidRDefault="00AF64DC" w:rsidP="00AF64D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6632C1D7"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44353E2"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771FB858" w14:textId="77777777" w:rsidTr="00983D2C">
        <w:trPr>
          <w:trHeight w:val="29"/>
        </w:trPr>
        <w:tc>
          <w:tcPr>
            <w:tcW w:w="3065" w:type="dxa"/>
            <w:tcBorders>
              <w:top w:val="nil"/>
              <w:left w:val="single" w:sz="4" w:space="0" w:color="auto"/>
              <w:bottom w:val="nil"/>
              <w:right w:val="single" w:sz="4" w:space="0" w:color="auto"/>
            </w:tcBorders>
            <w:vAlign w:val="center"/>
          </w:tcPr>
          <w:p w14:paraId="2664FEFB"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96AA4B"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0FC12F" w14:textId="77777777" w:rsidR="00AF64DC" w:rsidRPr="00CE1ADE" w:rsidRDefault="00AF64DC" w:rsidP="00AF64DC">
            <w:pPr>
              <w:pStyle w:val="TAC"/>
              <w:rPr>
                <w:szCs w:val="22"/>
                <w:lang w:val="en-US" w:eastAsia="zh-CN"/>
              </w:rPr>
            </w:pPr>
            <w:r w:rsidRPr="00CE1ADE">
              <w:rPr>
                <w:rFonts w:eastAsiaTheme="minorEastAsia"/>
                <w:lang w:val="en-US"/>
              </w:rPr>
              <w:t>n</w:t>
            </w:r>
            <w:r w:rsidRPr="00CE1ADE">
              <w:rPr>
                <w:rFonts w:hint="eastAsia"/>
                <w:lang w:val="en-US" w:eastAsia="zh-CN"/>
              </w:rPr>
              <w:t>40</w:t>
            </w:r>
          </w:p>
        </w:tc>
        <w:tc>
          <w:tcPr>
            <w:tcW w:w="4192" w:type="dxa"/>
            <w:tcBorders>
              <w:top w:val="single" w:sz="4" w:space="0" w:color="auto"/>
              <w:left w:val="single" w:sz="4" w:space="0" w:color="auto"/>
              <w:bottom w:val="single" w:sz="4" w:space="0" w:color="auto"/>
              <w:right w:val="single" w:sz="4" w:space="0" w:color="auto"/>
            </w:tcBorders>
            <w:vAlign w:val="center"/>
          </w:tcPr>
          <w:p w14:paraId="2D72FBEC"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2F374A07" w14:textId="77777777" w:rsidR="00AF64DC" w:rsidRPr="00CE1ADE" w:rsidRDefault="00AF64DC" w:rsidP="00AF64DC">
            <w:pPr>
              <w:pStyle w:val="TAC"/>
              <w:rPr>
                <w:rFonts w:eastAsiaTheme="minorEastAsia"/>
                <w:lang w:val="en-US" w:eastAsia="zh-CN"/>
              </w:rPr>
            </w:pPr>
          </w:p>
        </w:tc>
      </w:tr>
      <w:tr w:rsidR="00AF64DC" w:rsidRPr="00CE1ADE" w14:paraId="705178A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6F004F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0FAB738"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53AA1E" w14:textId="77777777" w:rsidR="00AF64DC" w:rsidRPr="00CE1ADE" w:rsidRDefault="00AF64DC" w:rsidP="00AF64DC">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DB24BBE" w14:textId="77777777" w:rsidR="00AF64DC" w:rsidRPr="00CE1ADE" w:rsidRDefault="00AF64DC" w:rsidP="00AF64DC">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0C1081D5" w14:textId="77777777" w:rsidR="00AF64DC" w:rsidRPr="00CE1ADE" w:rsidRDefault="00AF64DC" w:rsidP="00AF64DC">
            <w:pPr>
              <w:pStyle w:val="TAC"/>
              <w:rPr>
                <w:rFonts w:eastAsiaTheme="minorEastAsia"/>
                <w:lang w:val="en-US" w:eastAsia="zh-CN"/>
              </w:rPr>
            </w:pPr>
          </w:p>
        </w:tc>
      </w:tr>
      <w:tr w:rsidR="00AF64DC" w:rsidRPr="00CE1ADE" w14:paraId="4620EFF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08DB7CC"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CA_n34A-n41A-n79A</w:t>
            </w:r>
          </w:p>
        </w:tc>
        <w:tc>
          <w:tcPr>
            <w:tcW w:w="2712" w:type="dxa"/>
            <w:tcBorders>
              <w:top w:val="single" w:sz="4" w:space="0" w:color="auto"/>
              <w:left w:val="single" w:sz="4" w:space="0" w:color="auto"/>
              <w:bottom w:val="nil"/>
              <w:right w:val="single" w:sz="4" w:space="0" w:color="auto"/>
            </w:tcBorders>
            <w:vAlign w:val="center"/>
          </w:tcPr>
          <w:p w14:paraId="57D0B199"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CA_n34A-n41A</w:t>
            </w:r>
          </w:p>
          <w:p w14:paraId="7C3A2607"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CA_n34A-n79A</w:t>
            </w:r>
          </w:p>
          <w:p w14:paraId="5DD1D1FA"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55715257" w14:textId="77777777" w:rsidR="00AF64DC" w:rsidRPr="00CE1ADE" w:rsidRDefault="00AF64DC" w:rsidP="00AF64D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7770AA5F"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844E564"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3EAB9587" w14:textId="77777777" w:rsidTr="00983D2C">
        <w:trPr>
          <w:trHeight w:val="29"/>
        </w:trPr>
        <w:tc>
          <w:tcPr>
            <w:tcW w:w="3065" w:type="dxa"/>
            <w:tcBorders>
              <w:top w:val="nil"/>
              <w:left w:val="single" w:sz="4" w:space="0" w:color="auto"/>
              <w:bottom w:val="nil"/>
              <w:right w:val="single" w:sz="4" w:space="0" w:color="auto"/>
            </w:tcBorders>
            <w:vAlign w:val="center"/>
          </w:tcPr>
          <w:p w14:paraId="78A1B661"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DEB287"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73D8A8" w14:textId="77777777" w:rsidR="00AF64DC" w:rsidRPr="00CE1ADE" w:rsidRDefault="00AF64DC" w:rsidP="00AF64DC">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74B895D"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n41</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17E170A8" w14:textId="77777777" w:rsidR="00AF64DC" w:rsidRPr="00CE1ADE" w:rsidRDefault="00AF64DC" w:rsidP="00AF64DC">
            <w:pPr>
              <w:pStyle w:val="TAC"/>
              <w:rPr>
                <w:rFonts w:eastAsiaTheme="minorEastAsia"/>
                <w:lang w:val="en-US" w:eastAsia="zh-CN"/>
              </w:rPr>
            </w:pPr>
          </w:p>
        </w:tc>
      </w:tr>
      <w:tr w:rsidR="00AF64DC" w:rsidRPr="00CE1ADE" w14:paraId="003C792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794343C"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BA4B39E"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8B9BBA" w14:textId="77777777" w:rsidR="00AF64DC" w:rsidRPr="00CE1ADE" w:rsidRDefault="00AF64DC" w:rsidP="00AF64DC">
            <w:pPr>
              <w:pStyle w:val="TAC"/>
              <w:rPr>
                <w:szCs w:val="22"/>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EE1F4A2"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n79</w:t>
            </w:r>
            <w:r w:rsidRPr="00CE1ADE">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D7297F6" w14:textId="77777777" w:rsidR="00AF64DC" w:rsidRPr="00CE1ADE" w:rsidRDefault="00AF64DC" w:rsidP="00AF64DC">
            <w:pPr>
              <w:pStyle w:val="TAC"/>
              <w:rPr>
                <w:rFonts w:eastAsiaTheme="minorEastAsia"/>
                <w:lang w:val="en-US" w:eastAsia="zh-CN"/>
              </w:rPr>
            </w:pPr>
          </w:p>
        </w:tc>
      </w:tr>
      <w:tr w:rsidR="00AF64DC" w:rsidRPr="00CE1ADE" w14:paraId="7FAC7C0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B01B81F" w14:textId="77777777" w:rsidR="00AF64DC" w:rsidRPr="00CE1ADE" w:rsidRDefault="00AF64DC" w:rsidP="00AF64DC">
            <w:pPr>
              <w:pStyle w:val="TAC"/>
              <w:rPr>
                <w:rFonts w:eastAsiaTheme="minorEastAsia"/>
                <w:lang w:val="en-US"/>
              </w:rPr>
            </w:pPr>
            <w:r w:rsidRPr="00CE1ADE">
              <w:rPr>
                <w:rFonts w:eastAsiaTheme="minorEastAsia" w:hint="eastAsia"/>
                <w:lang w:eastAsia="zh-CN"/>
              </w:rPr>
              <w:lastRenderedPageBreak/>
              <w:t>CA_n34A-n41A-n79</w:t>
            </w:r>
            <w:r w:rsidRPr="00CE1ADE">
              <w:rPr>
                <w:rFonts w:eastAsiaTheme="minorEastAsia"/>
                <w:lang w:eastAsia="zh-CN"/>
              </w:rPr>
              <w:t>C</w:t>
            </w:r>
          </w:p>
        </w:tc>
        <w:tc>
          <w:tcPr>
            <w:tcW w:w="2712" w:type="dxa"/>
            <w:tcBorders>
              <w:top w:val="single" w:sz="4" w:space="0" w:color="auto"/>
              <w:left w:val="single" w:sz="4" w:space="0" w:color="auto"/>
              <w:bottom w:val="nil"/>
              <w:right w:val="single" w:sz="4" w:space="0" w:color="auto"/>
            </w:tcBorders>
            <w:vAlign w:val="center"/>
          </w:tcPr>
          <w:p w14:paraId="7C015201"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CA_n34A-n41A</w:t>
            </w:r>
          </w:p>
          <w:p w14:paraId="59B3E94C"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CA_n34A-n79A</w:t>
            </w:r>
          </w:p>
          <w:p w14:paraId="6609E90A"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253E1C12" w14:textId="77777777" w:rsidR="00AF64DC" w:rsidRPr="00CE1ADE" w:rsidRDefault="00AF64DC" w:rsidP="00AF64DC">
            <w:pPr>
              <w:pStyle w:val="TAC"/>
              <w:rPr>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5AC7A68B" w14:textId="77777777" w:rsidR="00AF64DC" w:rsidRPr="00CE1ADE" w:rsidRDefault="00AF64DC" w:rsidP="00AF64DC">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84D11B1"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48D49C48" w14:textId="77777777" w:rsidTr="00983D2C">
        <w:trPr>
          <w:trHeight w:val="29"/>
        </w:trPr>
        <w:tc>
          <w:tcPr>
            <w:tcW w:w="3065" w:type="dxa"/>
            <w:tcBorders>
              <w:top w:val="nil"/>
              <w:left w:val="single" w:sz="4" w:space="0" w:color="auto"/>
              <w:bottom w:val="nil"/>
              <w:right w:val="single" w:sz="4" w:space="0" w:color="auto"/>
            </w:tcBorders>
            <w:vAlign w:val="center"/>
          </w:tcPr>
          <w:p w14:paraId="17200D3D"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3A8A338"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8A6ED1" w14:textId="77777777" w:rsidR="00AF64DC" w:rsidRPr="00CE1ADE" w:rsidRDefault="00AF64DC" w:rsidP="00AF64DC">
            <w:pPr>
              <w:pStyle w:val="TAC"/>
              <w:rPr>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4CA08BD" w14:textId="77777777" w:rsidR="00AF64DC" w:rsidRPr="00CE1ADE" w:rsidRDefault="00AF64DC" w:rsidP="00AF64DC">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65BE1911" w14:textId="77777777" w:rsidR="00AF64DC" w:rsidRPr="00CE1ADE" w:rsidRDefault="00AF64DC" w:rsidP="00AF64DC">
            <w:pPr>
              <w:pStyle w:val="TAC"/>
              <w:rPr>
                <w:rFonts w:eastAsiaTheme="minorEastAsia"/>
                <w:lang w:val="en-US" w:eastAsia="zh-CN"/>
              </w:rPr>
            </w:pPr>
          </w:p>
        </w:tc>
      </w:tr>
      <w:tr w:rsidR="00AF64DC" w:rsidRPr="00CE1ADE" w14:paraId="7F50CC5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F7C60B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196BE79"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15DCB6" w14:textId="77777777" w:rsidR="00AF64DC" w:rsidRPr="00CE1ADE" w:rsidRDefault="00AF64DC" w:rsidP="00AF64DC">
            <w:pPr>
              <w:pStyle w:val="TAC"/>
              <w:rPr>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54C0E0CC" w14:textId="77777777" w:rsidR="00AF64DC" w:rsidRPr="00CE1ADE" w:rsidRDefault="00AF64DC" w:rsidP="00AF64DC">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2387" w:type="dxa"/>
            <w:tcBorders>
              <w:top w:val="nil"/>
              <w:left w:val="single" w:sz="4" w:space="0" w:color="auto"/>
              <w:bottom w:val="single" w:sz="4" w:space="0" w:color="auto"/>
              <w:right w:val="single" w:sz="4" w:space="0" w:color="auto"/>
            </w:tcBorders>
            <w:vAlign w:val="center"/>
          </w:tcPr>
          <w:p w14:paraId="067CDDAC" w14:textId="77777777" w:rsidR="00AF64DC" w:rsidRPr="00CE1ADE" w:rsidRDefault="00AF64DC" w:rsidP="00AF64DC">
            <w:pPr>
              <w:pStyle w:val="TAC"/>
              <w:rPr>
                <w:rFonts w:eastAsiaTheme="minorEastAsia"/>
                <w:lang w:val="en-US" w:eastAsia="zh-CN"/>
              </w:rPr>
            </w:pPr>
          </w:p>
        </w:tc>
      </w:tr>
      <w:tr w:rsidR="00AF64DC" w:rsidRPr="00CE1ADE" w14:paraId="164BE60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9BB78DF"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hint="eastAsia"/>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0818F26F"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CA_n34A-n41A</w:t>
            </w:r>
          </w:p>
          <w:p w14:paraId="4019439F"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CA_n34A-n79A</w:t>
            </w:r>
          </w:p>
          <w:p w14:paraId="2444068D"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60BC1641" w14:textId="77777777" w:rsidR="00AF64DC" w:rsidRPr="00CE1ADE" w:rsidRDefault="00AF64DC" w:rsidP="00AF64DC">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2AAE9CF2"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7C7C7E2"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1CDAB65E" w14:textId="77777777" w:rsidTr="00983D2C">
        <w:trPr>
          <w:trHeight w:val="29"/>
        </w:trPr>
        <w:tc>
          <w:tcPr>
            <w:tcW w:w="3065" w:type="dxa"/>
            <w:tcBorders>
              <w:top w:val="nil"/>
              <w:left w:val="single" w:sz="4" w:space="0" w:color="auto"/>
              <w:bottom w:val="nil"/>
              <w:right w:val="single" w:sz="4" w:space="0" w:color="auto"/>
            </w:tcBorders>
            <w:vAlign w:val="center"/>
          </w:tcPr>
          <w:p w14:paraId="78C41B2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6521F4E"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87A41D" w14:textId="77777777" w:rsidR="00AF64DC" w:rsidRPr="00CE1ADE" w:rsidRDefault="00AF64DC" w:rsidP="00AF64DC">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9AFCFE4" w14:textId="77777777" w:rsidR="00AF64DC" w:rsidRPr="00CE1ADE" w:rsidRDefault="00AF64DC" w:rsidP="00AF64DC">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nil"/>
              <w:right w:val="single" w:sz="4" w:space="0" w:color="auto"/>
            </w:tcBorders>
            <w:vAlign w:val="center"/>
          </w:tcPr>
          <w:p w14:paraId="48C7321F" w14:textId="77777777" w:rsidR="00AF64DC" w:rsidRPr="00CE1ADE" w:rsidRDefault="00AF64DC" w:rsidP="00AF64DC">
            <w:pPr>
              <w:pStyle w:val="TAC"/>
              <w:rPr>
                <w:rFonts w:eastAsiaTheme="minorEastAsia"/>
                <w:lang w:val="en-US" w:eastAsia="zh-CN"/>
              </w:rPr>
            </w:pPr>
          </w:p>
        </w:tc>
      </w:tr>
      <w:tr w:rsidR="00AF64DC" w:rsidRPr="00CE1ADE" w14:paraId="526D871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D92E53B"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770BAEF"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C04D00" w14:textId="77777777" w:rsidR="00AF64DC" w:rsidRPr="00CE1ADE" w:rsidRDefault="00AF64DC" w:rsidP="00AF64DC">
            <w:pPr>
              <w:pStyle w:val="TAC"/>
              <w:rPr>
                <w:szCs w:val="22"/>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5E56BB3C" w14:textId="77777777" w:rsidR="00AF64DC" w:rsidRPr="00CE1ADE" w:rsidRDefault="00AF64DC" w:rsidP="00AF64DC">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n79</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4059DC84" w14:textId="77777777" w:rsidR="00AF64DC" w:rsidRPr="00CE1ADE" w:rsidRDefault="00AF64DC" w:rsidP="00AF64DC">
            <w:pPr>
              <w:pStyle w:val="TAC"/>
              <w:rPr>
                <w:rFonts w:eastAsiaTheme="minorEastAsia"/>
                <w:lang w:val="en-US" w:eastAsia="zh-CN"/>
              </w:rPr>
            </w:pPr>
          </w:p>
        </w:tc>
      </w:tr>
      <w:tr w:rsidR="00AF64DC" w:rsidRPr="00CE1ADE" w14:paraId="1CDB5517"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EE5A1ED"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5A81EFFD"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CA_n34A-n41A</w:t>
            </w:r>
          </w:p>
          <w:p w14:paraId="45E0B685"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CA_n34A-n79A</w:t>
            </w:r>
          </w:p>
          <w:p w14:paraId="58C6DE96" w14:textId="77777777" w:rsidR="00AF64DC" w:rsidRPr="00CE1ADE" w:rsidRDefault="00AF64DC" w:rsidP="00AF64DC">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60560B43" w14:textId="77777777" w:rsidR="00AF64DC" w:rsidRPr="00CE1ADE" w:rsidRDefault="00AF64DC" w:rsidP="00AF64DC">
            <w:pPr>
              <w:pStyle w:val="TAC"/>
              <w:rPr>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5FFB0352" w14:textId="77777777" w:rsidR="00AF64DC" w:rsidRPr="00CE1ADE" w:rsidRDefault="00AF64DC" w:rsidP="00AF64DC">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BBB55E7"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5B2D8B9F" w14:textId="77777777" w:rsidTr="00983D2C">
        <w:trPr>
          <w:trHeight w:val="29"/>
        </w:trPr>
        <w:tc>
          <w:tcPr>
            <w:tcW w:w="3065" w:type="dxa"/>
            <w:tcBorders>
              <w:top w:val="nil"/>
              <w:left w:val="single" w:sz="4" w:space="0" w:color="auto"/>
              <w:bottom w:val="nil"/>
              <w:right w:val="single" w:sz="4" w:space="0" w:color="auto"/>
            </w:tcBorders>
            <w:vAlign w:val="center"/>
          </w:tcPr>
          <w:p w14:paraId="255C027D"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5D8328D"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182D74" w14:textId="77777777" w:rsidR="00AF64DC" w:rsidRPr="00CE1ADE" w:rsidRDefault="00AF64DC" w:rsidP="00AF64DC">
            <w:pPr>
              <w:pStyle w:val="TAC"/>
              <w:rPr>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4949A00" w14:textId="77777777" w:rsidR="00AF64DC" w:rsidRPr="00CE1ADE" w:rsidRDefault="00AF64DC" w:rsidP="00AF64DC">
            <w:pPr>
              <w:pStyle w:val="TAC"/>
              <w:rPr>
                <w:rFonts w:eastAsia="MS Mincho"/>
                <w:color w:val="000000"/>
                <w:lang w:val="en-US" w:eastAsia="zh-CN"/>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nil"/>
              <w:right w:val="single" w:sz="4" w:space="0" w:color="auto"/>
            </w:tcBorders>
            <w:vAlign w:val="center"/>
          </w:tcPr>
          <w:p w14:paraId="63E4CA30" w14:textId="77777777" w:rsidR="00AF64DC" w:rsidRPr="00CE1ADE" w:rsidRDefault="00AF64DC" w:rsidP="00AF64DC">
            <w:pPr>
              <w:pStyle w:val="TAC"/>
              <w:rPr>
                <w:rFonts w:eastAsiaTheme="minorEastAsia"/>
                <w:lang w:val="en-US" w:eastAsia="zh-CN"/>
              </w:rPr>
            </w:pPr>
          </w:p>
        </w:tc>
      </w:tr>
      <w:tr w:rsidR="00AF64DC" w:rsidRPr="00CE1ADE" w14:paraId="145C032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D523A16"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68B4A56" w14:textId="77777777" w:rsidR="00AF64DC" w:rsidRPr="00CE1ADE" w:rsidRDefault="00AF64DC" w:rsidP="00AF64DC">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AFB842" w14:textId="77777777" w:rsidR="00AF64DC" w:rsidRPr="00CE1ADE" w:rsidRDefault="00AF64DC" w:rsidP="00AF64DC">
            <w:pPr>
              <w:pStyle w:val="TAC"/>
              <w:rPr>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83C8ED9" w14:textId="77777777" w:rsidR="00AF64DC" w:rsidRPr="00CE1ADE" w:rsidRDefault="00AF64DC" w:rsidP="00AF64DC">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2387" w:type="dxa"/>
            <w:tcBorders>
              <w:top w:val="nil"/>
              <w:left w:val="single" w:sz="4" w:space="0" w:color="auto"/>
              <w:bottom w:val="single" w:sz="4" w:space="0" w:color="auto"/>
              <w:right w:val="single" w:sz="4" w:space="0" w:color="auto"/>
            </w:tcBorders>
            <w:vAlign w:val="center"/>
          </w:tcPr>
          <w:p w14:paraId="5640F0A0" w14:textId="77777777" w:rsidR="00AF64DC" w:rsidRPr="00CE1ADE" w:rsidRDefault="00AF64DC" w:rsidP="00AF64DC">
            <w:pPr>
              <w:pStyle w:val="TAC"/>
              <w:rPr>
                <w:rFonts w:eastAsiaTheme="minorEastAsia"/>
                <w:lang w:val="en-US" w:eastAsia="zh-CN"/>
              </w:rPr>
            </w:pPr>
          </w:p>
        </w:tc>
      </w:tr>
      <w:tr w:rsidR="00AF64DC" w:rsidRPr="00CE1ADE" w14:paraId="1D22CAF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8F14DD4" w14:textId="77777777" w:rsidR="00AF64DC" w:rsidRPr="00CE1ADE" w:rsidRDefault="00AF64DC" w:rsidP="00AF64DC">
            <w:pPr>
              <w:pStyle w:val="TAC"/>
              <w:rPr>
                <w:rFonts w:eastAsiaTheme="minorEastAsia"/>
                <w:lang w:val="en-US" w:eastAsia="zh-CN"/>
              </w:rPr>
            </w:pPr>
            <w:r w:rsidRPr="00CE1ADE">
              <w:rPr>
                <w:rFonts w:eastAsiaTheme="minorEastAsia"/>
                <w:lang w:val="en-US"/>
              </w:rPr>
              <w:t>CA_n38A-n66A-n78A</w:t>
            </w:r>
          </w:p>
        </w:tc>
        <w:tc>
          <w:tcPr>
            <w:tcW w:w="2712" w:type="dxa"/>
            <w:tcBorders>
              <w:top w:val="single" w:sz="4" w:space="0" w:color="auto"/>
              <w:left w:val="single" w:sz="4" w:space="0" w:color="auto"/>
              <w:bottom w:val="nil"/>
              <w:right w:val="single" w:sz="4" w:space="0" w:color="auto"/>
            </w:tcBorders>
            <w:vAlign w:val="center"/>
          </w:tcPr>
          <w:p w14:paraId="4C437802" w14:textId="77777777" w:rsidR="00AF64DC" w:rsidRPr="00CE1ADE" w:rsidRDefault="00AF64DC" w:rsidP="00AF64DC">
            <w:pPr>
              <w:pStyle w:val="TAC"/>
              <w:rPr>
                <w:rFonts w:eastAsiaTheme="minorEastAsia"/>
                <w:lang w:val="en-US"/>
              </w:rPr>
            </w:pPr>
            <w:r w:rsidRPr="00CE1ADE">
              <w:rPr>
                <w:rFonts w:eastAsiaTheme="minorEastAsia"/>
                <w:lang w:val="en-US"/>
              </w:rPr>
              <w:t>CA_n38A-n66A</w:t>
            </w:r>
          </w:p>
          <w:p w14:paraId="535FD531" w14:textId="77777777" w:rsidR="00AF64DC" w:rsidRPr="00CE1ADE" w:rsidRDefault="00AF64DC" w:rsidP="00AF64DC">
            <w:pPr>
              <w:pStyle w:val="TAC"/>
              <w:rPr>
                <w:rFonts w:eastAsiaTheme="minorEastAsia"/>
                <w:lang w:val="en-US"/>
              </w:rPr>
            </w:pPr>
            <w:r w:rsidRPr="00CE1ADE">
              <w:rPr>
                <w:rFonts w:eastAsiaTheme="minorEastAsia"/>
                <w:lang w:val="en-US"/>
              </w:rPr>
              <w:t>CA_n38A-n78A</w:t>
            </w:r>
          </w:p>
          <w:p w14:paraId="1E82AB4B" w14:textId="77777777" w:rsidR="00AF64DC" w:rsidRPr="00CE1ADE" w:rsidRDefault="00AF64DC" w:rsidP="00AF64DC">
            <w:pPr>
              <w:pStyle w:val="TAC"/>
              <w:rPr>
                <w:rFonts w:eastAsiaTheme="minorEastAsia"/>
                <w:lang w:val="en-US" w:eastAsia="zh-CN"/>
              </w:rPr>
            </w:pPr>
            <w:r w:rsidRPr="00CE1ADE">
              <w:rPr>
                <w:rFonts w:eastAsiaTheme="minorEastAsia"/>
                <w:lang w:val="en-US"/>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5F224B4"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0576D9AC"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B894B8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7FC07F32" w14:textId="77777777" w:rsidTr="00983D2C">
        <w:trPr>
          <w:trHeight w:val="29"/>
        </w:trPr>
        <w:tc>
          <w:tcPr>
            <w:tcW w:w="3065" w:type="dxa"/>
            <w:tcBorders>
              <w:top w:val="nil"/>
              <w:left w:val="single" w:sz="4" w:space="0" w:color="auto"/>
              <w:bottom w:val="nil"/>
              <w:right w:val="single" w:sz="4" w:space="0" w:color="auto"/>
            </w:tcBorders>
            <w:vAlign w:val="center"/>
          </w:tcPr>
          <w:p w14:paraId="5AD2230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978D1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0C0C90"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04AB10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C771729" w14:textId="77777777" w:rsidR="00AF64DC" w:rsidRPr="00CE1ADE" w:rsidRDefault="00AF64DC" w:rsidP="00AF64DC">
            <w:pPr>
              <w:pStyle w:val="TAC"/>
              <w:rPr>
                <w:rFonts w:eastAsiaTheme="minorEastAsia"/>
                <w:lang w:val="en-US" w:eastAsia="zh-CN"/>
              </w:rPr>
            </w:pPr>
          </w:p>
        </w:tc>
      </w:tr>
      <w:tr w:rsidR="00AF64DC" w:rsidRPr="00CE1ADE" w14:paraId="10BEF31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6DC926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E87EC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53CB6B"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9AF93C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C4ECD9" w14:textId="77777777" w:rsidR="00AF64DC" w:rsidRPr="00CE1ADE" w:rsidRDefault="00AF64DC" w:rsidP="00AF64DC">
            <w:pPr>
              <w:pStyle w:val="TAC"/>
              <w:rPr>
                <w:rFonts w:eastAsiaTheme="minorEastAsia"/>
                <w:lang w:val="en-US" w:eastAsia="zh-CN"/>
              </w:rPr>
            </w:pPr>
          </w:p>
        </w:tc>
      </w:tr>
      <w:tr w:rsidR="00AF64DC" w:rsidRPr="00CE1ADE" w14:paraId="0EEDB559" w14:textId="77777777" w:rsidTr="00983D2C">
        <w:trPr>
          <w:trHeight w:val="29"/>
        </w:trPr>
        <w:tc>
          <w:tcPr>
            <w:tcW w:w="3065" w:type="dxa"/>
            <w:tcBorders>
              <w:top w:val="nil"/>
              <w:left w:val="single" w:sz="4" w:space="0" w:color="auto"/>
              <w:bottom w:val="nil"/>
              <w:right w:val="single" w:sz="4" w:space="0" w:color="auto"/>
            </w:tcBorders>
            <w:vAlign w:val="center"/>
          </w:tcPr>
          <w:p w14:paraId="08814E7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CA_n38A-n66A-n78(2A)</w:t>
            </w:r>
          </w:p>
        </w:tc>
        <w:tc>
          <w:tcPr>
            <w:tcW w:w="2712" w:type="dxa"/>
            <w:tcBorders>
              <w:top w:val="nil"/>
              <w:left w:val="single" w:sz="4" w:space="0" w:color="auto"/>
              <w:bottom w:val="nil"/>
              <w:right w:val="single" w:sz="4" w:space="0" w:color="auto"/>
            </w:tcBorders>
            <w:vAlign w:val="center"/>
          </w:tcPr>
          <w:p w14:paraId="63AB13A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CA_n38A-n66A</w:t>
            </w:r>
          </w:p>
          <w:p w14:paraId="351DB5E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CA_n38A-n78A</w:t>
            </w:r>
          </w:p>
          <w:p w14:paraId="4FD8164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FDBF7A4"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24B8117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483CA1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4B1EC995" w14:textId="77777777" w:rsidTr="00983D2C">
        <w:trPr>
          <w:trHeight w:val="29"/>
        </w:trPr>
        <w:tc>
          <w:tcPr>
            <w:tcW w:w="3065" w:type="dxa"/>
            <w:tcBorders>
              <w:top w:val="nil"/>
              <w:left w:val="single" w:sz="4" w:space="0" w:color="auto"/>
              <w:bottom w:val="nil"/>
              <w:right w:val="single" w:sz="4" w:space="0" w:color="auto"/>
            </w:tcBorders>
            <w:vAlign w:val="center"/>
          </w:tcPr>
          <w:p w14:paraId="5052BFA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8EEC2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05FAB2"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76F3B6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147D0B6" w14:textId="77777777" w:rsidR="00AF64DC" w:rsidRPr="00CE1ADE" w:rsidRDefault="00AF64DC" w:rsidP="00AF64DC">
            <w:pPr>
              <w:pStyle w:val="TAC"/>
              <w:rPr>
                <w:rFonts w:eastAsiaTheme="minorEastAsia"/>
                <w:lang w:val="en-US" w:eastAsia="zh-CN"/>
              </w:rPr>
            </w:pPr>
          </w:p>
        </w:tc>
      </w:tr>
      <w:tr w:rsidR="00AF64DC" w:rsidRPr="00CE1ADE" w14:paraId="08174C3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7282F7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B10BD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2038CF"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93020C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66692B6" w14:textId="77777777" w:rsidR="00AF64DC" w:rsidRPr="00CE1ADE" w:rsidRDefault="00AF64DC" w:rsidP="00AF64DC">
            <w:pPr>
              <w:pStyle w:val="TAC"/>
              <w:rPr>
                <w:rFonts w:eastAsiaTheme="minorEastAsia"/>
                <w:lang w:val="en-US" w:eastAsia="zh-CN"/>
              </w:rPr>
            </w:pPr>
          </w:p>
        </w:tc>
      </w:tr>
      <w:tr w:rsidR="00AF64DC" w:rsidRPr="00CE1ADE" w14:paraId="4526D0B8" w14:textId="77777777" w:rsidTr="00983D2C">
        <w:trPr>
          <w:trHeight w:val="29"/>
        </w:trPr>
        <w:tc>
          <w:tcPr>
            <w:tcW w:w="3065" w:type="dxa"/>
            <w:tcBorders>
              <w:top w:val="nil"/>
              <w:left w:val="single" w:sz="4" w:space="0" w:color="auto"/>
              <w:bottom w:val="nil"/>
              <w:right w:val="single" w:sz="4" w:space="0" w:color="auto"/>
            </w:tcBorders>
            <w:vAlign w:val="center"/>
          </w:tcPr>
          <w:p w14:paraId="00D3129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CA_n38A-n66(2A)-n78A</w:t>
            </w:r>
          </w:p>
        </w:tc>
        <w:tc>
          <w:tcPr>
            <w:tcW w:w="2712" w:type="dxa"/>
            <w:tcBorders>
              <w:top w:val="nil"/>
              <w:left w:val="single" w:sz="4" w:space="0" w:color="auto"/>
              <w:bottom w:val="nil"/>
              <w:right w:val="single" w:sz="4" w:space="0" w:color="auto"/>
            </w:tcBorders>
            <w:vAlign w:val="center"/>
          </w:tcPr>
          <w:p w14:paraId="3C7C674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CA_n38A-n66A</w:t>
            </w:r>
          </w:p>
          <w:p w14:paraId="0B92A20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CA_n38A-n78A</w:t>
            </w:r>
          </w:p>
          <w:p w14:paraId="135FA5D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5768F547"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7096810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E0DA62"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60EDA259" w14:textId="77777777" w:rsidTr="00983D2C">
        <w:trPr>
          <w:trHeight w:val="29"/>
        </w:trPr>
        <w:tc>
          <w:tcPr>
            <w:tcW w:w="3065" w:type="dxa"/>
            <w:tcBorders>
              <w:top w:val="nil"/>
              <w:left w:val="single" w:sz="4" w:space="0" w:color="auto"/>
              <w:bottom w:val="nil"/>
              <w:right w:val="single" w:sz="4" w:space="0" w:color="auto"/>
            </w:tcBorders>
            <w:vAlign w:val="center"/>
          </w:tcPr>
          <w:p w14:paraId="7D220AF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0C9E8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2B2677"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36F999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B651BF0" w14:textId="77777777" w:rsidR="00AF64DC" w:rsidRPr="00CE1ADE" w:rsidRDefault="00AF64DC" w:rsidP="00AF64DC">
            <w:pPr>
              <w:pStyle w:val="TAC"/>
              <w:rPr>
                <w:rFonts w:eastAsiaTheme="minorEastAsia"/>
                <w:lang w:val="en-US" w:eastAsia="zh-CN"/>
              </w:rPr>
            </w:pPr>
          </w:p>
        </w:tc>
      </w:tr>
      <w:tr w:rsidR="00AF64DC" w:rsidRPr="00CE1ADE" w14:paraId="54395D7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77A1A3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4C2FF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D98A05"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790D9D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0259BB" w14:textId="77777777" w:rsidR="00AF64DC" w:rsidRPr="00CE1ADE" w:rsidRDefault="00AF64DC" w:rsidP="00AF64DC">
            <w:pPr>
              <w:pStyle w:val="TAC"/>
              <w:rPr>
                <w:rFonts w:eastAsiaTheme="minorEastAsia"/>
                <w:lang w:val="en-US" w:eastAsia="zh-CN"/>
              </w:rPr>
            </w:pPr>
          </w:p>
        </w:tc>
      </w:tr>
      <w:tr w:rsidR="00AF64DC" w:rsidRPr="00CE1ADE" w14:paraId="408CCB0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7C33B8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CA_n38A-n66(2A)-n78(2A)</w:t>
            </w:r>
          </w:p>
        </w:tc>
        <w:tc>
          <w:tcPr>
            <w:tcW w:w="2712" w:type="dxa"/>
            <w:tcBorders>
              <w:top w:val="single" w:sz="4" w:space="0" w:color="auto"/>
              <w:left w:val="single" w:sz="4" w:space="0" w:color="auto"/>
              <w:bottom w:val="nil"/>
              <w:right w:val="single" w:sz="4" w:space="0" w:color="auto"/>
            </w:tcBorders>
            <w:vAlign w:val="center"/>
          </w:tcPr>
          <w:p w14:paraId="57CF84B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CA_n38A-n66A</w:t>
            </w:r>
          </w:p>
          <w:p w14:paraId="4F22E55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CA_n38A-n78A</w:t>
            </w:r>
          </w:p>
          <w:p w14:paraId="08C5801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BD0D13F"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34F8294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F53E53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3ED69A1F" w14:textId="77777777" w:rsidTr="00983D2C">
        <w:trPr>
          <w:trHeight w:val="29"/>
        </w:trPr>
        <w:tc>
          <w:tcPr>
            <w:tcW w:w="3065" w:type="dxa"/>
            <w:tcBorders>
              <w:top w:val="nil"/>
              <w:left w:val="single" w:sz="4" w:space="0" w:color="auto"/>
              <w:bottom w:val="nil"/>
              <w:right w:val="single" w:sz="4" w:space="0" w:color="auto"/>
            </w:tcBorders>
            <w:vAlign w:val="center"/>
          </w:tcPr>
          <w:p w14:paraId="74552B1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63455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67B368"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65A7B5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83AB24A" w14:textId="77777777" w:rsidR="00AF64DC" w:rsidRPr="00CE1ADE" w:rsidRDefault="00AF64DC" w:rsidP="00AF64DC">
            <w:pPr>
              <w:pStyle w:val="TAC"/>
              <w:rPr>
                <w:rFonts w:eastAsiaTheme="minorEastAsia"/>
                <w:lang w:val="en-US" w:eastAsia="zh-CN"/>
              </w:rPr>
            </w:pPr>
          </w:p>
        </w:tc>
      </w:tr>
      <w:tr w:rsidR="00AF64DC" w:rsidRPr="00CE1ADE" w14:paraId="21F57314" w14:textId="77777777" w:rsidTr="00983D2C">
        <w:trPr>
          <w:trHeight w:val="557"/>
        </w:trPr>
        <w:tc>
          <w:tcPr>
            <w:tcW w:w="3065" w:type="dxa"/>
            <w:tcBorders>
              <w:top w:val="nil"/>
              <w:left w:val="single" w:sz="4" w:space="0" w:color="auto"/>
              <w:bottom w:val="single" w:sz="4" w:space="0" w:color="auto"/>
              <w:right w:val="single" w:sz="4" w:space="0" w:color="auto"/>
            </w:tcBorders>
            <w:vAlign w:val="center"/>
          </w:tcPr>
          <w:p w14:paraId="49E37DE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624E0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574797"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C6253C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334F707" w14:textId="77777777" w:rsidR="00AF64DC" w:rsidRPr="00CE1ADE" w:rsidRDefault="00AF64DC" w:rsidP="00AF64DC">
            <w:pPr>
              <w:pStyle w:val="TAC"/>
              <w:rPr>
                <w:rFonts w:eastAsiaTheme="minorEastAsia"/>
                <w:lang w:val="en-US" w:eastAsia="zh-CN"/>
              </w:rPr>
            </w:pPr>
          </w:p>
        </w:tc>
      </w:tr>
      <w:tr w:rsidR="00AF64DC" w:rsidRPr="00CE1ADE" w14:paraId="53055AA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04C8E3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CA_n39A-n40A-n41A</w:t>
            </w:r>
          </w:p>
        </w:tc>
        <w:tc>
          <w:tcPr>
            <w:tcW w:w="2712" w:type="dxa"/>
            <w:tcBorders>
              <w:top w:val="single" w:sz="4" w:space="0" w:color="auto"/>
              <w:left w:val="single" w:sz="4" w:space="0" w:color="auto"/>
              <w:bottom w:val="nil"/>
              <w:right w:val="single" w:sz="4" w:space="0" w:color="auto"/>
            </w:tcBorders>
            <w:vAlign w:val="center"/>
          </w:tcPr>
          <w:p w14:paraId="73F8136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CA_n39A-n40A</w:t>
            </w:r>
          </w:p>
          <w:p w14:paraId="0F0CCD8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CA_n39A-n41A</w:t>
            </w:r>
          </w:p>
          <w:p w14:paraId="7934902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708BDEA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40EA3B89" w14:textId="77777777" w:rsidR="00AF64DC" w:rsidRPr="00CE1ADE" w:rsidRDefault="00AF64DC" w:rsidP="00AF64DC">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4FAC285"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142CF67A" w14:textId="77777777" w:rsidTr="00983D2C">
        <w:trPr>
          <w:trHeight w:val="29"/>
        </w:trPr>
        <w:tc>
          <w:tcPr>
            <w:tcW w:w="3065" w:type="dxa"/>
            <w:tcBorders>
              <w:top w:val="nil"/>
              <w:left w:val="single" w:sz="4" w:space="0" w:color="auto"/>
              <w:bottom w:val="nil"/>
              <w:right w:val="single" w:sz="4" w:space="0" w:color="auto"/>
            </w:tcBorders>
            <w:vAlign w:val="center"/>
          </w:tcPr>
          <w:p w14:paraId="0F73C01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9C084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F60C7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C49236C" w14:textId="77777777" w:rsidR="00AF64DC" w:rsidRPr="00CE1ADE" w:rsidRDefault="00AF64DC" w:rsidP="00AF64DC">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3CE0B92E" w14:textId="77777777" w:rsidR="00AF64DC" w:rsidRPr="00CE1ADE" w:rsidRDefault="00AF64DC" w:rsidP="00AF64DC">
            <w:pPr>
              <w:pStyle w:val="TAC"/>
              <w:rPr>
                <w:rFonts w:eastAsiaTheme="minorEastAsia"/>
                <w:lang w:val="en-US" w:eastAsia="zh-CN"/>
              </w:rPr>
            </w:pPr>
          </w:p>
        </w:tc>
      </w:tr>
      <w:tr w:rsidR="00AF64DC" w:rsidRPr="00CE1ADE" w14:paraId="4E83A70A" w14:textId="77777777" w:rsidTr="00983D2C">
        <w:trPr>
          <w:trHeight w:val="29"/>
        </w:trPr>
        <w:tc>
          <w:tcPr>
            <w:tcW w:w="3065" w:type="dxa"/>
            <w:tcBorders>
              <w:top w:val="nil"/>
              <w:left w:val="single" w:sz="4" w:space="0" w:color="auto"/>
              <w:bottom w:val="nil"/>
              <w:right w:val="single" w:sz="4" w:space="0" w:color="auto"/>
            </w:tcBorders>
            <w:vAlign w:val="center"/>
          </w:tcPr>
          <w:p w14:paraId="1BF854D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DC015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2B5D4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1A5AF34" w14:textId="77777777" w:rsidR="00AF64DC" w:rsidRPr="00CE1ADE" w:rsidRDefault="00AF64DC" w:rsidP="00AF64DC">
            <w:pPr>
              <w:pStyle w:val="TAC"/>
              <w:rPr>
                <w:rFonts w:ascii="Calibri" w:eastAsiaTheme="minorEastAsia" w:hAnsi="Calibri"/>
                <w:sz w:val="21"/>
                <w:lang w:val="en-US" w:eastAsia="zh-CN" w:bidi="ar"/>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C3F2BE3" w14:textId="77777777" w:rsidR="00AF64DC" w:rsidRPr="00CE1ADE" w:rsidRDefault="00AF64DC" w:rsidP="00AF64DC">
            <w:pPr>
              <w:pStyle w:val="TAC"/>
              <w:rPr>
                <w:rFonts w:eastAsiaTheme="minorEastAsia"/>
                <w:lang w:val="en-US" w:eastAsia="zh-CN"/>
              </w:rPr>
            </w:pPr>
          </w:p>
        </w:tc>
      </w:tr>
      <w:tr w:rsidR="00AF64DC" w:rsidRPr="00CE1ADE" w14:paraId="3BDEF70B" w14:textId="77777777" w:rsidTr="00983D2C">
        <w:trPr>
          <w:trHeight w:val="29"/>
        </w:trPr>
        <w:tc>
          <w:tcPr>
            <w:tcW w:w="3065" w:type="dxa"/>
            <w:tcBorders>
              <w:top w:val="nil"/>
              <w:left w:val="single" w:sz="4" w:space="0" w:color="auto"/>
              <w:bottom w:val="nil"/>
              <w:right w:val="single" w:sz="4" w:space="0" w:color="auto"/>
            </w:tcBorders>
            <w:vAlign w:val="center"/>
          </w:tcPr>
          <w:p w14:paraId="2BAC02F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FAEA3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F81F11"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DCC95E9"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1C9FDC9B"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17B48EEB" w14:textId="77777777" w:rsidTr="00983D2C">
        <w:trPr>
          <w:trHeight w:val="29"/>
        </w:trPr>
        <w:tc>
          <w:tcPr>
            <w:tcW w:w="3065" w:type="dxa"/>
            <w:tcBorders>
              <w:top w:val="nil"/>
              <w:left w:val="single" w:sz="4" w:space="0" w:color="auto"/>
              <w:bottom w:val="nil"/>
              <w:right w:val="single" w:sz="4" w:space="0" w:color="auto"/>
            </w:tcBorders>
            <w:vAlign w:val="center"/>
          </w:tcPr>
          <w:p w14:paraId="73B8433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F6770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414BA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4192" w:type="dxa"/>
            <w:tcBorders>
              <w:top w:val="single" w:sz="4" w:space="0" w:color="auto"/>
              <w:left w:val="single" w:sz="4" w:space="0" w:color="auto"/>
              <w:bottom w:val="single" w:sz="4" w:space="0" w:color="auto"/>
              <w:right w:val="single" w:sz="4" w:space="0" w:color="auto"/>
            </w:tcBorders>
            <w:vAlign w:val="center"/>
          </w:tcPr>
          <w:p w14:paraId="73FFB568"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33DF4706" w14:textId="77777777" w:rsidR="00AF64DC" w:rsidRPr="00CE1ADE" w:rsidRDefault="00AF64DC" w:rsidP="00AF64DC">
            <w:pPr>
              <w:pStyle w:val="TAC"/>
              <w:rPr>
                <w:rFonts w:eastAsiaTheme="minorEastAsia"/>
                <w:lang w:val="en-US" w:eastAsia="zh-CN"/>
              </w:rPr>
            </w:pPr>
          </w:p>
        </w:tc>
      </w:tr>
      <w:tr w:rsidR="00AF64DC" w:rsidRPr="00CE1ADE" w14:paraId="6338B3C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4DB89C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40E71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EF253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rPr>
              <w:t>n</w:t>
            </w:r>
            <w:r w:rsidRPr="00CE1ADE">
              <w:rPr>
                <w:rFonts w:eastAsiaTheme="minorEastAsia" w:hint="eastAsia"/>
                <w:lang w:val="en-US" w:eastAsia="zh-CN"/>
              </w:rPr>
              <w:t>41</w:t>
            </w:r>
          </w:p>
        </w:tc>
        <w:tc>
          <w:tcPr>
            <w:tcW w:w="4192" w:type="dxa"/>
            <w:tcBorders>
              <w:top w:val="single" w:sz="4" w:space="0" w:color="auto"/>
              <w:left w:val="single" w:sz="4" w:space="0" w:color="auto"/>
              <w:bottom w:val="single" w:sz="4" w:space="0" w:color="auto"/>
              <w:right w:val="single" w:sz="4" w:space="0" w:color="auto"/>
            </w:tcBorders>
            <w:vAlign w:val="center"/>
          </w:tcPr>
          <w:p w14:paraId="52748FF8"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41</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5CC3EBC4" w14:textId="77777777" w:rsidR="00AF64DC" w:rsidRPr="00CE1ADE" w:rsidRDefault="00AF64DC" w:rsidP="00AF64DC">
            <w:pPr>
              <w:pStyle w:val="TAC"/>
              <w:rPr>
                <w:rFonts w:eastAsiaTheme="minorEastAsia"/>
                <w:lang w:val="en-US" w:eastAsia="zh-CN"/>
              </w:rPr>
            </w:pPr>
          </w:p>
        </w:tc>
      </w:tr>
      <w:tr w:rsidR="00AF64DC" w:rsidRPr="00CE1ADE" w14:paraId="7C02CCA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1553FD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lastRenderedPageBreak/>
              <w:t>CA_n39A-n4</w:t>
            </w:r>
            <w:r w:rsidRPr="00CE1ADE">
              <w:rPr>
                <w:rFonts w:eastAsiaTheme="minorEastAsia" w:hint="eastAsia"/>
                <w:lang w:val="en-US" w:eastAsia="zh-CN"/>
              </w:rPr>
              <w:t>0</w:t>
            </w:r>
            <w:r w:rsidRPr="00CE1ADE">
              <w:rPr>
                <w:rFonts w:eastAsiaTheme="minorEastAsia"/>
                <w:lang w:val="en-US" w:eastAsia="zh-CN"/>
              </w:rPr>
              <w:t>A-n</w:t>
            </w:r>
            <w:r w:rsidRPr="00CE1ADE">
              <w:rPr>
                <w:rFonts w:eastAsiaTheme="minorEastAsia" w:hint="eastAsia"/>
                <w:lang w:val="en-US" w:eastAsia="zh-CN"/>
              </w:rPr>
              <w:t>41C</w:t>
            </w:r>
          </w:p>
        </w:tc>
        <w:tc>
          <w:tcPr>
            <w:tcW w:w="2712" w:type="dxa"/>
            <w:tcBorders>
              <w:top w:val="single" w:sz="4" w:space="0" w:color="auto"/>
              <w:left w:val="single" w:sz="4" w:space="0" w:color="auto"/>
              <w:bottom w:val="nil"/>
              <w:right w:val="single" w:sz="4" w:space="0" w:color="auto"/>
            </w:tcBorders>
            <w:vAlign w:val="center"/>
          </w:tcPr>
          <w:p w14:paraId="0E7E180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CA_n39A-n40A</w:t>
            </w:r>
          </w:p>
          <w:p w14:paraId="166DB6D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CA_n39A-n41A</w:t>
            </w:r>
          </w:p>
          <w:p w14:paraId="0A0C23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0EAF7E93"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D978A77"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39A7F8DB"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5AB492E1" w14:textId="77777777" w:rsidTr="00983D2C">
        <w:trPr>
          <w:trHeight w:val="29"/>
        </w:trPr>
        <w:tc>
          <w:tcPr>
            <w:tcW w:w="3065" w:type="dxa"/>
            <w:tcBorders>
              <w:top w:val="nil"/>
              <w:left w:val="single" w:sz="4" w:space="0" w:color="auto"/>
              <w:bottom w:val="nil"/>
              <w:right w:val="single" w:sz="4" w:space="0" w:color="auto"/>
            </w:tcBorders>
            <w:vAlign w:val="center"/>
          </w:tcPr>
          <w:p w14:paraId="127361B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77908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F1557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4192" w:type="dxa"/>
            <w:tcBorders>
              <w:top w:val="single" w:sz="4" w:space="0" w:color="auto"/>
              <w:left w:val="single" w:sz="4" w:space="0" w:color="auto"/>
              <w:bottom w:val="single" w:sz="4" w:space="0" w:color="auto"/>
              <w:right w:val="single" w:sz="4" w:space="0" w:color="auto"/>
            </w:tcBorders>
            <w:vAlign w:val="center"/>
          </w:tcPr>
          <w:p w14:paraId="3D6904A9"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00E48AFC" w14:textId="77777777" w:rsidR="00AF64DC" w:rsidRPr="00CE1ADE" w:rsidRDefault="00AF64DC" w:rsidP="00AF64DC">
            <w:pPr>
              <w:pStyle w:val="TAC"/>
              <w:rPr>
                <w:rFonts w:eastAsiaTheme="minorEastAsia"/>
                <w:lang w:val="en-US" w:eastAsia="zh-CN"/>
              </w:rPr>
            </w:pPr>
          </w:p>
        </w:tc>
      </w:tr>
      <w:tr w:rsidR="00AF64DC" w:rsidRPr="00CE1ADE" w14:paraId="156404A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C73977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86410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79044F"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3A6F39C"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CA_n41C_BCS 4 and 5</w:t>
            </w:r>
          </w:p>
        </w:tc>
        <w:tc>
          <w:tcPr>
            <w:tcW w:w="2387" w:type="dxa"/>
            <w:tcBorders>
              <w:top w:val="nil"/>
              <w:left w:val="single" w:sz="4" w:space="0" w:color="auto"/>
              <w:bottom w:val="single" w:sz="4" w:space="0" w:color="auto"/>
              <w:right w:val="single" w:sz="4" w:space="0" w:color="auto"/>
            </w:tcBorders>
            <w:vAlign w:val="center"/>
          </w:tcPr>
          <w:p w14:paraId="46DC8841" w14:textId="77777777" w:rsidR="00AF64DC" w:rsidRPr="00CE1ADE" w:rsidRDefault="00AF64DC" w:rsidP="00AF64DC">
            <w:pPr>
              <w:pStyle w:val="TAC"/>
              <w:rPr>
                <w:rFonts w:eastAsiaTheme="minorEastAsia"/>
                <w:lang w:val="en-US" w:eastAsia="zh-CN"/>
              </w:rPr>
            </w:pPr>
          </w:p>
        </w:tc>
      </w:tr>
      <w:tr w:rsidR="00AF64DC" w:rsidRPr="00CE1ADE" w14:paraId="2DD63C6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9122DE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CA_n39A-n40A-n79A</w:t>
            </w:r>
          </w:p>
        </w:tc>
        <w:tc>
          <w:tcPr>
            <w:tcW w:w="2712" w:type="dxa"/>
            <w:tcBorders>
              <w:top w:val="single" w:sz="4" w:space="0" w:color="auto"/>
              <w:left w:val="single" w:sz="4" w:space="0" w:color="auto"/>
              <w:bottom w:val="nil"/>
              <w:right w:val="single" w:sz="4" w:space="0" w:color="auto"/>
            </w:tcBorders>
            <w:vAlign w:val="center"/>
          </w:tcPr>
          <w:p w14:paraId="09774D6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CA_n39A-n40A</w:t>
            </w:r>
          </w:p>
          <w:p w14:paraId="40E176D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CA_n40A-n79A</w:t>
            </w:r>
          </w:p>
          <w:p w14:paraId="249994D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32F0ABF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5601053B" w14:textId="77777777" w:rsidR="00AF64DC" w:rsidRPr="00CE1ADE" w:rsidRDefault="00AF64DC" w:rsidP="00AF64DC">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032899F"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01EA3077" w14:textId="77777777" w:rsidTr="00983D2C">
        <w:trPr>
          <w:trHeight w:val="29"/>
        </w:trPr>
        <w:tc>
          <w:tcPr>
            <w:tcW w:w="3065" w:type="dxa"/>
            <w:tcBorders>
              <w:top w:val="nil"/>
              <w:left w:val="single" w:sz="4" w:space="0" w:color="auto"/>
              <w:bottom w:val="nil"/>
              <w:right w:val="single" w:sz="4" w:space="0" w:color="auto"/>
            </w:tcBorders>
            <w:vAlign w:val="center"/>
          </w:tcPr>
          <w:p w14:paraId="0ED90D2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D9393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752D2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152FFA5" w14:textId="77777777" w:rsidR="00AF64DC" w:rsidRPr="00CE1ADE" w:rsidRDefault="00AF64DC" w:rsidP="00AF64DC">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48265726" w14:textId="77777777" w:rsidR="00AF64DC" w:rsidRPr="00CE1ADE" w:rsidRDefault="00AF64DC" w:rsidP="00AF64DC">
            <w:pPr>
              <w:pStyle w:val="TAC"/>
              <w:rPr>
                <w:rFonts w:eastAsiaTheme="minorEastAsia"/>
                <w:lang w:val="en-US" w:eastAsia="zh-CN"/>
              </w:rPr>
            </w:pPr>
          </w:p>
        </w:tc>
      </w:tr>
      <w:tr w:rsidR="00AF64DC" w:rsidRPr="00CE1ADE" w14:paraId="1AF260D8" w14:textId="77777777" w:rsidTr="00983D2C">
        <w:trPr>
          <w:trHeight w:val="29"/>
        </w:trPr>
        <w:tc>
          <w:tcPr>
            <w:tcW w:w="3065" w:type="dxa"/>
            <w:tcBorders>
              <w:top w:val="nil"/>
              <w:left w:val="single" w:sz="4" w:space="0" w:color="auto"/>
              <w:bottom w:val="nil"/>
              <w:right w:val="single" w:sz="4" w:space="0" w:color="auto"/>
            </w:tcBorders>
            <w:vAlign w:val="center"/>
          </w:tcPr>
          <w:p w14:paraId="1051E8A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57E51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FD0664" w14:textId="77777777" w:rsidR="00AF64DC" w:rsidRPr="00CE1ADE" w:rsidRDefault="00AF64DC" w:rsidP="00AF64DC">
            <w:pPr>
              <w:pStyle w:val="TAC"/>
              <w:rPr>
                <w:rFonts w:eastAsiaTheme="minorEastAsia"/>
                <w:lang w:val="en-US" w:eastAsia="zh-CN"/>
              </w:rPr>
            </w:pPr>
            <w:r w:rsidRPr="00CE1ADE">
              <w:rPr>
                <w:rFonts w:eastAsiaTheme="minorEastAsia"/>
                <w:color w:val="000000"/>
                <w:lang w:val="en-US" w:eastAsia="zh-CN" w:bidi="ar"/>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CEAEC0A" w14:textId="77777777" w:rsidR="00AF64DC" w:rsidRPr="00CE1ADE" w:rsidRDefault="00AF64DC" w:rsidP="00AF64DC">
            <w:pPr>
              <w:pStyle w:val="TAC"/>
              <w:rPr>
                <w:rFonts w:ascii="Calibri" w:eastAsiaTheme="minorEastAsia" w:hAnsi="Calibri"/>
                <w:sz w:val="21"/>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B6E20F0" w14:textId="77777777" w:rsidR="00AF64DC" w:rsidRPr="00CE1ADE" w:rsidRDefault="00AF64DC" w:rsidP="00AF64DC">
            <w:pPr>
              <w:pStyle w:val="TAC"/>
              <w:rPr>
                <w:rFonts w:eastAsiaTheme="minorEastAsia"/>
                <w:lang w:val="en-US" w:eastAsia="zh-CN"/>
              </w:rPr>
            </w:pPr>
          </w:p>
        </w:tc>
      </w:tr>
      <w:tr w:rsidR="00AF64DC" w:rsidRPr="00CE1ADE" w14:paraId="3C798070" w14:textId="77777777" w:rsidTr="00983D2C">
        <w:trPr>
          <w:trHeight w:val="29"/>
        </w:trPr>
        <w:tc>
          <w:tcPr>
            <w:tcW w:w="3065" w:type="dxa"/>
            <w:tcBorders>
              <w:top w:val="nil"/>
              <w:left w:val="single" w:sz="4" w:space="0" w:color="auto"/>
              <w:bottom w:val="nil"/>
              <w:right w:val="single" w:sz="4" w:space="0" w:color="auto"/>
            </w:tcBorders>
            <w:vAlign w:val="center"/>
          </w:tcPr>
          <w:p w14:paraId="5F7A072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711DF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983CF0" w14:textId="77777777" w:rsidR="00AF64DC" w:rsidRPr="00CE1ADE" w:rsidRDefault="00AF64DC" w:rsidP="00AF64DC">
            <w:pPr>
              <w:pStyle w:val="TAC"/>
              <w:rPr>
                <w:rFonts w:eastAsiaTheme="minorEastAsia"/>
                <w:color w:val="000000"/>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6066AEB5"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5E4948C4"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5433F309" w14:textId="77777777" w:rsidTr="00983D2C">
        <w:trPr>
          <w:trHeight w:val="29"/>
        </w:trPr>
        <w:tc>
          <w:tcPr>
            <w:tcW w:w="3065" w:type="dxa"/>
            <w:tcBorders>
              <w:top w:val="nil"/>
              <w:left w:val="single" w:sz="4" w:space="0" w:color="auto"/>
              <w:bottom w:val="nil"/>
              <w:right w:val="single" w:sz="4" w:space="0" w:color="auto"/>
            </w:tcBorders>
            <w:vAlign w:val="center"/>
          </w:tcPr>
          <w:p w14:paraId="1C411E7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3B2DB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54FDC6" w14:textId="77777777" w:rsidR="00AF64DC" w:rsidRPr="00CE1ADE" w:rsidRDefault="00AF64DC" w:rsidP="00AF64DC">
            <w:pPr>
              <w:pStyle w:val="TAC"/>
              <w:rPr>
                <w:rFonts w:eastAsiaTheme="minorEastAsia"/>
                <w:color w:val="000000"/>
                <w:lang w:val="en-US" w:eastAsia="zh-CN" w:bidi="ar"/>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D987549"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n40 channel bandwidths in Table 5.3.5-1</w:t>
            </w:r>
          </w:p>
        </w:tc>
        <w:tc>
          <w:tcPr>
            <w:tcW w:w="2387" w:type="dxa"/>
            <w:tcBorders>
              <w:top w:val="nil"/>
              <w:left w:val="single" w:sz="4" w:space="0" w:color="auto"/>
              <w:bottom w:val="nil"/>
              <w:right w:val="single" w:sz="4" w:space="0" w:color="auto"/>
            </w:tcBorders>
            <w:vAlign w:val="center"/>
          </w:tcPr>
          <w:p w14:paraId="3CD861FD" w14:textId="77777777" w:rsidR="00AF64DC" w:rsidRPr="00CE1ADE" w:rsidRDefault="00AF64DC" w:rsidP="00AF64DC">
            <w:pPr>
              <w:pStyle w:val="TAC"/>
              <w:rPr>
                <w:rFonts w:eastAsiaTheme="minorEastAsia"/>
                <w:lang w:val="en-US" w:eastAsia="zh-CN"/>
              </w:rPr>
            </w:pPr>
          </w:p>
        </w:tc>
      </w:tr>
      <w:tr w:rsidR="00AF64DC" w:rsidRPr="00CE1ADE" w14:paraId="0D6DBEB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7FF8F1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2131A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79EA3E" w14:textId="77777777" w:rsidR="00AF64DC" w:rsidRPr="00CE1ADE" w:rsidRDefault="00AF64DC" w:rsidP="00AF64DC">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061C36ED"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0373D2E1" w14:textId="77777777" w:rsidR="00AF64DC" w:rsidRPr="00CE1ADE" w:rsidRDefault="00AF64DC" w:rsidP="00AF64DC">
            <w:pPr>
              <w:pStyle w:val="TAC"/>
              <w:rPr>
                <w:rFonts w:eastAsiaTheme="minorEastAsia"/>
                <w:lang w:val="en-US" w:eastAsia="zh-CN"/>
              </w:rPr>
            </w:pPr>
          </w:p>
        </w:tc>
      </w:tr>
      <w:tr w:rsidR="00AF64DC" w:rsidRPr="00CE1ADE" w14:paraId="1E6B8E3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63AE03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CA_n39A-n41A-n79</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5BB8F82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CA_n39A-n41A</w:t>
            </w:r>
          </w:p>
          <w:p w14:paraId="6215876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CA_n39A-n79A</w:t>
            </w:r>
          </w:p>
          <w:p w14:paraId="6EF9397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6A1E4E0A" w14:textId="77777777" w:rsidR="00AF64DC" w:rsidRPr="00CE1ADE" w:rsidRDefault="00AF64DC" w:rsidP="00AF64DC">
            <w:pPr>
              <w:pStyle w:val="TAC"/>
              <w:rPr>
                <w:rFonts w:eastAsiaTheme="minorEastAsia"/>
                <w:color w:val="000000"/>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7A4BE4F"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7625AD05"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18FC3667" w14:textId="77777777" w:rsidTr="00983D2C">
        <w:trPr>
          <w:trHeight w:val="29"/>
        </w:trPr>
        <w:tc>
          <w:tcPr>
            <w:tcW w:w="3065" w:type="dxa"/>
            <w:tcBorders>
              <w:top w:val="nil"/>
              <w:left w:val="single" w:sz="4" w:space="0" w:color="auto"/>
              <w:bottom w:val="nil"/>
              <w:right w:val="single" w:sz="4" w:space="0" w:color="auto"/>
            </w:tcBorders>
            <w:vAlign w:val="center"/>
          </w:tcPr>
          <w:p w14:paraId="1F3C393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6AB26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4B6D63" w14:textId="77777777" w:rsidR="00AF64DC" w:rsidRPr="00CE1ADE" w:rsidRDefault="00AF64DC" w:rsidP="00AF64DC">
            <w:pPr>
              <w:pStyle w:val="TAC"/>
              <w:rPr>
                <w:rFonts w:eastAsiaTheme="minorEastAsia"/>
                <w:color w:val="000000"/>
                <w:lang w:val="en-US" w:eastAsia="zh-CN" w:bidi="ar"/>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4B069D9"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ED97F7A" w14:textId="77777777" w:rsidR="00AF64DC" w:rsidRPr="00CE1ADE" w:rsidRDefault="00AF64DC" w:rsidP="00AF64DC">
            <w:pPr>
              <w:pStyle w:val="TAC"/>
              <w:rPr>
                <w:rFonts w:eastAsiaTheme="minorEastAsia"/>
                <w:lang w:val="en-US" w:eastAsia="zh-CN"/>
              </w:rPr>
            </w:pPr>
          </w:p>
        </w:tc>
      </w:tr>
      <w:tr w:rsidR="00AF64DC" w:rsidRPr="00CE1ADE" w14:paraId="77FC3AE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EBFC10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5DA29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33E575" w14:textId="77777777" w:rsidR="00AF64DC" w:rsidRPr="00CE1ADE" w:rsidRDefault="00AF64DC" w:rsidP="00AF64DC">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7DF6887A"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CA_n79C_BCS 4 and 5</w:t>
            </w:r>
          </w:p>
        </w:tc>
        <w:tc>
          <w:tcPr>
            <w:tcW w:w="2387" w:type="dxa"/>
            <w:tcBorders>
              <w:top w:val="nil"/>
              <w:left w:val="single" w:sz="4" w:space="0" w:color="auto"/>
              <w:bottom w:val="single" w:sz="4" w:space="0" w:color="auto"/>
              <w:right w:val="single" w:sz="4" w:space="0" w:color="auto"/>
            </w:tcBorders>
            <w:vAlign w:val="center"/>
          </w:tcPr>
          <w:p w14:paraId="75DE9B64" w14:textId="77777777" w:rsidR="00AF64DC" w:rsidRPr="00CE1ADE" w:rsidRDefault="00AF64DC" w:rsidP="00AF64DC">
            <w:pPr>
              <w:pStyle w:val="TAC"/>
              <w:rPr>
                <w:rFonts w:eastAsiaTheme="minorEastAsia"/>
                <w:lang w:val="en-US" w:eastAsia="zh-CN"/>
              </w:rPr>
            </w:pPr>
          </w:p>
        </w:tc>
      </w:tr>
      <w:tr w:rsidR="00AF64DC" w:rsidRPr="00CE1ADE" w14:paraId="269A7B1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26C4ED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CA_n39A-n41A-n79A</w:t>
            </w:r>
          </w:p>
        </w:tc>
        <w:tc>
          <w:tcPr>
            <w:tcW w:w="2712" w:type="dxa"/>
            <w:tcBorders>
              <w:top w:val="single" w:sz="4" w:space="0" w:color="auto"/>
              <w:left w:val="single" w:sz="4" w:space="0" w:color="auto"/>
              <w:bottom w:val="nil"/>
              <w:right w:val="single" w:sz="4" w:space="0" w:color="auto"/>
            </w:tcBorders>
            <w:vAlign w:val="center"/>
          </w:tcPr>
          <w:p w14:paraId="301A4EE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CA_n39A-n41A</w:t>
            </w:r>
          </w:p>
          <w:p w14:paraId="7C50B20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CA_n39A-n79A</w:t>
            </w:r>
          </w:p>
          <w:p w14:paraId="3EC9A6E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5914E45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1188406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31ACF9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2BD1F65F" w14:textId="77777777" w:rsidTr="00983D2C">
        <w:trPr>
          <w:trHeight w:val="29"/>
        </w:trPr>
        <w:tc>
          <w:tcPr>
            <w:tcW w:w="3065" w:type="dxa"/>
            <w:tcBorders>
              <w:top w:val="nil"/>
              <w:left w:val="single" w:sz="4" w:space="0" w:color="auto"/>
              <w:bottom w:val="nil"/>
              <w:right w:val="single" w:sz="4" w:space="0" w:color="auto"/>
            </w:tcBorders>
            <w:vAlign w:val="center"/>
          </w:tcPr>
          <w:p w14:paraId="0F720EA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A8237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6437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5A6DCF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0D7710F3" w14:textId="77777777" w:rsidR="00AF64DC" w:rsidRPr="00CE1ADE" w:rsidRDefault="00AF64DC" w:rsidP="00AF64DC">
            <w:pPr>
              <w:pStyle w:val="TAC"/>
              <w:rPr>
                <w:rFonts w:eastAsiaTheme="minorEastAsia"/>
                <w:lang w:val="en-US" w:eastAsia="zh-CN"/>
              </w:rPr>
            </w:pPr>
          </w:p>
        </w:tc>
      </w:tr>
      <w:tr w:rsidR="00AF64DC" w:rsidRPr="00CE1ADE" w14:paraId="0E5DCBC0" w14:textId="77777777" w:rsidTr="00983D2C">
        <w:trPr>
          <w:trHeight w:val="29"/>
        </w:trPr>
        <w:tc>
          <w:tcPr>
            <w:tcW w:w="3065" w:type="dxa"/>
            <w:tcBorders>
              <w:top w:val="nil"/>
              <w:left w:val="single" w:sz="4" w:space="0" w:color="auto"/>
              <w:bottom w:val="nil"/>
              <w:right w:val="single" w:sz="4" w:space="0" w:color="auto"/>
            </w:tcBorders>
            <w:vAlign w:val="center"/>
          </w:tcPr>
          <w:p w14:paraId="30E567E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D047D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60AFB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840CFC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96FBACB" w14:textId="77777777" w:rsidR="00AF64DC" w:rsidRPr="00CE1ADE" w:rsidRDefault="00AF64DC" w:rsidP="00AF64DC">
            <w:pPr>
              <w:pStyle w:val="TAC"/>
              <w:rPr>
                <w:rFonts w:eastAsiaTheme="minorEastAsia"/>
                <w:lang w:val="en-US" w:eastAsia="zh-CN"/>
              </w:rPr>
            </w:pPr>
          </w:p>
        </w:tc>
      </w:tr>
      <w:tr w:rsidR="00AF64DC" w:rsidRPr="00CE1ADE" w14:paraId="64465D7D" w14:textId="77777777" w:rsidTr="00983D2C">
        <w:trPr>
          <w:trHeight w:val="29"/>
        </w:trPr>
        <w:tc>
          <w:tcPr>
            <w:tcW w:w="3065" w:type="dxa"/>
            <w:tcBorders>
              <w:top w:val="nil"/>
              <w:left w:val="single" w:sz="4" w:space="0" w:color="auto"/>
              <w:bottom w:val="nil"/>
              <w:right w:val="single" w:sz="4" w:space="0" w:color="auto"/>
            </w:tcBorders>
            <w:vAlign w:val="center"/>
          </w:tcPr>
          <w:p w14:paraId="3F5E3B9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2134E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F8217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5329BDD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36567A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1</w:t>
            </w:r>
          </w:p>
        </w:tc>
      </w:tr>
      <w:tr w:rsidR="00AF64DC" w:rsidRPr="00CE1ADE" w14:paraId="4D547D36" w14:textId="77777777" w:rsidTr="00983D2C">
        <w:trPr>
          <w:trHeight w:val="29"/>
        </w:trPr>
        <w:tc>
          <w:tcPr>
            <w:tcW w:w="3065" w:type="dxa"/>
            <w:tcBorders>
              <w:top w:val="nil"/>
              <w:left w:val="single" w:sz="4" w:space="0" w:color="auto"/>
              <w:bottom w:val="nil"/>
              <w:right w:val="single" w:sz="4" w:space="0" w:color="auto"/>
            </w:tcBorders>
            <w:vAlign w:val="center"/>
          </w:tcPr>
          <w:p w14:paraId="7A7D6CD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C615B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3B75E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E260A4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746477CA" w14:textId="77777777" w:rsidR="00AF64DC" w:rsidRPr="00CE1ADE" w:rsidRDefault="00AF64DC" w:rsidP="00AF64DC">
            <w:pPr>
              <w:pStyle w:val="TAC"/>
              <w:rPr>
                <w:rFonts w:eastAsiaTheme="minorEastAsia"/>
                <w:lang w:val="en-US" w:eastAsia="zh-CN"/>
              </w:rPr>
            </w:pPr>
          </w:p>
        </w:tc>
      </w:tr>
      <w:tr w:rsidR="00AF64DC" w:rsidRPr="00CE1ADE" w14:paraId="13E89FA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D54722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AB634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0DA93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C20680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243F3B1" w14:textId="77777777" w:rsidR="00AF64DC" w:rsidRPr="00CE1ADE" w:rsidRDefault="00AF64DC" w:rsidP="00AF64DC">
            <w:pPr>
              <w:pStyle w:val="TAC"/>
              <w:rPr>
                <w:rFonts w:eastAsiaTheme="minorEastAsia"/>
                <w:lang w:val="en-US" w:eastAsia="zh-CN"/>
              </w:rPr>
            </w:pPr>
          </w:p>
        </w:tc>
      </w:tr>
      <w:tr w:rsidR="00AF64DC" w:rsidRPr="00CE1ADE" w14:paraId="339C7E4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E416EA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CA_n40A-n41A-n79A</w:t>
            </w:r>
          </w:p>
        </w:tc>
        <w:tc>
          <w:tcPr>
            <w:tcW w:w="2712" w:type="dxa"/>
            <w:tcBorders>
              <w:top w:val="single" w:sz="4" w:space="0" w:color="auto"/>
              <w:left w:val="single" w:sz="4" w:space="0" w:color="auto"/>
              <w:bottom w:val="nil"/>
              <w:right w:val="single" w:sz="4" w:space="0" w:color="auto"/>
            </w:tcBorders>
            <w:vAlign w:val="center"/>
          </w:tcPr>
          <w:p w14:paraId="0F3FFF1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CA_n40A-n41A</w:t>
            </w:r>
          </w:p>
          <w:p w14:paraId="25294B0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CA_n40A-n79A</w:t>
            </w:r>
          </w:p>
          <w:p w14:paraId="3C301E3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D02FEB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6F18B5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5, 10, 15, 20, 25, 30, 40, 50, 60, 80</w:t>
            </w:r>
          </w:p>
        </w:tc>
        <w:tc>
          <w:tcPr>
            <w:tcW w:w="2387" w:type="dxa"/>
            <w:tcBorders>
              <w:top w:val="single" w:sz="4" w:space="0" w:color="auto"/>
              <w:left w:val="single" w:sz="4" w:space="0" w:color="auto"/>
              <w:bottom w:val="nil"/>
              <w:right w:val="single" w:sz="4" w:space="0" w:color="auto"/>
            </w:tcBorders>
            <w:vAlign w:val="center"/>
          </w:tcPr>
          <w:p w14:paraId="4B7A730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4CCD4571" w14:textId="77777777" w:rsidTr="00983D2C">
        <w:trPr>
          <w:trHeight w:val="29"/>
        </w:trPr>
        <w:tc>
          <w:tcPr>
            <w:tcW w:w="3065" w:type="dxa"/>
            <w:tcBorders>
              <w:top w:val="nil"/>
              <w:left w:val="single" w:sz="4" w:space="0" w:color="auto"/>
              <w:bottom w:val="nil"/>
              <w:right w:val="single" w:sz="4" w:space="0" w:color="auto"/>
            </w:tcBorders>
            <w:vAlign w:val="center"/>
          </w:tcPr>
          <w:p w14:paraId="15A571B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083FF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8BA3D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218CA7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2C1C17E4" w14:textId="77777777" w:rsidR="00AF64DC" w:rsidRPr="00CE1ADE" w:rsidRDefault="00AF64DC" w:rsidP="00AF64DC">
            <w:pPr>
              <w:pStyle w:val="TAC"/>
              <w:rPr>
                <w:rFonts w:eastAsiaTheme="minorEastAsia"/>
                <w:lang w:val="en-US" w:eastAsia="zh-CN"/>
              </w:rPr>
            </w:pPr>
          </w:p>
        </w:tc>
      </w:tr>
      <w:tr w:rsidR="00AF64DC" w:rsidRPr="00CE1ADE" w14:paraId="3E60EA17" w14:textId="77777777" w:rsidTr="00983D2C">
        <w:trPr>
          <w:trHeight w:val="29"/>
        </w:trPr>
        <w:tc>
          <w:tcPr>
            <w:tcW w:w="3065" w:type="dxa"/>
            <w:tcBorders>
              <w:top w:val="nil"/>
              <w:left w:val="single" w:sz="4" w:space="0" w:color="auto"/>
              <w:bottom w:val="nil"/>
              <w:right w:val="single" w:sz="4" w:space="0" w:color="auto"/>
            </w:tcBorders>
            <w:vAlign w:val="center"/>
          </w:tcPr>
          <w:p w14:paraId="79EDE20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06236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890B0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879A30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2D700AF3" w14:textId="77777777" w:rsidR="00AF64DC" w:rsidRPr="00CE1ADE" w:rsidRDefault="00AF64DC" w:rsidP="00AF64DC">
            <w:pPr>
              <w:pStyle w:val="TAC"/>
              <w:rPr>
                <w:rFonts w:eastAsiaTheme="minorEastAsia"/>
                <w:lang w:val="en-US" w:eastAsia="zh-CN"/>
              </w:rPr>
            </w:pPr>
          </w:p>
        </w:tc>
      </w:tr>
      <w:tr w:rsidR="00AF64DC" w:rsidRPr="00CE1ADE" w14:paraId="5D6A1340" w14:textId="77777777" w:rsidTr="00983D2C">
        <w:trPr>
          <w:trHeight w:val="29"/>
        </w:trPr>
        <w:tc>
          <w:tcPr>
            <w:tcW w:w="3065" w:type="dxa"/>
            <w:tcBorders>
              <w:top w:val="nil"/>
              <w:left w:val="single" w:sz="4" w:space="0" w:color="auto"/>
              <w:bottom w:val="nil"/>
              <w:right w:val="single" w:sz="4" w:space="0" w:color="auto"/>
            </w:tcBorders>
            <w:vAlign w:val="center"/>
          </w:tcPr>
          <w:p w14:paraId="270137B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C34CA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5FC4F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0C12D5D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9A1C0B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1</w:t>
            </w:r>
          </w:p>
        </w:tc>
      </w:tr>
      <w:tr w:rsidR="00AF64DC" w:rsidRPr="00CE1ADE" w14:paraId="36105132" w14:textId="77777777" w:rsidTr="00983D2C">
        <w:trPr>
          <w:trHeight w:val="29"/>
        </w:trPr>
        <w:tc>
          <w:tcPr>
            <w:tcW w:w="3065" w:type="dxa"/>
            <w:tcBorders>
              <w:top w:val="nil"/>
              <w:left w:val="single" w:sz="4" w:space="0" w:color="auto"/>
              <w:bottom w:val="nil"/>
              <w:right w:val="single" w:sz="4" w:space="0" w:color="auto"/>
            </w:tcBorders>
            <w:vAlign w:val="center"/>
          </w:tcPr>
          <w:p w14:paraId="49716CF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6F37F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C2196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95654A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1FF9326D" w14:textId="77777777" w:rsidR="00AF64DC" w:rsidRPr="00CE1ADE" w:rsidRDefault="00AF64DC" w:rsidP="00AF64DC">
            <w:pPr>
              <w:pStyle w:val="TAC"/>
              <w:rPr>
                <w:rFonts w:eastAsiaTheme="minorEastAsia"/>
                <w:lang w:val="en-US" w:eastAsia="zh-CN"/>
              </w:rPr>
            </w:pPr>
          </w:p>
        </w:tc>
      </w:tr>
      <w:tr w:rsidR="00AF64DC" w:rsidRPr="00CE1ADE" w14:paraId="105C3332" w14:textId="77777777" w:rsidTr="00983D2C">
        <w:trPr>
          <w:trHeight w:val="29"/>
        </w:trPr>
        <w:tc>
          <w:tcPr>
            <w:tcW w:w="3065" w:type="dxa"/>
            <w:tcBorders>
              <w:top w:val="nil"/>
              <w:left w:val="single" w:sz="4" w:space="0" w:color="auto"/>
              <w:bottom w:val="nil"/>
              <w:right w:val="single" w:sz="4" w:space="0" w:color="auto"/>
            </w:tcBorders>
            <w:vAlign w:val="center"/>
          </w:tcPr>
          <w:p w14:paraId="2B07BD9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00F5D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E4047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48CD88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0A5C41FD" w14:textId="77777777" w:rsidR="00AF64DC" w:rsidRPr="00CE1ADE" w:rsidRDefault="00AF64DC" w:rsidP="00AF64DC">
            <w:pPr>
              <w:pStyle w:val="TAC"/>
              <w:rPr>
                <w:rFonts w:eastAsiaTheme="minorEastAsia"/>
                <w:lang w:val="en-US" w:eastAsia="zh-CN"/>
              </w:rPr>
            </w:pPr>
          </w:p>
        </w:tc>
      </w:tr>
      <w:tr w:rsidR="00AF64DC" w:rsidRPr="00CE1ADE" w14:paraId="45EC1D16" w14:textId="77777777" w:rsidTr="00983D2C">
        <w:trPr>
          <w:trHeight w:val="29"/>
        </w:trPr>
        <w:tc>
          <w:tcPr>
            <w:tcW w:w="3065" w:type="dxa"/>
            <w:tcBorders>
              <w:top w:val="nil"/>
              <w:left w:val="single" w:sz="4" w:space="0" w:color="auto"/>
              <w:bottom w:val="nil"/>
              <w:right w:val="single" w:sz="4" w:space="0" w:color="auto"/>
            </w:tcBorders>
            <w:vAlign w:val="center"/>
          </w:tcPr>
          <w:p w14:paraId="3C24C60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CEC61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92A412"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0AD0B19"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698F9FA3"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4 and 5</w:t>
            </w:r>
          </w:p>
        </w:tc>
      </w:tr>
      <w:tr w:rsidR="00AF64DC" w:rsidRPr="00CE1ADE" w14:paraId="47E80AD8" w14:textId="77777777" w:rsidTr="00983D2C">
        <w:trPr>
          <w:trHeight w:val="29"/>
        </w:trPr>
        <w:tc>
          <w:tcPr>
            <w:tcW w:w="3065" w:type="dxa"/>
            <w:tcBorders>
              <w:top w:val="nil"/>
              <w:left w:val="single" w:sz="4" w:space="0" w:color="auto"/>
              <w:bottom w:val="nil"/>
              <w:right w:val="single" w:sz="4" w:space="0" w:color="auto"/>
            </w:tcBorders>
            <w:vAlign w:val="center"/>
          </w:tcPr>
          <w:p w14:paraId="0E24ABE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E3D81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E5F16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A69D5DA"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293DEE34" w14:textId="77777777" w:rsidR="00AF64DC" w:rsidRPr="00CE1ADE" w:rsidRDefault="00AF64DC" w:rsidP="00AF64DC">
            <w:pPr>
              <w:pStyle w:val="TAC"/>
              <w:rPr>
                <w:rFonts w:eastAsiaTheme="minorEastAsia"/>
                <w:lang w:val="en-US" w:eastAsia="zh-CN"/>
              </w:rPr>
            </w:pPr>
          </w:p>
        </w:tc>
      </w:tr>
      <w:tr w:rsidR="00AF64DC" w:rsidRPr="00CE1ADE" w14:paraId="412D73E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BF4E50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02E7E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866E4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77410423" w14:textId="77777777" w:rsidR="00AF64DC" w:rsidRPr="00CE1ADE" w:rsidRDefault="00AF64DC" w:rsidP="00AF64DC">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14489FF7" w14:textId="77777777" w:rsidR="00AF64DC" w:rsidRPr="00CE1ADE" w:rsidRDefault="00AF64DC" w:rsidP="00AF64DC">
            <w:pPr>
              <w:pStyle w:val="TAC"/>
              <w:rPr>
                <w:rFonts w:eastAsiaTheme="minorEastAsia"/>
                <w:lang w:val="en-US" w:eastAsia="zh-CN"/>
              </w:rPr>
            </w:pPr>
          </w:p>
        </w:tc>
      </w:tr>
      <w:tr w:rsidR="00AF64DC" w:rsidRPr="00CE1ADE" w14:paraId="72CA609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7C49FCB" w14:textId="77777777" w:rsidR="00AF64DC" w:rsidRPr="00CE1ADE" w:rsidRDefault="00AF64DC" w:rsidP="00AF64DC">
            <w:pPr>
              <w:pStyle w:val="TAC"/>
              <w:rPr>
                <w:color w:val="000000"/>
                <w:lang w:eastAsia="zh-CN"/>
              </w:rPr>
            </w:pPr>
            <w:r w:rsidRPr="00CE1ADE">
              <w:rPr>
                <w:rFonts w:eastAsiaTheme="minorEastAsia" w:hint="eastAsia"/>
                <w:lang w:val="en-US" w:eastAsia="zh-CN"/>
              </w:rPr>
              <w:t>CA_n40A-n41C-n79A</w:t>
            </w:r>
          </w:p>
        </w:tc>
        <w:tc>
          <w:tcPr>
            <w:tcW w:w="2712" w:type="dxa"/>
            <w:tcBorders>
              <w:top w:val="single" w:sz="4" w:space="0" w:color="auto"/>
              <w:left w:val="single" w:sz="4" w:space="0" w:color="auto"/>
              <w:bottom w:val="nil"/>
              <w:right w:val="single" w:sz="4" w:space="0" w:color="auto"/>
            </w:tcBorders>
            <w:vAlign w:val="center"/>
          </w:tcPr>
          <w:p w14:paraId="1D32E2AD"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CA_n41C</w:t>
            </w:r>
          </w:p>
          <w:p w14:paraId="442EB59A"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CA_n41A-n79A</w:t>
            </w:r>
          </w:p>
          <w:p w14:paraId="4EF9BBF9"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CA_n40A-n41A</w:t>
            </w:r>
          </w:p>
          <w:p w14:paraId="5DAD0FEE" w14:textId="77777777" w:rsidR="00AF64DC" w:rsidRPr="00CE1ADE" w:rsidRDefault="00AF64DC" w:rsidP="00AF64DC">
            <w:pPr>
              <w:pStyle w:val="TAC"/>
              <w:rPr>
                <w:rFonts w:eastAsiaTheme="minorEastAsia" w:cs="Arial"/>
                <w:szCs w:val="18"/>
                <w:lang w:val="en-US" w:eastAsia="zh-CN"/>
              </w:rPr>
            </w:pPr>
            <w:r w:rsidRPr="00CE1ADE">
              <w:rPr>
                <w:rFonts w:eastAsiaTheme="minorEastAsia" w:hint="eastAsia"/>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5348FA72" w14:textId="77777777" w:rsidR="00AF64DC" w:rsidRPr="00CE1ADE" w:rsidRDefault="00AF64DC" w:rsidP="00AF64DC">
            <w:pPr>
              <w:pStyle w:val="TAC"/>
              <w:rPr>
                <w:rFonts w:eastAsiaTheme="minorEastAsia" w:cs="Arial"/>
                <w:color w:val="000000"/>
              </w:rPr>
            </w:pPr>
            <w:r w:rsidRPr="00CE1ADE">
              <w:rPr>
                <w:rFonts w:eastAsiaTheme="minorEastAsia"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31BCD137" w14:textId="77777777" w:rsidR="00AF64DC" w:rsidRPr="00CE1ADE" w:rsidRDefault="00AF64DC" w:rsidP="00AF64DC">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33B2F0BD" w14:textId="77777777" w:rsidR="00AF64DC" w:rsidRPr="00CE1ADE" w:rsidRDefault="00AF64DC" w:rsidP="00AF64DC">
            <w:pPr>
              <w:pStyle w:val="TAC"/>
              <w:rPr>
                <w:rFonts w:eastAsiaTheme="minorEastAsia"/>
                <w:szCs w:val="18"/>
                <w:lang w:val="en-US" w:eastAsia="zh-CN"/>
              </w:rPr>
            </w:pPr>
            <w:r w:rsidRPr="00CE1ADE">
              <w:rPr>
                <w:rFonts w:eastAsiaTheme="minorEastAsia" w:hint="eastAsia"/>
                <w:lang w:val="en-US" w:eastAsia="zh-CN"/>
              </w:rPr>
              <w:t>4 and 5</w:t>
            </w:r>
          </w:p>
        </w:tc>
      </w:tr>
      <w:tr w:rsidR="00AF64DC" w:rsidRPr="00CE1ADE" w14:paraId="535430C2" w14:textId="77777777" w:rsidTr="00983D2C">
        <w:trPr>
          <w:trHeight w:val="29"/>
        </w:trPr>
        <w:tc>
          <w:tcPr>
            <w:tcW w:w="3065" w:type="dxa"/>
            <w:tcBorders>
              <w:top w:val="nil"/>
              <w:left w:val="single" w:sz="4" w:space="0" w:color="auto"/>
              <w:bottom w:val="nil"/>
              <w:right w:val="single" w:sz="4" w:space="0" w:color="auto"/>
            </w:tcBorders>
            <w:vAlign w:val="center"/>
          </w:tcPr>
          <w:p w14:paraId="58E9850F" w14:textId="77777777" w:rsidR="00AF64DC" w:rsidRPr="00CE1ADE" w:rsidRDefault="00AF64DC" w:rsidP="00AF64DC">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11A26D70" w14:textId="77777777" w:rsidR="00AF64DC" w:rsidRPr="00CE1ADE" w:rsidRDefault="00AF64DC" w:rsidP="00AF64DC">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4D2520" w14:textId="77777777" w:rsidR="00AF64DC" w:rsidRPr="00CE1ADE" w:rsidRDefault="00AF64DC" w:rsidP="00AF64DC">
            <w:pPr>
              <w:pStyle w:val="TAC"/>
              <w:rPr>
                <w:rFonts w:eastAsiaTheme="minorEastAsia" w:cs="Arial"/>
                <w:color w:val="000000"/>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D960261" w14:textId="77777777" w:rsidR="00AF64DC" w:rsidRPr="00CE1ADE" w:rsidRDefault="00AF64DC" w:rsidP="00AF64DC">
            <w:pPr>
              <w:pStyle w:val="TAC"/>
              <w:rPr>
                <w:rFonts w:eastAsiaTheme="minorEastAsia" w:cs="Arial"/>
                <w:szCs w:val="18"/>
                <w:lang w:val="en-US" w:eastAsia="zh-CN" w:bidi="ar"/>
              </w:rPr>
            </w:pPr>
            <w:r w:rsidRPr="00CE1ADE">
              <w:rPr>
                <w:rFonts w:eastAsiaTheme="minorEastAsia" w:hint="eastAsia"/>
                <w:lang w:val="en-US" w:eastAsia="zh-CN" w:bidi="ar"/>
              </w:rPr>
              <w:t>CA_n41C_BCS4 and 5</w:t>
            </w:r>
          </w:p>
        </w:tc>
        <w:tc>
          <w:tcPr>
            <w:tcW w:w="2387" w:type="dxa"/>
            <w:tcBorders>
              <w:top w:val="nil"/>
              <w:left w:val="single" w:sz="4" w:space="0" w:color="auto"/>
              <w:bottom w:val="nil"/>
              <w:right w:val="single" w:sz="4" w:space="0" w:color="auto"/>
            </w:tcBorders>
            <w:vAlign w:val="center"/>
          </w:tcPr>
          <w:p w14:paraId="2EE64790" w14:textId="77777777" w:rsidR="00AF64DC" w:rsidRPr="00CE1ADE" w:rsidRDefault="00AF64DC" w:rsidP="00AF64DC">
            <w:pPr>
              <w:pStyle w:val="TAC"/>
              <w:rPr>
                <w:rFonts w:eastAsiaTheme="minorEastAsia"/>
                <w:szCs w:val="18"/>
                <w:lang w:val="en-US" w:eastAsia="zh-CN"/>
              </w:rPr>
            </w:pPr>
          </w:p>
        </w:tc>
      </w:tr>
      <w:tr w:rsidR="00AF64DC" w:rsidRPr="00CE1ADE" w14:paraId="29AB3BC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FDF6D53" w14:textId="77777777" w:rsidR="00AF64DC" w:rsidRPr="00CE1ADE" w:rsidRDefault="00AF64DC" w:rsidP="00AF64DC">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1971E3BE" w14:textId="77777777" w:rsidR="00AF64DC" w:rsidRPr="00CE1ADE" w:rsidRDefault="00AF64DC" w:rsidP="00AF64DC">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3ABAA7" w14:textId="77777777" w:rsidR="00AF64DC" w:rsidRPr="00CE1ADE" w:rsidRDefault="00AF64DC" w:rsidP="00AF64DC">
            <w:pPr>
              <w:pStyle w:val="TAC"/>
              <w:rPr>
                <w:rFonts w:eastAsiaTheme="minorEastAsia" w:cs="Arial"/>
                <w:color w:val="000000"/>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05176F37" w14:textId="77777777" w:rsidR="00AF64DC" w:rsidRPr="00CE1ADE" w:rsidRDefault="00AF64DC" w:rsidP="00AF64DC">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6F123C96" w14:textId="77777777" w:rsidR="00AF64DC" w:rsidRPr="00CE1ADE" w:rsidRDefault="00AF64DC" w:rsidP="00AF64DC">
            <w:pPr>
              <w:pStyle w:val="TAC"/>
              <w:rPr>
                <w:rFonts w:eastAsiaTheme="minorEastAsia"/>
                <w:szCs w:val="18"/>
                <w:lang w:val="en-US" w:eastAsia="zh-CN"/>
              </w:rPr>
            </w:pPr>
          </w:p>
        </w:tc>
      </w:tr>
      <w:tr w:rsidR="00AF64DC" w:rsidRPr="00CE1ADE" w14:paraId="2E5F08D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9203F4B" w14:textId="77777777" w:rsidR="00AF64DC" w:rsidRPr="00CE1ADE" w:rsidRDefault="00AF64DC" w:rsidP="00AF64DC">
            <w:pPr>
              <w:pStyle w:val="TAC"/>
              <w:rPr>
                <w:rFonts w:eastAsiaTheme="minorEastAsia"/>
                <w:lang w:val="en-US" w:eastAsia="zh-CN"/>
              </w:rPr>
            </w:pPr>
            <w:r w:rsidRPr="00CE1ADE">
              <w:rPr>
                <w:color w:val="000000"/>
                <w:lang w:eastAsia="zh-CN"/>
              </w:rPr>
              <w:lastRenderedPageBreak/>
              <w:t>CA_n40A-n78A-n105A</w:t>
            </w:r>
          </w:p>
        </w:tc>
        <w:tc>
          <w:tcPr>
            <w:tcW w:w="2712" w:type="dxa"/>
            <w:tcBorders>
              <w:top w:val="single" w:sz="4" w:space="0" w:color="auto"/>
              <w:left w:val="single" w:sz="4" w:space="0" w:color="auto"/>
              <w:bottom w:val="nil"/>
              <w:right w:val="single" w:sz="4" w:space="0" w:color="auto"/>
            </w:tcBorders>
            <w:vAlign w:val="center"/>
          </w:tcPr>
          <w:p w14:paraId="5528F477" w14:textId="77777777" w:rsidR="00AF64DC" w:rsidRPr="00E61D25" w:rsidRDefault="00AF64DC" w:rsidP="00AF64DC">
            <w:pPr>
              <w:pStyle w:val="TAC"/>
              <w:rPr>
                <w:rFonts w:eastAsiaTheme="minorEastAsia" w:cs="Arial"/>
                <w:szCs w:val="18"/>
                <w:lang w:val="en-US" w:eastAsia="zh-CN"/>
              </w:rPr>
            </w:pPr>
            <w:r w:rsidRPr="00E61D25">
              <w:rPr>
                <w:rFonts w:eastAsiaTheme="minorEastAsia" w:cs="Arial"/>
                <w:szCs w:val="18"/>
                <w:lang w:val="en-US" w:eastAsia="zh-CN"/>
              </w:rPr>
              <w:t>CA_n40A-n78A</w:t>
            </w:r>
          </w:p>
          <w:p w14:paraId="1F37595E" w14:textId="77777777" w:rsidR="00AF64DC" w:rsidRDefault="00AF64DC" w:rsidP="00AF64DC">
            <w:pPr>
              <w:pStyle w:val="TAC"/>
              <w:rPr>
                <w:rFonts w:eastAsiaTheme="minorEastAsia" w:cs="Arial"/>
                <w:szCs w:val="18"/>
                <w:lang w:val="en-US" w:eastAsia="zh-CN"/>
              </w:rPr>
            </w:pPr>
            <w:r w:rsidRPr="00E61D25">
              <w:rPr>
                <w:rFonts w:eastAsiaTheme="minorEastAsia" w:cs="Arial"/>
                <w:szCs w:val="18"/>
                <w:lang w:val="en-US" w:eastAsia="zh-CN"/>
              </w:rPr>
              <w:t>CA_n40A-n105A</w:t>
            </w:r>
          </w:p>
          <w:p w14:paraId="296C2059" w14:textId="77777777" w:rsidR="00AF64DC" w:rsidRPr="00CE1ADE" w:rsidRDefault="00AF64DC" w:rsidP="00AF64DC">
            <w:pPr>
              <w:pStyle w:val="TAC"/>
              <w:rPr>
                <w:rFonts w:eastAsiaTheme="minorEastAsia"/>
                <w:lang w:val="en-US" w:eastAsia="zh-CN"/>
              </w:rPr>
            </w:pPr>
            <w:r w:rsidRPr="00E61D25">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3421CED3" w14:textId="77777777" w:rsidR="00AF64DC" w:rsidRPr="00CE1ADE" w:rsidRDefault="00AF64DC" w:rsidP="00AF64DC">
            <w:pPr>
              <w:pStyle w:val="TAC"/>
              <w:rPr>
                <w:rFonts w:eastAsiaTheme="minorEastAsia"/>
                <w:lang w:val="en-US" w:eastAsia="zh-CN"/>
              </w:rPr>
            </w:pPr>
            <w:r w:rsidRPr="00CE1ADE">
              <w:rPr>
                <w:rFonts w:eastAsiaTheme="minorEastAsia" w:cs="Arial"/>
                <w:color w:val="000000"/>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0083BFD"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2387" w:type="dxa"/>
            <w:tcBorders>
              <w:top w:val="single" w:sz="4" w:space="0" w:color="auto"/>
              <w:left w:val="single" w:sz="4" w:space="0" w:color="auto"/>
              <w:bottom w:val="nil"/>
              <w:right w:val="single" w:sz="4" w:space="0" w:color="auto"/>
            </w:tcBorders>
            <w:vAlign w:val="center"/>
          </w:tcPr>
          <w:p w14:paraId="26F20964" w14:textId="77777777" w:rsidR="00AF64DC" w:rsidRPr="00CE1ADE" w:rsidRDefault="00AF64DC" w:rsidP="00AF64DC">
            <w:pPr>
              <w:pStyle w:val="TAC"/>
              <w:rPr>
                <w:rFonts w:eastAsiaTheme="minorEastAsia"/>
                <w:lang w:val="en-US" w:eastAsia="zh-CN"/>
              </w:rPr>
            </w:pPr>
            <w:r w:rsidRPr="00CE1ADE">
              <w:rPr>
                <w:rFonts w:eastAsiaTheme="minorEastAsia" w:hint="eastAsia"/>
                <w:szCs w:val="18"/>
                <w:lang w:val="en-US" w:eastAsia="zh-CN"/>
              </w:rPr>
              <w:t>0</w:t>
            </w:r>
          </w:p>
        </w:tc>
      </w:tr>
      <w:tr w:rsidR="00AF64DC" w:rsidRPr="00CE1ADE" w14:paraId="0FAAB9AE" w14:textId="77777777" w:rsidTr="00983D2C">
        <w:trPr>
          <w:trHeight w:val="29"/>
        </w:trPr>
        <w:tc>
          <w:tcPr>
            <w:tcW w:w="3065" w:type="dxa"/>
            <w:tcBorders>
              <w:top w:val="nil"/>
              <w:left w:val="single" w:sz="4" w:space="0" w:color="auto"/>
              <w:bottom w:val="nil"/>
              <w:right w:val="single" w:sz="4" w:space="0" w:color="auto"/>
            </w:tcBorders>
            <w:vAlign w:val="center"/>
          </w:tcPr>
          <w:p w14:paraId="0EE1D1F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41496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AA99C3" w14:textId="77777777" w:rsidR="00AF64DC" w:rsidRPr="00CE1ADE" w:rsidRDefault="00AF64DC" w:rsidP="00AF64DC">
            <w:pPr>
              <w:pStyle w:val="TAC"/>
              <w:rPr>
                <w:rFonts w:eastAsiaTheme="minorEastAsia"/>
                <w:lang w:val="en-US" w:eastAsia="zh-CN"/>
              </w:rPr>
            </w:pPr>
            <w:r w:rsidRPr="00CE1ADE">
              <w:rPr>
                <w:rFonts w:cs="Arial"/>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AD9AC66"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3BB7A7BC" w14:textId="77777777" w:rsidR="00AF64DC" w:rsidRPr="00CE1ADE" w:rsidRDefault="00AF64DC" w:rsidP="00AF64DC">
            <w:pPr>
              <w:pStyle w:val="TAC"/>
              <w:rPr>
                <w:rFonts w:eastAsiaTheme="minorEastAsia"/>
                <w:lang w:val="en-US" w:eastAsia="zh-CN"/>
              </w:rPr>
            </w:pPr>
          </w:p>
        </w:tc>
      </w:tr>
      <w:tr w:rsidR="00AF64DC" w:rsidRPr="00CE1ADE" w14:paraId="1DD7564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3A20EA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189FE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BAC067"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n105</w:t>
            </w:r>
          </w:p>
        </w:tc>
        <w:tc>
          <w:tcPr>
            <w:tcW w:w="4192" w:type="dxa"/>
            <w:tcBorders>
              <w:top w:val="single" w:sz="4" w:space="0" w:color="auto"/>
              <w:left w:val="single" w:sz="4" w:space="0" w:color="auto"/>
              <w:bottom w:val="single" w:sz="4" w:space="0" w:color="auto"/>
              <w:right w:val="single" w:sz="4" w:space="0" w:color="auto"/>
            </w:tcBorders>
            <w:vAlign w:val="center"/>
          </w:tcPr>
          <w:p w14:paraId="0973E957" w14:textId="77777777" w:rsidR="00AF64DC" w:rsidRPr="00CE1ADE" w:rsidRDefault="00AF64DC" w:rsidP="00AF64DC">
            <w:pPr>
              <w:pStyle w:val="TAC"/>
              <w:rPr>
                <w:rFonts w:eastAsiaTheme="minorEastAsia"/>
                <w:lang w:val="en-US" w:eastAsia="zh-CN" w:bidi="ar"/>
              </w:rPr>
            </w:pPr>
            <w:r w:rsidRPr="00CE1ADE">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3ECB71BE" w14:textId="77777777" w:rsidR="00AF64DC" w:rsidRPr="00CE1ADE" w:rsidRDefault="00AF64DC" w:rsidP="00AF64DC">
            <w:pPr>
              <w:pStyle w:val="TAC"/>
              <w:rPr>
                <w:rFonts w:eastAsiaTheme="minorEastAsia"/>
                <w:lang w:val="en-US" w:eastAsia="zh-CN"/>
              </w:rPr>
            </w:pPr>
          </w:p>
        </w:tc>
      </w:tr>
      <w:tr w:rsidR="00AF64DC" w:rsidRPr="00CE1ADE" w14:paraId="0EDF871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9158382" w14:textId="77777777" w:rsidR="00AF64DC" w:rsidRPr="00CE1ADE" w:rsidRDefault="00AF64DC" w:rsidP="00AF64DC">
            <w:pPr>
              <w:pStyle w:val="TAC"/>
              <w:rPr>
                <w:rFonts w:eastAsiaTheme="minorEastAsia"/>
                <w:lang w:val="en-US" w:eastAsia="zh-CN"/>
              </w:rPr>
            </w:pPr>
            <w:r w:rsidRPr="00CE1ADE">
              <w:rPr>
                <w:rFonts w:eastAsiaTheme="minorEastAsia"/>
                <w:color w:val="000000"/>
              </w:rPr>
              <w:t>CA_n41A-n66A-n70A</w:t>
            </w:r>
          </w:p>
        </w:tc>
        <w:tc>
          <w:tcPr>
            <w:tcW w:w="2712" w:type="dxa"/>
            <w:tcBorders>
              <w:top w:val="nil"/>
              <w:left w:val="single" w:sz="4" w:space="0" w:color="auto"/>
              <w:bottom w:val="nil"/>
              <w:right w:val="single" w:sz="4" w:space="0" w:color="auto"/>
            </w:tcBorders>
            <w:vAlign w:val="center"/>
          </w:tcPr>
          <w:p w14:paraId="79630863" w14:textId="77777777" w:rsidR="00AF64DC" w:rsidRPr="00CE1ADE" w:rsidRDefault="00AF64DC" w:rsidP="00AF64DC">
            <w:pPr>
              <w:pStyle w:val="TAC"/>
              <w:rPr>
                <w:rFonts w:eastAsiaTheme="minorEastAsia"/>
                <w:color w:val="000000"/>
              </w:rPr>
            </w:pPr>
            <w:r w:rsidRPr="00CE1ADE">
              <w:rPr>
                <w:rFonts w:eastAsiaTheme="minorEastAsia"/>
                <w:color w:val="000000"/>
              </w:rPr>
              <w:t>CA_n41A-n66A</w:t>
            </w:r>
          </w:p>
          <w:p w14:paraId="6745A8F6" w14:textId="77777777" w:rsidR="00AF64DC" w:rsidRPr="00CE1ADE" w:rsidRDefault="00AF64DC" w:rsidP="00AF64DC">
            <w:pPr>
              <w:pStyle w:val="TAC"/>
              <w:rPr>
                <w:rFonts w:eastAsiaTheme="minorEastAsia"/>
                <w:lang w:val="en-US" w:eastAsia="zh-CN"/>
              </w:rPr>
            </w:pPr>
            <w:r w:rsidRPr="00CE1ADE">
              <w:rPr>
                <w:rFonts w:eastAsiaTheme="minorEastAsia"/>
                <w:color w:val="000000"/>
              </w:rPr>
              <w:t>CA_n41A-n70A</w:t>
            </w:r>
          </w:p>
        </w:tc>
        <w:tc>
          <w:tcPr>
            <w:tcW w:w="1231" w:type="dxa"/>
            <w:tcBorders>
              <w:top w:val="single" w:sz="4" w:space="0" w:color="auto"/>
              <w:left w:val="single" w:sz="4" w:space="0" w:color="auto"/>
              <w:bottom w:val="single" w:sz="4" w:space="0" w:color="auto"/>
              <w:right w:val="single" w:sz="4" w:space="0" w:color="auto"/>
            </w:tcBorders>
            <w:vAlign w:val="center"/>
          </w:tcPr>
          <w:p w14:paraId="766FCDE4" w14:textId="77777777" w:rsidR="00AF64DC" w:rsidRPr="00CE1ADE" w:rsidRDefault="00AF64DC" w:rsidP="00AF64DC">
            <w:pPr>
              <w:pStyle w:val="TAC"/>
              <w:rPr>
                <w:rFonts w:eastAsiaTheme="minorEastAsia"/>
                <w:lang w:val="en-US" w:eastAsia="zh-CN"/>
              </w:rPr>
            </w:pPr>
            <w:r w:rsidRPr="00CE1ADE">
              <w:rPr>
                <w:rFonts w:eastAsiaTheme="minorEastAsia"/>
                <w:szCs w:val="18"/>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A3A8C94" w14:textId="77777777" w:rsidR="00AF64DC" w:rsidRPr="00CE1ADE" w:rsidRDefault="00AF64DC" w:rsidP="00AF64DC">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32FE134" w14:textId="77777777" w:rsidR="00AF64DC" w:rsidRPr="00CE1ADE" w:rsidRDefault="00AF64DC" w:rsidP="00AF64DC">
            <w:pPr>
              <w:pStyle w:val="TAC"/>
              <w:rPr>
                <w:rFonts w:eastAsiaTheme="minorEastAsia"/>
                <w:lang w:val="en-US" w:eastAsia="zh-CN"/>
              </w:rPr>
            </w:pPr>
            <w:r w:rsidRPr="00CE1ADE">
              <w:rPr>
                <w:rFonts w:eastAsiaTheme="minorEastAsia"/>
                <w:lang w:val="en-US"/>
              </w:rPr>
              <w:t>0</w:t>
            </w:r>
          </w:p>
        </w:tc>
      </w:tr>
      <w:tr w:rsidR="00AF64DC" w:rsidRPr="00CE1ADE" w14:paraId="51B80049" w14:textId="77777777" w:rsidTr="00983D2C">
        <w:trPr>
          <w:trHeight w:val="29"/>
        </w:trPr>
        <w:tc>
          <w:tcPr>
            <w:tcW w:w="3065" w:type="dxa"/>
            <w:tcBorders>
              <w:top w:val="nil"/>
              <w:left w:val="single" w:sz="4" w:space="0" w:color="auto"/>
              <w:bottom w:val="nil"/>
              <w:right w:val="single" w:sz="4" w:space="0" w:color="auto"/>
            </w:tcBorders>
            <w:vAlign w:val="center"/>
          </w:tcPr>
          <w:p w14:paraId="304F743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2A7EE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526537" w14:textId="77777777" w:rsidR="00AF64DC" w:rsidRPr="00CE1ADE" w:rsidRDefault="00AF64DC" w:rsidP="00AF64DC">
            <w:pPr>
              <w:pStyle w:val="TAC"/>
              <w:rPr>
                <w:rFonts w:eastAsiaTheme="minorEastAsia"/>
                <w:lang w:val="en-US" w:eastAsia="zh-CN"/>
              </w:rPr>
            </w:pPr>
            <w:r w:rsidRPr="00CE1ADE">
              <w:rPr>
                <w:rFonts w:eastAsiaTheme="minorEastAsia"/>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401C2FA" w14:textId="77777777" w:rsidR="00AF64DC" w:rsidRPr="00CE1ADE" w:rsidRDefault="00AF64DC" w:rsidP="00AF64DC">
            <w:pPr>
              <w:pStyle w:val="TAC"/>
              <w:rPr>
                <w:rFonts w:eastAsiaTheme="minorEastAsia"/>
                <w:lang w:val="en-US" w:eastAsia="zh-CN" w:bidi="ar"/>
              </w:rPr>
            </w:pPr>
            <w:r w:rsidRPr="00CE1ADE">
              <w:rPr>
                <w:rFonts w:eastAsiaTheme="minorEastAsia"/>
                <w:lang w:val="en-US" w:bidi="ar"/>
              </w:rPr>
              <w:t>10, 15, 20, 25, 30, 40</w:t>
            </w:r>
          </w:p>
        </w:tc>
        <w:tc>
          <w:tcPr>
            <w:tcW w:w="2387" w:type="dxa"/>
            <w:tcBorders>
              <w:top w:val="nil"/>
              <w:left w:val="single" w:sz="4" w:space="0" w:color="auto"/>
              <w:bottom w:val="nil"/>
              <w:right w:val="single" w:sz="4" w:space="0" w:color="auto"/>
            </w:tcBorders>
            <w:vAlign w:val="center"/>
          </w:tcPr>
          <w:p w14:paraId="42A1BC0C" w14:textId="77777777" w:rsidR="00AF64DC" w:rsidRPr="00CE1ADE" w:rsidRDefault="00AF64DC" w:rsidP="00AF64DC">
            <w:pPr>
              <w:pStyle w:val="TAC"/>
              <w:rPr>
                <w:rFonts w:eastAsiaTheme="minorEastAsia"/>
                <w:lang w:val="en-US" w:eastAsia="zh-CN"/>
              </w:rPr>
            </w:pPr>
          </w:p>
        </w:tc>
      </w:tr>
      <w:tr w:rsidR="00AF64DC" w:rsidRPr="00CE1ADE" w14:paraId="774F3C4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AEFC7E3"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D4215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10B4B8" w14:textId="77777777" w:rsidR="00AF64DC" w:rsidRPr="00CE1ADE" w:rsidRDefault="00AF64DC" w:rsidP="00AF64DC">
            <w:pPr>
              <w:pStyle w:val="TAC"/>
              <w:rPr>
                <w:rFonts w:eastAsiaTheme="minorEastAsia"/>
                <w:lang w:val="en-US" w:eastAsia="zh-CN"/>
              </w:rPr>
            </w:pPr>
            <w:r w:rsidRPr="00CE1ADE">
              <w:rPr>
                <w:rFonts w:eastAsiaTheme="minorEastAsia"/>
                <w:szCs w:val="18"/>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FF1B8B4" w14:textId="77777777" w:rsidR="00AF64DC" w:rsidRPr="00CE1ADE" w:rsidRDefault="00AF64DC" w:rsidP="00AF64DC">
            <w:pPr>
              <w:pStyle w:val="TAC"/>
              <w:rPr>
                <w:rFonts w:eastAsiaTheme="minorEastAsia"/>
                <w:lang w:val="en-US" w:eastAsia="zh-CN" w:bidi="ar"/>
              </w:rPr>
            </w:pPr>
            <w:r w:rsidRPr="00CE1ADE">
              <w:rPr>
                <w:rFonts w:eastAsiaTheme="minorEastAsia"/>
                <w:lang w:val="en-US" w:bidi="ar"/>
              </w:rPr>
              <w:t>5, 10, 15, 20</w:t>
            </w:r>
            <w:r w:rsidRPr="00CE1ADE">
              <w:rPr>
                <w:rFonts w:eastAsiaTheme="minorEastAsia"/>
                <w:vertAlign w:val="superscript"/>
                <w:lang w:val="en-US" w:bidi="ar"/>
              </w:rPr>
              <w:t>1</w:t>
            </w:r>
            <w:r w:rsidRPr="00CE1ADE">
              <w:rPr>
                <w:rFonts w:eastAsiaTheme="minorEastAsia"/>
                <w:lang w:val="en-US" w:bidi="ar"/>
              </w:rPr>
              <w:t>, 25</w:t>
            </w:r>
            <w:r w:rsidRPr="00CE1ADE">
              <w:rPr>
                <w:rFonts w:eastAsiaTheme="minorEastAsia"/>
                <w:vertAlign w:val="superscript"/>
                <w:lang w:val="en-US" w:bidi="ar"/>
              </w:rPr>
              <w:t>1</w:t>
            </w:r>
          </w:p>
        </w:tc>
        <w:tc>
          <w:tcPr>
            <w:tcW w:w="2387" w:type="dxa"/>
            <w:tcBorders>
              <w:top w:val="nil"/>
              <w:left w:val="single" w:sz="4" w:space="0" w:color="auto"/>
              <w:bottom w:val="single" w:sz="4" w:space="0" w:color="auto"/>
              <w:right w:val="single" w:sz="4" w:space="0" w:color="auto"/>
            </w:tcBorders>
            <w:vAlign w:val="center"/>
          </w:tcPr>
          <w:p w14:paraId="5747C4A1" w14:textId="77777777" w:rsidR="00AF64DC" w:rsidRPr="00CE1ADE" w:rsidRDefault="00AF64DC" w:rsidP="00AF64DC">
            <w:pPr>
              <w:pStyle w:val="TAC"/>
              <w:rPr>
                <w:rFonts w:eastAsiaTheme="minorEastAsia"/>
                <w:lang w:val="en-US" w:eastAsia="zh-CN"/>
              </w:rPr>
            </w:pPr>
          </w:p>
        </w:tc>
      </w:tr>
      <w:tr w:rsidR="00AF64DC" w:rsidRPr="00CE1ADE" w14:paraId="7198641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5C7C622"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CA_n41A-n66A-n71A</w:t>
            </w:r>
          </w:p>
        </w:tc>
        <w:tc>
          <w:tcPr>
            <w:tcW w:w="2712" w:type="dxa"/>
            <w:tcBorders>
              <w:top w:val="single" w:sz="4" w:space="0" w:color="auto"/>
              <w:left w:val="single" w:sz="4" w:space="0" w:color="auto"/>
              <w:bottom w:val="nil"/>
              <w:right w:val="single" w:sz="4" w:space="0" w:color="auto"/>
            </w:tcBorders>
            <w:vAlign w:val="center"/>
          </w:tcPr>
          <w:p w14:paraId="4C08E07D" w14:textId="77777777" w:rsidR="00AF64DC" w:rsidRPr="00CE1ADE" w:rsidRDefault="00AF64DC" w:rsidP="00AF64DC">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0B9908F5"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8F967E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314255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6EA6B2E"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A1E89F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40A0BDA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5C76B070" w14:textId="77777777" w:rsidTr="00983D2C">
        <w:trPr>
          <w:trHeight w:val="29"/>
        </w:trPr>
        <w:tc>
          <w:tcPr>
            <w:tcW w:w="3065" w:type="dxa"/>
            <w:tcBorders>
              <w:top w:val="nil"/>
              <w:left w:val="single" w:sz="4" w:space="0" w:color="auto"/>
              <w:bottom w:val="nil"/>
              <w:right w:val="single" w:sz="4" w:space="0" w:color="auto"/>
            </w:tcBorders>
            <w:vAlign w:val="center"/>
          </w:tcPr>
          <w:p w14:paraId="7E45B26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DB169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FE05E8"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1355C7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57290A22" w14:textId="77777777" w:rsidR="00AF64DC" w:rsidRPr="00CE1ADE" w:rsidRDefault="00AF64DC" w:rsidP="00AF64DC">
            <w:pPr>
              <w:pStyle w:val="TAC"/>
              <w:rPr>
                <w:rFonts w:eastAsiaTheme="minorEastAsia"/>
                <w:lang w:val="en-US" w:eastAsia="zh-CN"/>
              </w:rPr>
            </w:pPr>
          </w:p>
        </w:tc>
      </w:tr>
      <w:tr w:rsidR="00AF64DC" w:rsidRPr="00CE1ADE" w14:paraId="56D34B43" w14:textId="77777777" w:rsidTr="00983D2C">
        <w:trPr>
          <w:trHeight w:val="29"/>
        </w:trPr>
        <w:tc>
          <w:tcPr>
            <w:tcW w:w="3065" w:type="dxa"/>
            <w:tcBorders>
              <w:top w:val="nil"/>
              <w:left w:val="single" w:sz="4" w:space="0" w:color="auto"/>
              <w:bottom w:val="nil"/>
              <w:right w:val="single" w:sz="4" w:space="0" w:color="auto"/>
            </w:tcBorders>
            <w:vAlign w:val="center"/>
          </w:tcPr>
          <w:p w14:paraId="505B9CB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98052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098501"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C402BD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4DDAA18" w14:textId="77777777" w:rsidR="00AF64DC" w:rsidRPr="00CE1ADE" w:rsidRDefault="00AF64DC" w:rsidP="00AF64DC">
            <w:pPr>
              <w:pStyle w:val="TAC"/>
              <w:rPr>
                <w:rFonts w:eastAsiaTheme="minorEastAsia"/>
                <w:lang w:val="en-US" w:eastAsia="zh-CN"/>
              </w:rPr>
            </w:pPr>
          </w:p>
        </w:tc>
      </w:tr>
      <w:tr w:rsidR="00AF64DC" w:rsidRPr="00CE1ADE" w14:paraId="6F75A550" w14:textId="77777777" w:rsidTr="00983D2C">
        <w:trPr>
          <w:trHeight w:val="29"/>
        </w:trPr>
        <w:tc>
          <w:tcPr>
            <w:tcW w:w="3065" w:type="dxa"/>
            <w:tcBorders>
              <w:top w:val="nil"/>
              <w:left w:val="single" w:sz="4" w:space="0" w:color="auto"/>
              <w:bottom w:val="nil"/>
              <w:right w:val="single" w:sz="4" w:space="0" w:color="auto"/>
            </w:tcBorders>
            <w:vAlign w:val="center"/>
          </w:tcPr>
          <w:p w14:paraId="02FB1C7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7EB90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8CE7D5"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6A6C04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62A4A6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1</w:t>
            </w:r>
          </w:p>
        </w:tc>
      </w:tr>
      <w:tr w:rsidR="00AF64DC" w:rsidRPr="00CE1ADE" w14:paraId="0C5F74AD" w14:textId="77777777" w:rsidTr="00983D2C">
        <w:trPr>
          <w:trHeight w:val="29"/>
        </w:trPr>
        <w:tc>
          <w:tcPr>
            <w:tcW w:w="3065" w:type="dxa"/>
            <w:tcBorders>
              <w:top w:val="nil"/>
              <w:left w:val="single" w:sz="4" w:space="0" w:color="auto"/>
              <w:bottom w:val="nil"/>
              <w:right w:val="single" w:sz="4" w:space="0" w:color="auto"/>
            </w:tcBorders>
            <w:vAlign w:val="center"/>
          </w:tcPr>
          <w:p w14:paraId="0F53E1F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110DA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45DE11"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8650B9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77987E6" w14:textId="77777777" w:rsidR="00AF64DC" w:rsidRPr="00CE1ADE" w:rsidRDefault="00AF64DC" w:rsidP="00AF64DC">
            <w:pPr>
              <w:pStyle w:val="TAC"/>
              <w:rPr>
                <w:rFonts w:eastAsiaTheme="minorEastAsia"/>
                <w:lang w:val="en-US" w:eastAsia="zh-CN"/>
              </w:rPr>
            </w:pPr>
          </w:p>
        </w:tc>
      </w:tr>
      <w:tr w:rsidR="00AF64DC" w:rsidRPr="00CE1ADE" w14:paraId="559DFCF3" w14:textId="77777777" w:rsidTr="00983D2C">
        <w:trPr>
          <w:trHeight w:val="29"/>
        </w:trPr>
        <w:tc>
          <w:tcPr>
            <w:tcW w:w="3065" w:type="dxa"/>
            <w:tcBorders>
              <w:top w:val="nil"/>
              <w:left w:val="single" w:sz="4" w:space="0" w:color="auto"/>
              <w:bottom w:val="nil"/>
              <w:right w:val="single" w:sz="4" w:space="0" w:color="auto"/>
            </w:tcBorders>
            <w:vAlign w:val="center"/>
          </w:tcPr>
          <w:p w14:paraId="450BB68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668D9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53DD2A"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65843F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3350F6F" w14:textId="77777777" w:rsidR="00AF64DC" w:rsidRPr="00CE1ADE" w:rsidRDefault="00AF64DC" w:rsidP="00AF64DC">
            <w:pPr>
              <w:pStyle w:val="TAC"/>
              <w:rPr>
                <w:rFonts w:eastAsiaTheme="minorEastAsia"/>
                <w:lang w:val="en-US" w:eastAsia="zh-CN"/>
              </w:rPr>
            </w:pPr>
          </w:p>
        </w:tc>
      </w:tr>
      <w:tr w:rsidR="00AF64DC" w:rsidRPr="00CE1ADE" w14:paraId="52B3E2AC" w14:textId="77777777" w:rsidTr="00983D2C">
        <w:trPr>
          <w:trHeight w:val="29"/>
        </w:trPr>
        <w:tc>
          <w:tcPr>
            <w:tcW w:w="3065" w:type="dxa"/>
            <w:tcBorders>
              <w:top w:val="nil"/>
              <w:left w:val="single" w:sz="4" w:space="0" w:color="auto"/>
              <w:bottom w:val="nil"/>
              <w:right w:val="single" w:sz="4" w:space="0" w:color="auto"/>
            </w:tcBorders>
            <w:vAlign w:val="center"/>
          </w:tcPr>
          <w:p w14:paraId="28FDD83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5C529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D9C69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2A5921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4E2250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3BEF8FF4" w14:textId="77777777" w:rsidTr="00983D2C">
        <w:trPr>
          <w:trHeight w:val="29"/>
        </w:trPr>
        <w:tc>
          <w:tcPr>
            <w:tcW w:w="3065" w:type="dxa"/>
            <w:tcBorders>
              <w:top w:val="nil"/>
              <w:left w:val="single" w:sz="4" w:space="0" w:color="auto"/>
              <w:bottom w:val="nil"/>
              <w:right w:val="single" w:sz="4" w:space="0" w:color="auto"/>
            </w:tcBorders>
            <w:vAlign w:val="center"/>
          </w:tcPr>
          <w:p w14:paraId="5A0BCBD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98759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E2E97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C2306A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26C3ADCE" w14:textId="77777777" w:rsidR="00AF64DC" w:rsidRPr="00CE1ADE" w:rsidRDefault="00AF64DC" w:rsidP="00AF64DC">
            <w:pPr>
              <w:pStyle w:val="TAC"/>
              <w:rPr>
                <w:rFonts w:eastAsiaTheme="minorEastAsia"/>
                <w:lang w:val="en-US" w:eastAsia="zh-CN"/>
              </w:rPr>
            </w:pPr>
          </w:p>
        </w:tc>
      </w:tr>
      <w:tr w:rsidR="00AF64DC" w:rsidRPr="00CE1ADE" w14:paraId="1D7798E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0724E7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3A233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66077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E393E4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5168EF9" w14:textId="77777777" w:rsidR="00AF64DC" w:rsidRPr="00CE1ADE" w:rsidRDefault="00AF64DC" w:rsidP="00AF64DC">
            <w:pPr>
              <w:pStyle w:val="TAC"/>
              <w:rPr>
                <w:rFonts w:eastAsiaTheme="minorEastAsia"/>
                <w:lang w:val="en-US" w:eastAsia="zh-CN"/>
              </w:rPr>
            </w:pPr>
          </w:p>
        </w:tc>
      </w:tr>
      <w:tr w:rsidR="00AF64DC" w:rsidRPr="00CE1ADE" w14:paraId="666FF775" w14:textId="77777777" w:rsidTr="00983D2C">
        <w:trPr>
          <w:trHeight w:val="29"/>
        </w:trPr>
        <w:tc>
          <w:tcPr>
            <w:tcW w:w="3065" w:type="dxa"/>
            <w:tcBorders>
              <w:top w:val="nil"/>
              <w:left w:val="single" w:sz="4" w:space="0" w:color="auto"/>
              <w:bottom w:val="nil"/>
              <w:right w:val="single" w:sz="4" w:space="0" w:color="auto"/>
            </w:tcBorders>
            <w:vAlign w:val="center"/>
          </w:tcPr>
          <w:p w14:paraId="1030F94F" w14:textId="77777777" w:rsidR="00AF64DC" w:rsidRPr="00CE1ADE" w:rsidRDefault="00AF64DC" w:rsidP="00AF64DC">
            <w:pPr>
              <w:pStyle w:val="TAC"/>
              <w:rPr>
                <w:rFonts w:eastAsiaTheme="minorEastAsia"/>
                <w:lang w:val="en-US"/>
              </w:rPr>
            </w:pPr>
            <w:r w:rsidRPr="00CE1ADE">
              <w:rPr>
                <w:rFonts w:eastAsiaTheme="minorEastAsia"/>
                <w:lang w:val="en-US" w:eastAsia="zh-CN"/>
              </w:rPr>
              <w:t>CA_n41A-n66A-n71B</w:t>
            </w:r>
          </w:p>
        </w:tc>
        <w:tc>
          <w:tcPr>
            <w:tcW w:w="2712" w:type="dxa"/>
            <w:tcBorders>
              <w:top w:val="nil"/>
              <w:left w:val="single" w:sz="4" w:space="0" w:color="auto"/>
              <w:bottom w:val="nil"/>
              <w:right w:val="single" w:sz="4" w:space="0" w:color="auto"/>
            </w:tcBorders>
            <w:vAlign w:val="center"/>
          </w:tcPr>
          <w:p w14:paraId="41D9120F"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F96926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0E7C5CA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3FB529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B9BBE6C" w14:textId="77777777" w:rsidR="00AF64DC" w:rsidRPr="00CE1ADE" w:rsidRDefault="00AF64DC" w:rsidP="00AF64DC">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0E51A16"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0026AAB8"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0</w:t>
            </w:r>
          </w:p>
        </w:tc>
      </w:tr>
      <w:tr w:rsidR="00AF64DC" w:rsidRPr="00CE1ADE" w14:paraId="29851C59" w14:textId="77777777" w:rsidTr="00983D2C">
        <w:trPr>
          <w:trHeight w:val="29"/>
        </w:trPr>
        <w:tc>
          <w:tcPr>
            <w:tcW w:w="3065" w:type="dxa"/>
            <w:tcBorders>
              <w:top w:val="nil"/>
              <w:left w:val="single" w:sz="4" w:space="0" w:color="auto"/>
              <w:bottom w:val="nil"/>
              <w:right w:val="single" w:sz="4" w:space="0" w:color="auto"/>
            </w:tcBorders>
            <w:vAlign w:val="center"/>
          </w:tcPr>
          <w:p w14:paraId="7075408F"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3A9C3E"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88DEC0"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9D638A1"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A4739E6" w14:textId="77777777" w:rsidR="00AF64DC" w:rsidRPr="00CE1ADE" w:rsidRDefault="00AF64DC" w:rsidP="00AF64DC">
            <w:pPr>
              <w:pStyle w:val="TAC"/>
              <w:rPr>
                <w:rFonts w:eastAsiaTheme="minorEastAsia"/>
                <w:szCs w:val="18"/>
                <w:lang w:val="en-US" w:eastAsia="zh-CN"/>
              </w:rPr>
            </w:pPr>
          </w:p>
        </w:tc>
      </w:tr>
      <w:tr w:rsidR="00AF64DC" w:rsidRPr="00CE1ADE" w14:paraId="02D445C6" w14:textId="77777777" w:rsidTr="00983D2C">
        <w:trPr>
          <w:trHeight w:val="29"/>
        </w:trPr>
        <w:tc>
          <w:tcPr>
            <w:tcW w:w="3065" w:type="dxa"/>
            <w:tcBorders>
              <w:top w:val="nil"/>
              <w:left w:val="single" w:sz="4" w:space="0" w:color="auto"/>
              <w:bottom w:val="nil"/>
              <w:right w:val="single" w:sz="4" w:space="0" w:color="auto"/>
            </w:tcBorders>
            <w:vAlign w:val="center"/>
          </w:tcPr>
          <w:p w14:paraId="729D5C78"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9F15524"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5C0F22" w14:textId="77777777" w:rsidR="00AF64DC" w:rsidRPr="00CE1ADE" w:rsidRDefault="00AF64DC" w:rsidP="00AF64D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8BD6904"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357273E1" w14:textId="77777777" w:rsidR="00AF64DC" w:rsidRPr="00CE1ADE" w:rsidRDefault="00AF64DC" w:rsidP="00AF64DC">
            <w:pPr>
              <w:pStyle w:val="TAC"/>
              <w:rPr>
                <w:rFonts w:eastAsiaTheme="minorEastAsia"/>
                <w:szCs w:val="18"/>
                <w:lang w:val="en-US" w:eastAsia="zh-CN"/>
              </w:rPr>
            </w:pPr>
          </w:p>
        </w:tc>
      </w:tr>
      <w:tr w:rsidR="00AF64DC" w:rsidRPr="00CE1ADE" w14:paraId="369A960D" w14:textId="77777777" w:rsidTr="00983D2C">
        <w:trPr>
          <w:trHeight w:val="29"/>
        </w:trPr>
        <w:tc>
          <w:tcPr>
            <w:tcW w:w="3065" w:type="dxa"/>
            <w:tcBorders>
              <w:top w:val="nil"/>
              <w:left w:val="single" w:sz="4" w:space="0" w:color="auto"/>
              <w:bottom w:val="nil"/>
              <w:right w:val="single" w:sz="4" w:space="0" w:color="auto"/>
            </w:tcBorders>
            <w:vAlign w:val="center"/>
          </w:tcPr>
          <w:p w14:paraId="248577E6"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558A86"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B00A9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F937A3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7C40902"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4 and 5</w:t>
            </w:r>
          </w:p>
        </w:tc>
      </w:tr>
      <w:tr w:rsidR="00AF64DC" w:rsidRPr="00CE1ADE" w14:paraId="126476CD" w14:textId="77777777" w:rsidTr="00983D2C">
        <w:trPr>
          <w:trHeight w:val="29"/>
        </w:trPr>
        <w:tc>
          <w:tcPr>
            <w:tcW w:w="3065" w:type="dxa"/>
            <w:tcBorders>
              <w:top w:val="nil"/>
              <w:left w:val="single" w:sz="4" w:space="0" w:color="auto"/>
              <w:bottom w:val="nil"/>
              <w:right w:val="single" w:sz="4" w:space="0" w:color="auto"/>
            </w:tcBorders>
            <w:vAlign w:val="center"/>
          </w:tcPr>
          <w:p w14:paraId="637B422B"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A65679"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50142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D2319B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69DE4EF" w14:textId="77777777" w:rsidR="00AF64DC" w:rsidRPr="00CE1ADE" w:rsidRDefault="00AF64DC" w:rsidP="00AF64DC">
            <w:pPr>
              <w:pStyle w:val="TAC"/>
              <w:rPr>
                <w:rFonts w:eastAsiaTheme="minorEastAsia"/>
                <w:szCs w:val="18"/>
                <w:lang w:val="en-US" w:eastAsia="zh-CN"/>
              </w:rPr>
            </w:pPr>
          </w:p>
        </w:tc>
      </w:tr>
      <w:tr w:rsidR="00AF64DC" w:rsidRPr="00CE1ADE" w14:paraId="695CB6B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32E3F03"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03413D6"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E99FA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59DC7B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41049F36" w14:textId="77777777" w:rsidR="00AF64DC" w:rsidRPr="00CE1ADE" w:rsidRDefault="00AF64DC" w:rsidP="00AF64DC">
            <w:pPr>
              <w:pStyle w:val="TAC"/>
              <w:rPr>
                <w:rFonts w:eastAsiaTheme="minorEastAsia"/>
                <w:szCs w:val="18"/>
                <w:lang w:val="en-US" w:eastAsia="zh-CN"/>
              </w:rPr>
            </w:pPr>
          </w:p>
        </w:tc>
      </w:tr>
      <w:tr w:rsidR="00AF64DC" w:rsidRPr="00CE1ADE" w14:paraId="0EFE07A4" w14:textId="77777777" w:rsidTr="00983D2C">
        <w:trPr>
          <w:trHeight w:val="29"/>
        </w:trPr>
        <w:tc>
          <w:tcPr>
            <w:tcW w:w="3065" w:type="dxa"/>
            <w:tcBorders>
              <w:top w:val="nil"/>
              <w:left w:val="single" w:sz="4" w:space="0" w:color="auto"/>
              <w:bottom w:val="nil"/>
              <w:right w:val="single" w:sz="4" w:space="0" w:color="auto"/>
            </w:tcBorders>
            <w:vAlign w:val="center"/>
          </w:tcPr>
          <w:p w14:paraId="24D9FA4C" w14:textId="77777777" w:rsidR="00AF64DC" w:rsidRPr="00CE1ADE" w:rsidRDefault="00AF64DC" w:rsidP="00AF64DC">
            <w:pPr>
              <w:pStyle w:val="TAC"/>
              <w:rPr>
                <w:rFonts w:eastAsiaTheme="minorEastAsia"/>
                <w:lang w:val="en-US"/>
              </w:rPr>
            </w:pPr>
            <w:r w:rsidRPr="00CE1ADE">
              <w:rPr>
                <w:rFonts w:eastAsiaTheme="minorEastAsia"/>
                <w:lang w:val="en-US" w:eastAsia="zh-CN"/>
              </w:rPr>
              <w:t>CA_n41A-n66A-n71(2A)</w:t>
            </w:r>
          </w:p>
        </w:tc>
        <w:tc>
          <w:tcPr>
            <w:tcW w:w="2712" w:type="dxa"/>
            <w:tcBorders>
              <w:top w:val="nil"/>
              <w:left w:val="single" w:sz="4" w:space="0" w:color="auto"/>
              <w:bottom w:val="nil"/>
              <w:right w:val="single" w:sz="4" w:space="0" w:color="auto"/>
            </w:tcBorders>
            <w:vAlign w:val="center"/>
          </w:tcPr>
          <w:p w14:paraId="59640675"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D588FF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997F24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536C897" w14:textId="77777777" w:rsidR="00AF64DC" w:rsidRPr="00CE1ADE" w:rsidRDefault="00AF64DC" w:rsidP="00AF64DC">
            <w:pPr>
              <w:pStyle w:val="TAC"/>
              <w:rPr>
                <w:rFonts w:eastAsia="DengXian"/>
                <w:lang w:val="en-US"/>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1BA1C40" w14:textId="77777777" w:rsidR="00AF64DC" w:rsidRPr="00CE1ADE" w:rsidRDefault="00AF64DC" w:rsidP="00AF64DC">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DAA375"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DBDA209"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0</w:t>
            </w:r>
          </w:p>
        </w:tc>
      </w:tr>
      <w:tr w:rsidR="00AF64DC" w:rsidRPr="00CE1ADE" w14:paraId="13EA44B6" w14:textId="77777777" w:rsidTr="00983D2C">
        <w:trPr>
          <w:trHeight w:val="29"/>
        </w:trPr>
        <w:tc>
          <w:tcPr>
            <w:tcW w:w="3065" w:type="dxa"/>
            <w:tcBorders>
              <w:top w:val="nil"/>
              <w:left w:val="single" w:sz="4" w:space="0" w:color="auto"/>
              <w:bottom w:val="nil"/>
              <w:right w:val="single" w:sz="4" w:space="0" w:color="auto"/>
            </w:tcBorders>
            <w:vAlign w:val="center"/>
          </w:tcPr>
          <w:p w14:paraId="4277E649"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CCA51D8"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B27E58" w14:textId="77777777" w:rsidR="00AF64DC" w:rsidRPr="00CE1ADE" w:rsidRDefault="00AF64DC" w:rsidP="00AF64D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2A5DCA0"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00D93C2" w14:textId="77777777" w:rsidR="00AF64DC" w:rsidRPr="00CE1ADE" w:rsidRDefault="00AF64DC" w:rsidP="00AF64DC">
            <w:pPr>
              <w:pStyle w:val="TAC"/>
              <w:rPr>
                <w:rFonts w:eastAsiaTheme="minorEastAsia"/>
                <w:szCs w:val="18"/>
                <w:lang w:val="en-US" w:eastAsia="zh-CN"/>
              </w:rPr>
            </w:pPr>
          </w:p>
        </w:tc>
      </w:tr>
      <w:tr w:rsidR="00AF64DC" w:rsidRPr="00CE1ADE" w14:paraId="6852B92F" w14:textId="77777777" w:rsidTr="00983D2C">
        <w:trPr>
          <w:trHeight w:val="29"/>
        </w:trPr>
        <w:tc>
          <w:tcPr>
            <w:tcW w:w="3065" w:type="dxa"/>
            <w:tcBorders>
              <w:top w:val="nil"/>
              <w:left w:val="single" w:sz="4" w:space="0" w:color="auto"/>
              <w:bottom w:val="nil"/>
              <w:right w:val="single" w:sz="4" w:space="0" w:color="auto"/>
            </w:tcBorders>
            <w:vAlign w:val="center"/>
          </w:tcPr>
          <w:p w14:paraId="1D5AAC52"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919417"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EB0913" w14:textId="77777777" w:rsidR="00AF64DC" w:rsidRPr="00CE1ADE" w:rsidRDefault="00AF64DC" w:rsidP="00AF64DC">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CC80C1F"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6185E298" w14:textId="77777777" w:rsidR="00AF64DC" w:rsidRPr="00CE1ADE" w:rsidRDefault="00AF64DC" w:rsidP="00AF64DC">
            <w:pPr>
              <w:pStyle w:val="TAC"/>
              <w:rPr>
                <w:rFonts w:eastAsiaTheme="minorEastAsia"/>
                <w:szCs w:val="18"/>
                <w:lang w:val="en-US" w:eastAsia="zh-CN"/>
              </w:rPr>
            </w:pPr>
          </w:p>
        </w:tc>
      </w:tr>
      <w:tr w:rsidR="00AF64DC" w:rsidRPr="00CE1ADE" w14:paraId="31A7B8DA" w14:textId="77777777" w:rsidTr="00983D2C">
        <w:trPr>
          <w:trHeight w:val="29"/>
        </w:trPr>
        <w:tc>
          <w:tcPr>
            <w:tcW w:w="3065" w:type="dxa"/>
            <w:tcBorders>
              <w:top w:val="nil"/>
              <w:left w:val="single" w:sz="4" w:space="0" w:color="auto"/>
              <w:bottom w:val="nil"/>
              <w:right w:val="single" w:sz="4" w:space="0" w:color="auto"/>
            </w:tcBorders>
            <w:vAlign w:val="center"/>
          </w:tcPr>
          <w:p w14:paraId="4897235B"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342762"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D7C5D4" w14:textId="77777777" w:rsidR="00AF64DC" w:rsidRPr="00CE1ADE" w:rsidRDefault="00AF64DC" w:rsidP="00AF64DC">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0CD06B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4879D3C"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4 and 5</w:t>
            </w:r>
          </w:p>
        </w:tc>
      </w:tr>
      <w:tr w:rsidR="00AF64DC" w:rsidRPr="00CE1ADE" w14:paraId="3860D626" w14:textId="77777777" w:rsidTr="00983D2C">
        <w:trPr>
          <w:trHeight w:val="29"/>
        </w:trPr>
        <w:tc>
          <w:tcPr>
            <w:tcW w:w="3065" w:type="dxa"/>
            <w:tcBorders>
              <w:top w:val="nil"/>
              <w:left w:val="single" w:sz="4" w:space="0" w:color="auto"/>
              <w:bottom w:val="nil"/>
              <w:right w:val="single" w:sz="4" w:space="0" w:color="auto"/>
            </w:tcBorders>
            <w:vAlign w:val="center"/>
          </w:tcPr>
          <w:p w14:paraId="0A6B4390"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00B9FE9"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029B1D" w14:textId="77777777" w:rsidR="00AF64DC" w:rsidRPr="00CE1ADE" w:rsidRDefault="00AF64DC" w:rsidP="00AF64DC">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058FD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46BD897" w14:textId="77777777" w:rsidR="00AF64DC" w:rsidRPr="00CE1ADE" w:rsidRDefault="00AF64DC" w:rsidP="00AF64DC">
            <w:pPr>
              <w:pStyle w:val="TAC"/>
              <w:rPr>
                <w:rFonts w:eastAsiaTheme="minorEastAsia"/>
                <w:szCs w:val="18"/>
                <w:lang w:val="en-US" w:eastAsia="zh-CN"/>
              </w:rPr>
            </w:pPr>
          </w:p>
        </w:tc>
      </w:tr>
      <w:tr w:rsidR="00AF64DC" w:rsidRPr="00CE1ADE" w14:paraId="331360C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604399B"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B22EC4B" w14:textId="77777777" w:rsidR="00AF64DC" w:rsidRPr="00CE1ADE" w:rsidRDefault="00AF64DC" w:rsidP="00AF64DC">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CFABD3" w14:textId="77777777" w:rsidR="00AF64DC" w:rsidRPr="00CE1ADE" w:rsidRDefault="00AF64DC" w:rsidP="00AF64DC">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AFF886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821C871" w14:textId="77777777" w:rsidR="00AF64DC" w:rsidRPr="00CE1ADE" w:rsidRDefault="00AF64DC" w:rsidP="00AF64DC">
            <w:pPr>
              <w:pStyle w:val="TAC"/>
              <w:rPr>
                <w:rFonts w:eastAsiaTheme="minorEastAsia"/>
                <w:szCs w:val="18"/>
                <w:lang w:val="en-US" w:eastAsia="zh-CN"/>
              </w:rPr>
            </w:pPr>
          </w:p>
        </w:tc>
      </w:tr>
      <w:tr w:rsidR="00AF64DC" w:rsidRPr="00CE1ADE" w14:paraId="1348164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974A84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CA_n41A-n66(2A)-n71A</w:t>
            </w:r>
          </w:p>
        </w:tc>
        <w:tc>
          <w:tcPr>
            <w:tcW w:w="2712" w:type="dxa"/>
            <w:tcBorders>
              <w:top w:val="single" w:sz="4" w:space="0" w:color="auto"/>
              <w:left w:val="single" w:sz="4" w:space="0" w:color="auto"/>
              <w:bottom w:val="nil"/>
              <w:right w:val="single" w:sz="4" w:space="0" w:color="auto"/>
            </w:tcBorders>
            <w:vAlign w:val="center"/>
          </w:tcPr>
          <w:p w14:paraId="5B699565"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C953475" w14:textId="77777777" w:rsidR="00AF64DC" w:rsidRPr="00CE1ADE" w:rsidRDefault="00AF64DC" w:rsidP="00AF64DC">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030A5482" w14:textId="77777777" w:rsidR="00AF64DC" w:rsidRPr="00CE1ADE" w:rsidRDefault="00AF64DC" w:rsidP="00AF64DC">
            <w:pPr>
              <w:pStyle w:val="TAC"/>
              <w:rPr>
                <w:rFonts w:eastAsia="DengXian"/>
                <w:lang w:val="en-US" w:eastAsia="zh-CN"/>
              </w:rPr>
            </w:pPr>
            <w:r w:rsidRPr="00CE1ADE">
              <w:rPr>
                <w:rFonts w:eastAsia="DengXian"/>
                <w:lang w:val="en-US" w:eastAsia="zh-CN"/>
              </w:rPr>
              <w:t>CA_n66A-n71A</w:t>
            </w:r>
          </w:p>
          <w:p w14:paraId="3E58B733" w14:textId="77777777" w:rsidR="00AF64DC" w:rsidRPr="00CE1ADE" w:rsidRDefault="00AF64DC" w:rsidP="00AF64DC">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78ED4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634A8A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D369D94"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0</w:t>
            </w:r>
          </w:p>
        </w:tc>
      </w:tr>
      <w:tr w:rsidR="00AF64DC" w:rsidRPr="00CE1ADE" w14:paraId="4A0D82FE" w14:textId="77777777" w:rsidTr="00983D2C">
        <w:trPr>
          <w:trHeight w:val="29"/>
        </w:trPr>
        <w:tc>
          <w:tcPr>
            <w:tcW w:w="3065" w:type="dxa"/>
            <w:tcBorders>
              <w:top w:val="nil"/>
              <w:left w:val="single" w:sz="4" w:space="0" w:color="auto"/>
              <w:bottom w:val="nil"/>
              <w:right w:val="single" w:sz="4" w:space="0" w:color="auto"/>
            </w:tcBorders>
            <w:vAlign w:val="center"/>
          </w:tcPr>
          <w:p w14:paraId="4F8C522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38754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F7760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D782A4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5FB0577" w14:textId="77777777" w:rsidR="00AF64DC" w:rsidRPr="00CE1ADE" w:rsidRDefault="00AF64DC" w:rsidP="00AF64DC">
            <w:pPr>
              <w:pStyle w:val="TAC"/>
              <w:rPr>
                <w:rFonts w:eastAsiaTheme="minorEastAsia"/>
                <w:lang w:val="en-US" w:eastAsia="zh-CN"/>
              </w:rPr>
            </w:pPr>
          </w:p>
        </w:tc>
      </w:tr>
      <w:tr w:rsidR="00AF64DC" w:rsidRPr="00CE1ADE" w14:paraId="00B67008" w14:textId="77777777" w:rsidTr="00983D2C">
        <w:trPr>
          <w:trHeight w:val="29"/>
        </w:trPr>
        <w:tc>
          <w:tcPr>
            <w:tcW w:w="3065" w:type="dxa"/>
            <w:tcBorders>
              <w:top w:val="nil"/>
              <w:left w:val="single" w:sz="4" w:space="0" w:color="auto"/>
              <w:bottom w:val="nil"/>
              <w:right w:val="single" w:sz="4" w:space="0" w:color="auto"/>
            </w:tcBorders>
            <w:vAlign w:val="center"/>
          </w:tcPr>
          <w:p w14:paraId="03671F2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2386B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F503D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1A1EAC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BB8EF04" w14:textId="77777777" w:rsidR="00AF64DC" w:rsidRPr="00CE1ADE" w:rsidRDefault="00AF64DC" w:rsidP="00AF64DC">
            <w:pPr>
              <w:pStyle w:val="TAC"/>
              <w:rPr>
                <w:rFonts w:eastAsiaTheme="minorEastAsia"/>
                <w:lang w:val="en-US" w:eastAsia="zh-CN"/>
              </w:rPr>
            </w:pPr>
          </w:p>
        </w:tc>
      </w:tr>
      <w:tr w:rsidR="00AF64DC" w:rsidRPr="00CE1ADE" w14:paraId="67C22AE7" w14:textId="77777777" w:rsidTr="00983D2C">
        <w:trPr>
          <w:trHeight w:val="29"/>
        </w:trPr>
        <w:tc>
          <w:tcPr>
            <w:tcW w:w="3065" w:type="dxa"/>
            <w:tcBorders>
              <w:top w:val="nil"/>
              <w:left w:val="single" w:sz="4" w:space="0" w:color="auto"/>
              <w:bottom w:val="nil"/>
              <w:right w:val="single" w:sz="4" w:space="0" w:color="auto"/>
            </w:tcBorders>
            <w:vAlign w:val="center"/>
          </w:tcPr>
          <w:p w14:paraId="71F494E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0081D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2BF8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FFB238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08F627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3DBA1C8A" w14:textId="77777777" w:rsidTr="00983D2C">
        <w:trPr>
          <w:trHeight w:val="29"/>
        </w:trPr>
        <w:tc>
          <w:tcPr>
            <w:tcW w:w="3065" w:type="dxa"/>
            <w:tcBorders>
              <w:top w:val="nil"/>
              <w:left w:val="single" w:sz="4" w:space="0" w:color="auto"/>
              <w:bottom w:val="nil"/>
              <w:right w:val="single" w:sz="4" w:space="0" w:color="auto"/>
            </w:tcBorders>
            <w:vAlign w:val="center"/>
          </w:tcPr>
          <w:p w14:paraId="1EF4C36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F9E87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57FC1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E6ED68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D298AAD" w14:textId="77777777" w:rsidR="00AF64DC" w:rsidRPr="00CE1ADE" w:rsidRDefault="00AF64DC" w:rsidP="00AF64DC">
            <w:pPr>
              <w:pStyle w:val="TAC"/>
              <w:rPr>
                <w:rFonts w:eastAsiaTheme="minorEastAsia"/>
                <w:lang w:val="en-US" w:eastAsia="zh-CN"/>
              </w:rPr>
            </w:pPr>
          </w:p>
        </w:tc>
      </w:tr>
      <w:tr w:rsidR="00AF64DC" w:rsidRPr="00CE1ADE" w14:paraId="5FF76F3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7E5A03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3F4B4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377D3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DCC91E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C075292" w14:textId="77777777" w:rsidR="00AF64DC" w:rsidRPr="00CE1ADE" w:rsidRDefault="00AF64DC" w:rsidP="00AF64DC">
            <w:pPr>
              <w:pStyle w:val="TAC"/>
              <w:rPr>
                <w:rFonts w:eastAsiaTheme="minorEastAsia"/>
                <w:lang w:val="en-US" w:eastAsia="zh-CN"/>
              </w:rPr>
            </w:pPr>
          </w:p>
        </w:tc>
      </w:tr>
      <w:tr w:rsidR="00AF64DC" w:rsidRPr="00CE1ADE" w14:paraId="4C32F34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272C2C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CA_n41A-n66(2A)-n71B</w:t>
            </w:r>
          </w:p>
        </w:tc>
        <w:tc>
          <w:tcPr>
            <w:tcW w:w="2712" w:type="dxa"/>
            <w:tcBorders>
              <w:top w:val="single" w:sz="4" w:space="0" w:color="auto"/>
              <w:left w:val="single" w:sz="4" w:space="0" w:color="auto"/>
              <w:bottom w:val="nil"/>
              <w:right w:val="single" w:sz="4" w:space="0" w:color="auto"/>
            </w:tcBorders>
            <w:vAlign w:val="center"/>
          </w:tcPr>
          <w:p w14:paraId="77A77421"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E1F1165" w14:textId="77777777" w:rsidR="00AF64DC" w:rsidRPr="00CE1ADE" w:rsidRDefault="00AF64DC" w:rsidP="00AF64DC">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38EB2FD3" w14:textId="77777777" w:rsidR="00AF64DC" w:rsidRPr="00CE1ADE" w:rsidRDefault="00AF64DC" w:rsidP="00AF64DC">
            <w:pPr>
              <w:pStyle w:val="TAC"/>
              <w:rPr>
                <w:rFonts w:eastAsia="DengXian"/>
                <w:lang w:val="en-US" w:eastAsia="zh-CN"/>
              </w:rPr>
            </w:pPr>
            <w:r w:rsidRPr="00CE1ADE">
              <w:rPr>
                <w:rFonts w:eastAsia="DengXian"/>
                <w:lang w:val="en-US" w:eastAsia="zh-CN"/>
              </w:rPr>
              <w:t>CA_n66A-n71A</w:t>
            </w:r>
          </w:p>
          <w:p w14:paraId="31968D4A" w14:textId="77777777" w:rsidR="00AF64DC" w:rsidRPr="00CE1ADE" w:rsidRDefault="00AF64DC" w:rsidP="00AF64DC">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B72F5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9A0062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B19EA0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767B20A9" w14:textId="77777777" w:rsidTr="00983D2C">
        <w:trPr>
          <w:trHeight w:val="29"/>
        </w:trPr>
        <w:tc>
          <w:tcPr>
            <w:tcW w:w="3065" w:type="dxa"/>
            <w:tcBorders>
              <w:top w:val="nil"/>
              <w:left w:val="single" w:sz="4" w:space="0" w:color="auto"/>
              <w:bottom w:val="nil"/>
              <w:right w:val="single" w:sz="4" w:space="0" w:color="auto"/>
            </w:tcBorders>
            <w:vAlign w:val="center"/>
          </w:tcPr>
          <w:p w14:paraId="59AC504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915B7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6E8E4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5549CB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4A0D2CC3" w14:textId="77777777" w:rsidR="00AF64DC" w:rsidRPr="00CE1ADE" w:rsidRDefault="00AF64DC" w:rsidP="00AF64DC">
            <w:pPr>
              <w:pStyle w:val="TAC"/>
              <w:rPr>
                <w:rFonts w:eastAsiaTheme="minorEastAsia"/>
                <w:lang w:val="en-US" w:eastAsia="zh-CN"/>
              </w:rPr>
            </w:pPr>
          </w:p>
        </w:tc>
      </w:tr>
      <w:tr w:rsidR="00AF64DC" w:rsidRPr="00CE1ADE" w14:paraId="6473654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CA0DBD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1ECF6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07657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DCCE90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6914F7CD" w14:textId="77777777" w:rsidR="00AF64DC" w:rsidRPr="00CE1ADE" w:rsidRDefault="00AF64DC" w:rsidP="00AF64DC">
            <w:pPr>
              <w:pStyle w:val="TAC"/>
              <w:rPr>
                <w:rFonts w:eastAsiaTheme="minorEastAsia"/>
                <w:lang w:val="en-US" w:eastAsia="zh-CN"/>
              </w:rPr>
            </w:pPr>
          </w:p>
        </w:tc>
      </w:tr>
      <w:tr w:rsidR="00AF64DC" w:rsidRPr="00CE1ADE" w14:paraId="2825E41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A019E5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CA_n41A-n66(2A)-n71(2A)</w:t>
            </w:r>
          </w:p>
        </w:tc>
        <w:tc>
          <w:tcPr>
            <w:tcW w:w="2712" w:type="dxa"/>
            <w:tcBorders>
              <w:top w:val="single" w:sz="4" w:space="0" w:color="auto"/>
              <w:left w:val="single" w:sz="4" w:space="0" w:color="auto"/>
              <w:bottom w:val="nil"/>
              <w:right w:val="single" w:sz="4" w:space="0" w:color="auto"/>
            </w:tcBorders>
            <w:vAlign w:val="center"/>
          </w:tcPr>
          <w:p w14:paraId="6B24ADB2"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9287F0B" w14:textId="77777777" w:rsidR="00AF64DC" w:rsidRPr="00CE1ADE" w:rsidRDefault="00AF64DC" w:rsidP="00AF64DC">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219ED317" w14:textId="77777777" w:rsidR="00AF64DC" w:rsidRPr="00CE1ADE" w:rsidRDefault="00AF64DC" w:rsidP="00AF64DC">
            <w:pPr>
              <w:pStyle w:val="TAC"/>
              <w:rPr>
                <w:rFonts w:eastAsia="DengXian"/>
                <w:lang w:val="en-US" w:eastAsia="zh-CN"/>
              </w:rPr>
            </w:pPr>
            <w:r w:rsidRPr="00CE1ADE">
              <w:rPr>
                <w:rFonts w:eastAsia="DengXian"/>
                <w:lang w:val="en-US" w:eastAsia="zh-CN"/>
              </w:rPr>
              <w:t>CA_n66A-n71A</w:t>
            </w:r>
          </w:p>
          <w:p w14:paraId="6514EA33" w14:textId="77777777" w:rsidR="00AF64DC" w:rsidRPr="00CE1ADE" w:rsidRDefault="00AF64DC" w:rsidP="00AF64DC">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E69A65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61FC64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C05735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43C17488" w14:textId="77777777" w:rsidTr="00983D2C">
        <w:trPr>
          <w:trHeight w:val="29"/>
        </w:trPr>
        <w:tc>
          <w:tcPr>
            <w:tcW w:w="3065" w:type="dxa"/>
            <w:tcBorders>
              <w:top w:val="nil"/>
              <w:left w:val="single" w:sz="4" w:space="0" w:color="auto"/>
              <w:bottom w:val="nil"/>
              <w:right w:val="single" w:sz="4" w:space="0" w:color="auto"/>
            </w:tcBorders>
            <w:vAlign w:val="center"/>
          </w:tcPr>
          <w:p w14:paraId="50ACDF6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03A5C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FC571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A6720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2071AB33" w14:textId="77777777" w:rsidR="00AF64DC" w:rsidRPr="00CE1ADE" w:rsidRDefault="00AF64DC" w:rsidP="00AF64DC">
            <w:pPr>
              <w:pStyle w:val="TAC"/>
              <w:rPr>
                <w:rFonts w:eastAsiaTheme="minorEastAsia"/>
                <w:lang w:val="en-US" w:eastAsia="zh-CN"/>
              </w:rPr>
            </w:pPr>
          </w:p>
        </w:tc>
      </w:tr>
      <w:tr w:rsidR="00AF64DC" w:rsidRPr="00CE1ADE" w14:paraId="2A87332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FA0574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42134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E9FFE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60C1A6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795E1CE3" w14:textId="77777777" w:rsidR="00AF64DC" w:rsidRPr="00CE1ADE" w:rsidRDefault="00AF64DC" w:rsidP="00AF64DC">
            <w:pPr>
              <w:pStyle w:val="TAC"/>
              <w:rPr>
                <w:rFonts w:eastAsiaTheme="minorEastAsia"/>
                <w:lang w:val="en-US" w:eastAsia="zh-CN"/>
              </w:rPr>
            </w:pPr>
          </w:p>
        </w:tc>
      </w:tr>
      <w:tr w:rsidR="00AF64DC" w:rsidRPr="00CE1ADE" w14:paraId="00F4FBD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FC1BD87"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CA_n41(2A)-n66A-n71A</w:t>
            </w:r>
          </w:p>
        </w:tc>
        <w:tc>
          <w:tcPr>
            <w:tcW w:w="2712" w:type="dxa"/>
            <w:tcBorders>
              <w:top w:val="single" w:sz="4" w:space="0" w:color="auto"/>
              <w:left w:val="single" w:sz="4" w:space="0" w:color="auto"/>
              <w:bottom w:val="nil"/>
              <w:right w:val="single" w:sz="4" w:space="0" w:color="auto"/>
            </w:tcBorders>
            <w:vAlign w:val="center"/>
          </w:tcPr>
          <w:p w14:paraId="6690A887" w14:textId="77777777" w:rsidR="00AF64DC" w:rsidRPr="00CE1ADE" w:rsidRDefault="00AF64DC" w:rsidP="00AF64DC">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569E1DA1"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AE39A7C"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8AA373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5157E0B"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913AE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028D474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2E000C3C" w14:textId="77777777" w:rsidTr="00983D2C">
        <w:trPr>
          <w:trHeight w:val="29"/>
        </w:trPr>
        <w:tc>
          <w:tcPr>
            <w:tcW w:w="3065" w:type="dxa"/>
            <w:tcBorders>
              <w:top w:val="nil"/>
              <w:left w:val="single" w:sz="4" w:space="0" w:color="auto"/>
              <w:bottom w:val="nil"/>
              <w:right w:val="single" w:sz="4" w:space="0" w:color="auto"/>
            </w:tcBorders>
            <w:vAlign w:val="center"/>
          </w:tcPr>
          <w:p w14:paraId="516F0B2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0CAF8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B6DA9B"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AED633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30043F60" w14:textId="77777777" w:rsidR="00AF64DC" w:rsidRPr="00CE1ADE" w:rsidRDefault="00AF64DC" w:rsidP="00AF64DC">
            <w:pPr>
              <w:pStyle w:val="TAC"/>
              <w:rPr>
                <w:rFonts w:eastAsiaTheme="minorEastAsia"/>
                <w:lang w:val="en-US" w:eastAsia="zh-CN"/>
              </w:rPr>
            </w:pPr>
          </w:p>
        </w:tc>
      </w:tr>
      <w:tr w:rsidR="00AF64DC" w:rsidRPr="00CE1ADE" w14:paraId="109AA91C" w14:textId="77777777" w:rsidTr="00983D2C">
        <w:trPr>
          <w:trHeight w:val="29"/>
        </w:trPr>
        <w:tc>
          <w:tcPr>
            <w:tcW w:w="3065" w:type="dxa"/>
            <w:tcBorders>
              <w:top w:val="nil"/>
              <w:left w:val="single" w:sz="4" w:space="0" w:color="auto"/>
              <w:bottom w:val="nil"/>
              <w:right w:val="single" w:sz="4" w:space="0" w:color="auto"/>
            </w:tcBorders>
            <w:vAlign w:val="center"/>
          </w:tcPr>
          <w:p w14:paraId="52E222C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5D02F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485D75"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A36182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849C1C0" w14:textId="77777777" w:rsidR="00AF64DC" w:rsidRPr="00CE1ADE" w:rsidRDefault="00AF64DC" w:rsidP="00AF64DC">
            <w:pPr>
              <w:pStyle w:val="TAC"/>
              <w:rPr>
                <w:rFonts w:eastAsiaTheme="minorEastAsia"/>
                <w:lang w:val="en-US" w:eastAsia="zh-CN"/>
              </w:rPr>
            </w:pPr>
          </w:p>
        </w:tc>
      </w:tr>
      <w:tr w:rsidR="00AF64DC" w:rsidRPr="00CE1ADE" w14:paraId="5189FAD5" w14:textId="77777777" w:rsidTr="00983D2C">
        <w:trPr>
          <w:trHeight w:val="29"/>
        </w:trPr>
        <w:tc>
          <w:tcPr>
            <w:tcW w:w="3065" w:type="dxa"/>
            <w:tcBorders>
              <w:top w:val="nil"/>
              <w:left w:val="single" w:sz="4" w:space="0" w:color="auto"/>
              <w:bottom w:val="nil"/>
              <w:right w:val="single" w:sz="4" w:space="0" w:color="auto"/>
            </w:tcBorders>
            <w:vAlign w:val="center"/>
          </w:tcPr>
          <w:p w14:paraId="1856602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B38ED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7C6DD5"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B8E4B0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5CE17D1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1</w:t>
            </w:r>
          </w:p>
        </w:tc>
      </w:tr>
      <w:tr w:rsidR="00AF64DC" w:rsidRPr="00CE1ADE" w14:paraId="2EA57966" w14:textId="77777777" w:rsidTr="00983D2C">
        <w:trPr>
          <w:trHeight w:val="29"/>
        </w:trPr>
        <w:tc>
          <w:tcPr>
            <w:tcW w:w="3065" w:type="dxa"/>
            <w:tcBorders>
              <w:top w:val="nil"/>
              <w:left w:val="single" w:sz="4" w:space="0" w:color="auto"/>
              <w:bottom w:val="nil"/>
              <w:right w:val="single" w:sz="4" w:space="0" w:color="auto"/>
            </w:tcBorders>
            <w:vAlign w:val="center"/>
          </w:tcPr>
          <w:p w14:paraId="35689EC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A063F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2766CC"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79F942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00443B0" w14:textId="77777777" w:rsidR="00AF64DC" w:rsidRPr="00CE1ADE" w:rsidRDefault="00AF64DC" w:rsidP="00AF64DC">
            <w:pPr>
              <w:pStyle w:val="TAC"/>
              <w:rPr>
                <w:rFonts w:eastAsiaTheme="minorEastAsia"/>
                <w:lang w:val="en-US" w:eastAsia="zh-CN"/>
              </w:rPr>
            </w:pPr>
          </w:p>
        </w:tc>
      </w:tr>
      <w:tr w:rsidR="00AF64DC" w:rsidRPr="00CE1ADE" w14:paraId="09B8AB7E" w14:textId="77777777" w:rsidTr="00983D2C">
        <w:trPr>
          <w:trHeight w:val="29"/>
        </w:trPr>
        <w:tc>
          <w:tcPr>
            <w:tcW w:w="3065" w:type="dxa"/>
            <w:tcBorders>
              <w:top w:val="nil"/>
              <w:left w:val="single" w:sz="4" w:space="0" w:color="auto"/>
              <w:bottom w:val="nil"/>
              <w:right w:val="single" w:sz="4" w:space="0" w:color="auto"/>
            </w:tcBorders>
            <w:vAlign w:val="center"/>
          </w:tcPr>
          <w:p w14:paraId="1D2F1C5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5E163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87C839"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319170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495966D" w14:textId="77777777" w:rsidR="00AF64DC" w:rsidRPr="00CE1ADE" w:rsidRDefault="00AF64DC" w:rsidP="00AF64DC">
            <w:pPr>
              <w:pStyle w:val="TAC"/>
              <w:rPr>
                <w:rFonts w:eastAsiaTheme="minorEastAsia"/>
                <w:lang w:val="en-US" w:eastAsia="zh-CN"/>
              </w:rPr>
            </w:pPr>
          </w:p>
        </w:tc>
      </w:tr>
      <w:tr w:rsidR="00AF64DC" w:rsidRPr="00CE1ADE" w14:paraId="06DB742C" w14:textId="77777777" w:rsidTr="00983D2C">
        <w:trPr>
          <w:trHeight w:val="29"/>
        </w:trPr>
        <w:tc>
          <w:tcPr>
            <w:tcW w:w="3065" w:type="dxa"/>
            <w:tcBorders>
              <w:top w:val="nil"/>
              <w:left w:val="single" w:sz="4" w:space="0" w:color="auto"/>
              <w:bottom w:val="nil"/>
              <w:right w:val="single" w:sz="4" w:space="0" w:color="auto"/>
            </w:tcBorders>
            <w:vAlign w:val="center"/>
          </w:tcPr>
          <w:p w14:paraId="0C97B6B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49A8A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D7F98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78C178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46FFA1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2DFA9EFA" w14:textId="77777777" w:rsidTr="00983D2C">
        <w:trPr>
          <w:trHeight w:val="29"/>
        </w:trPr>
        <w:tc>
          <w:tcPr>
            <w:tcW w:w="3065" w:type="dxa"/>
            <w:tcBorders>
              <w:top w:val="nil"/>
              <w:left w:val="single" w:sz="4" w:space="0" w:color="auto"/>
              <w:bottom w:val="nil"/>
              <w:right w:val="single" w:sz="4" w:space="0" w:color="auto"/>
            </w:tcBorders>
            <w:vAlign w:val="center"/>
          </w:tcPr>
          <w:p w14:paraId="2C0467A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09E0F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0929E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89903D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13449A8" w14:textId="77777777" w:rsidR="00AF64DC" w:rsidRPr="00CE1ADE" w:rsidRDefault="00AF64DC" w:rsidP="00AF64DC">
            <w:pPr>
              <w:pStyle w:val="TAC"/>
              <w:rPr>
                <w:rFonts w:eastAsiaTheme="minorEastAsia"/>
                <w:lang w:val="en-US" w:eastAsia="zh-CN"/>
              </w:rPr>
            </w:pPr>
          </w:p>
        </w:tc>
      </w:tr>
      <w:tr w:rsidR="00AF64DC" w:rsidRPr="00CE1ADE" w14:paraId="71EA24B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2B1BAB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547C1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2912A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5BDD6D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EE853F8" w14:textId="77777777" w:rsidR="00AF64DC" w:rsidRPr="00CE1ADE" w:rsidRDefault="00AF64DC" w:rsidP="00AF64DC">
            <w:pPr>
              <w:pStyle w:val="TAC"/>
              <w:rPr>
                <w:rFonts w:eastAsiaTheme="minorEastAsia"/>
                <w:lang w:val="en-US" w:eastAsia="zh-CN"/>
              </w:rPr>
            </w:pPr>
          </w:p>
        </w:tc>
      </w:tr>
      <w:tr w:rsidR="00AF64DC" w:rsidRPr="00CE1ADE" w14:paraId="444A549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E8F4F3B"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CA_n41(2A)-n66A-n71B</w:t>
            </w:r>
          </w:p>
        </w:tc>
        <w:tc>
          <w:tcPr>
            <w:tcW w:w="2712" w:type="dxa"/>
            <w:tcBorders>
              <w:top w:val="single" w:sz="4" w:space="0" w:color="auto"/>
              <w:left w:val="single" w:sz="4" w:space="0" w:color="auto"/>
              <w:bottom w:val="nil"/>
              <w:right w:val="single" w:sz="4" w:space="0" w:color="auto"/>
            </w:tcBorders>
            <w:vAlign w:val="center"/>
          </w:tcPr>
          <w:p w14:paraId="1ADF60A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68CA95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D481B1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243D73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FA4F42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636A64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996ABD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3745E99F" w14:textId="77777777" w:rsidTr="00983D2C">
        <w:trPr>
          <w:trHeight w:val="29"/>
        </w:trPr>
        <w:tc>
          <w:tcPr>
            <w:tcW w:w="3065" w:type="dxa"/>
            <w:tcBorders>
              <w:top w:val="nil"/>
              <w:left w:val="single" w:sz="4" w:space="0" w:color="auto"/>
              <w:bottom w:val="nil"/>
              <w:right w:val="single" w:sz="4" w:space="0" w:color="auto"/>
            </w:tcBorders>
            <w:vAlign w:val="center"/>
          </w:tcPr>
          <w:p w14:paraId="729BA1E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A0247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A2DBF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3DE6A0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6975934" w14:textId="77777777" w:rsidR="00AF64DC" w:rsidRPr="00CE1ADE" w:rsidRDefault="00AF64DC" w:rsidP="00AF64DC">
            <w:pPr>
              <w:pStyle w:val="TAC"/>
              <w:rPr>
                <w:rFonts w:eastAsiaTheme="minorEastAsia"/>
                <w:lang w:val="en-US" w:eastAsia="zh-CN"/>
              </w:rPr>
            </w:pPr>
          </w:p>
        </w:tc>
      </w:tr>
      <w:tr w:rsidR="00AF64DC" w:rsidRPr="00CE1ADE" w14:paraId="5049FA6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020486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86C13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AED8A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3BA8D0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56C14A3D" w14:textId="77777777" w:rsidR="00AF64DC" w:rsidRPr="00CE1ADE" w:rsidRDefault="00AF64DC" w:rsidP="00AF64DC">
            <w:pPr>
              <w:pStyle w:val="TAC"/>
              <w:rPr>
                <w:rFonts w:eastAsiaTheme="minorEastAsia"/>
                <w:lang w:val="en-US" w:eastAsia="zh-CN"/>
              </w:rPr>
            </w:pPr>
          </w:p>
        </w:tc>
      </w:tr>
      <w:tr w:rsidR="00AF64DC" w:rsidRPr="00CE1ADE" w14:paraId="6BDAD89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1170426"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CA_n41(2A)-n66A-n71(2A)</w:t>
            </w:r>
          </w:p>
        </w:tc>
        <w:tc>
          <w:tcPr>
            <w:tcW w:w="2712" w:type="dxa"/>
            <w:tcBorders>
              <w:top w:val="single" w:sz="4" w:space="0" w:color="auto"/>
              <w:left w:val="single" w:sz="4" w:space="0" w:color="auto"/>
              <w:bottom w:val="nil"/>
              <w:right w:val="single" w:sz="4" w:space="0" w:color="auto"/>
            </w:tcBorders>
            <w:vAlign w:val="center"/>
          </w:tcPr>
          <w:p w14:paraId="2B07066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78CE2F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02EC509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EDC541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5921E9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1AD695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24AF158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2E097159" w14:textId="77777777" w:rsidTr="00983D2C">
        <w:trPr>
          <w:trHeight w:val="29"/>
        </w:trPr>
        <w:tc>
          <w:tcPr>
            <w:tcW w:w="3065" w:type="dxa"/>
            <w:tcBorders>
              <w:top w:val="nil"/>
              <w:left w:val="single" w:sz="4" w:space="0" w:color="auto"/>
              <w:bottom w:val="nil"/>
              <w:right w:val="single" w:sz="4" w:space="0" w:color="auto"/>
            </w:tcBorders>
            <w:vAlign w:val="center"/>
          </w:tcPr>
          <w:p w14:paraId="45B47AF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DF1D3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71AB7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4CCBDB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D95FCA0" w14:textId="77777777" w:rsidR="00AF64DC" w:rsidRPr="00CE1ADE" w:rsidRDefault="00AF64DC" w:rsidP="00AF64DC">
            <w:pPr>
              <w:pStyle w:val="TAC"/>
              <w:rPr>
                <w:rFonts w:eastAsiaTheme="minorEastAsia"/>
                <w:lang w:val="en-US" w:eastAsia="zh-CN"/>
              </w:rPr>
            </w:pPr>
          </w:p>
        </w:tc>
      </w:tr>
      <w:tr w:rsidR="00AF64DC" w:rsidRPr="00CE1ADE" w14:paraId="4B3D7E1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B4E3A7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26175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592C5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307862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2B2AA55" w14:textId="77777777" w:rsidR="00AF64DC" w:rsidRPr="00CE1ADE" w:rsidRDefault="00AF64DC" w:rsidP="00AF64DC">
            <w:pPr>
              <w:pStyle w:val="TAC"/>
              <w:rPr>
                <w:rFonts w:eastAsiaTheme="minorEastAsia"/>
                <w:lang w:val="en-US" w:eastAsia="zh-CN"/>
              </w:rPr>
            </w:pPr>
          </w:p>
        </w:tc>
      </w:tr>
      <w:tr w:rsidR="00AF64DC" w:rsidRPr="00CE1ADE" w14:paraId="3C46EEA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11BBC2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CA_n41(2A)-n66(2A)-n71A</w:t>
            </w:r>
          </w:p>
        </w:tc>
        <w:tc>
          <w:tcPr>
            <w:tcW w:w="2712" w:type="dxa"/>
            <w:tcBorders>
              <w:top w:val="single" w:sz="4" w:space="0" w:color="auto"/>
              <w:left w:val="single" w:sz="4" w:space="0" w:color="auto"/>
              <w:bottom w:val="nil"/>
              <w:right w:val="single" w:sz="4" w:space="0" w:color="auto"/>
            </w:tcBorders>
            <w:vAlign w:val="center"/>
          </w:tcPr>
          <w:p w14:paraId="700D348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5A4E02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B7263F8" w14:textId="77777777" w:rsidR="00907CDF"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w:t>
            </w:r>
          </w:p>
          <w:p w14:paraId="61383286" w14:textId="5B8DD6B2"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3F7304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03AEF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15D1DA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0020F8A3" w14:textId="77777777" w:rsidTr="00983D2C">
        <w:trPr>
          <w:trHeight w:val="29"/>
        </w:trPr>
        <w:tc>
          <w:tcPr>
            <w:tcW w:w="3065" w:type="dxa"/>
            <w:tcBorders>
              <w:top w:val="nil"/>
              <w:left w:val="single" w:sz="4" w:space="0" w:color="auto"/>
              <w:bottom w:val="nil"/>
              <w:right w:val="single" w:sz="4" w:space="0" w:color="auto"/>
            </w:tcBorders>
            <w:vAlign w:val="center"/>
          </w:tcPr>
          <w:p w14:paraId="083D45F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B3014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40E9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CF10AA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6337BCC" w14:textId="77777777" w:rsidR="00AF64DC" w:rsidRPr="00CE1ADE" w:rsidRDefault="00AF64DC" w:rsidP="00AF64DC">
            <w:pPr>
              <w:pStyle w:val="TAC"/>
              <w:rPr>
                <w:rFonts w:eastAsiaTheme="minorEastAsia"/>
                <w:lang w:val="en-US" w:eastAsia="zh-CN"/>
              </w:rPr>
            </w:pPr>
          </w:p>
        </w:tc>
      </w:tr>
      <w:tr w:rsidR="00AF64DC" w:rsidRPr="00CE1ADE" w14:paraId="62185C3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BEF292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0BAAB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A22BD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379506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700DF261" w14:textId="77777777" w:rsidR="00AF64DC" w:rsidRPr="00CE1ADE" w:rsidRDefault="00AF64DC" w:rsidP="00AF64DC">
            <w:pPr>
              <w:pStyle w:val="TAC"/>
              <w:rPr>
                <w:rFonts w:eastAsiaTheme="minorEastAsia"/>
                <w:lang w:val="en-US" w:eastAsia="zh-CN"/>
              </w:rPr>
            </w:pPr>
          </w:p>
        </w:tc>
      </w:tr>
      <w:tr w:rsidR="00AF64DC" w:rsidRPr="00CE1ADE" w14:paraId="5CAD1E1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B966FE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lastRenderedPageBreak/>
              <w:t>CA_n41(2A)-n66(2A)-n71(2A)</w:t>
            </w:r>
          </w:p>
        </w:tc>
        <w:tc>
          <w:tcPr>
            <w:tcW w:w="2712" w:type="dxa"/>
            <w:tcBorders>
              <w:top w:val="single" w:sz="4" w:space="0" w:color="auto"/>
              <w:left w:val="single" w:sz="4" w:space="0" w:color="auto"/>
              <w:bottom w:val="nil"/>
              <w:right w:val="single" w:sz="4" w:space="0" w:color="auto"/>
            </w:tcBorders>
            <w:vAlign w:val="center"/>
          </w:tcPr>
          <w:p w14:paraId="354F435D"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CD80FD7"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7E488C4" w14:textId="77777777" w:rsidR="00AF64DC" w:rsidRPr="00CE1ADE" w:rsidRDefault="00AF64DC" w:rsidP="00AF64DC">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55FA2F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0FCB14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92ADEA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00800327" w14:textId="77777777" w:rsidTr="00983D2C">
        <w:trPr>
          <w:trHeight w:val="29"/>
        </w:trPr>
        <w:tc>
          <w:tcPr>
            <w:tcW w:w="3065" w:type="dxa"/>
            <w:tcBorders>
              <w:top w:val="nil"/>
              <w:left w:val="single" w:sz="4" w:space="0" w:color="auto"/>
              <w:bottom w:val="nil"/>
              <w:right w:val="single" w:sz="4" w:space="0" w:color="auto"/>
            </w:tcBorders>
            <w:vAlign w:val="center"/>
          </w:tcPr>
          <w:p w14:paraId="7868154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04EBC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D5365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592584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A52AB3C" w14:textId="77777777" w:rsidR="00AF64DC" w:rsidRPr="00CE1ADE" w:rsidRDefault="00AF64DC" w:rsidP="00AF64DC">
            <w:pPr>
              <w:pStyle w:val="TAC"/>
              <w:rPr>
                <w:rFonts w:eastAsiaTheme="minorEastAsia"/>
                <w:lang w:val="en-US" w:eastAsia="zh-CN"/>
              </w:rPr>
            </w:pPr>
          </w:p>
        </w:tc>
      </w:tr>
      <w:tr w:rsidR="00AF64DC" w:rsidRPr="00CE1ADE" w14:paraId="7A8AD6F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A05A74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EF9D9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7DC21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78C899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587EC8D" w14:textId="77777777" w:rsidR="00AF64DC" w:rsidRPr="00CE1ADE" w:rsidRDefault="00AF64DC" w:rsidP="00AF64DC">
            <w:pPr>
              <w:pStyle w:val="TAC"/>
              <w:rPr>
                <w:rFonts w:eastAsiaTheme="minorEastAsia"/>
                <w:lang w:val="en-US" w:eastAsia="zh-CN"/>
              </w:rPr>
            </w:pPr>
          </w:p>
        </w:tc>
      </w:tr>
      <w:tr w:rsidR="00AF64DC" w:rsidRPr="00CE1ADE" w14:paraId="6F08387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B663B7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CA_n41(2A)-n66(2A)-n71B</w:t>
            </w:r>
          </w:p>
        </w:tc>
        <w:tc>
          <w:tcPr>
            <w:tcW w:w="2712" w:type="dxa"/>
            <w:tcBorders>
              <w:top w:val="single" w:sz="4" w:space="0" w:color="auto"/>
              <w:left w:val="single" w:sz="4" w:space="0" w:color="auto"/>
              <w:bottom w:val="nil"/>
              <w:right w:val="single" w:sz="4" w:space="0" w:color="auto"/>
            </w:tcBorders>
            <w:vAlign w:val="center"/>
          </w:tcPr>
          <w:p w14:paraId="5C042DCE"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75E0F0E"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E74500B" w14:textId="77777777" w:rsidR="00AF64DC" w:rsidRPr="00CE1ADE" w:rsidRDefault="00AF64DC" w:rsidP="00AF64DC">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F2FAC8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2FAC4E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95FE60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1F4EA487" w14:textId="77777777" w:rsidTr="00983D2C">
        <w:trPr>
          <w:trHeight w:val="29"/>
        </w:trPr>
        <w:tc>
          <w:tcPr>
            <w:tcW w:w="3065" w:type="dxa"/>
            <w:tcBorders>
              <w:top w:val="nil"/>
              <w:left w:val="single" w:sz="4" w:space="0" w:color="auto"/>
              <w:bottom w:val="nil"/>
              <w:right w:val="single" w:sz="4" w:space="0" w:color="auto"/>
            </w:tcBorders>
            <w:vAlign w:val="center"/>
          </w:tcPr>
          <w:p w14:paraId="296A0CD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7A3F3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D8B91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540739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49FBE27" w14:textId="77777777" w:rsidR="00AF64DC" w:rsidRPr="00CE1ADE" w:rsidRDefault="00AF64DC" w:rsidP="00AF64DC">
            <w:pPr>
              <w:pStyle w:val="TAC"/>
              <w:rPr>
                <w:rFonts w:eastAsiaTheme="minorEastAsia"/>
                <w:lang w:val="en-US" w:eastAsia="zh-CN"/>
              </w:rPr>
            </w:pPr>
          </w:p>
        </w:tc>
      </w:tr>
      <w:tr w:rsidR="00AF64DC" w:rsidRPr="00CE1ADE" w14:paraId="5FFB784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70A980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76F4D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9CEEE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1869A6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33DDD32F" w14:textId="77777777" w:rsidR="00AF64DC" w:rsidRPr="00CE1ADE" w:rsidRDefault="00AF64DC" w:rsidP="00AF64DC">
            <w:pPr>
              <w:pStyle w:val="TAC"/>
              <w:rPr>
                <w:rFonts w:eastAsiaTheme="minorEastAsia"/>
                <w:lang w:val="en-US" w:eastAsia="zh-CN"/>
              </w:rPr>
            </w:pPr>
          </w:p>
        </w:tc>
      </w:tr>
      <w:tr w:rsidR="00AF64DC" w:rsidRPr="00CE1ADE" w14:paraId="091631C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D42439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CA_n41(3A)-n66A-n71A</w:t>
            </w:r>
          </w:p>
        </w:tc>
        <w:tc>
          <w:tcPr>
            <w:tcW w:w="2712" w:type="dxa"/>
            <w:tcBorders>
              <w:top w:val="single" w:sz="4" w:space="0" w:color="auto"/>
              <w:left w:val="single" w:sz="4" w:space="0" w:color="auto"/>
              <w:bottom w:val="nil"/>
              <w:right w:val="single" w:sz="4" w:space="0" w:color="auto"/>
            </w:tcBorders>
            <w:vAlign w:val="center"/>
          </w:tcPr>
          <w:p w14:paraId="0226CA40"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529B20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BA0441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E5FF22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1D9A1E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3525E02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52E47BB6" w14:textId="77777777" w:rsidTr="00983D2C">
        <w:trPr>
          <w:trHeight w:val="29"/>
        </w:trPr>
        <w:tc>
          <w:tcPr>
            <w:tcW w:w="3065" w:type="dxa"/>
            <w:tcBorders>
              <w:top w:val="nil"/>
              <w:left w:val="single" w:sz="4" w:space="0" w:color="auto"/>
              <w:bottom w:val="nil"/>
              <w:right w:val="single" w:sz="4" w:space="0" w:color="auto"/>
            </w:tcBorders>
            <w:vAlign w:val="center"/>
          </w:tcPr>
          <w:p w14:paraId="338197A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A3F07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4D807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94630A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4C4F47F" w14:textId="77777777" w:rsidR="00AF64DC" w:rsidRPr="00CE1ADE" w:rsidRDefault="00AF64DC" w:rsidP="00AF64DC">
            <w:pPr>
              <w:pStyle w:val="TAC"/>
              <w:rPr>
                <w:rFonts w:eastAsiaTheme="minorEastAsia"/>
                <w:lang w:val="en-US" w:eastAsia="zh-CN"/>
              </w:rPr>
            </w:pPr>
          </w:p>
        </w:tc>
      </w:tr>
      <w:tr w:rsidR="00AF64DC" w:rsidRPr="00CE1ADE" w14:paraId="540CD26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26ACB3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02A52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863DB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EFA045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884A724" w14:textId="77777777" w:rsidR="00AF64DC" w:rsidRPr="00CE1ADE" w:rsidRDefault="00AF64DC" w:rsidP="00AF64DC">
            <w:pPr>
              <w:pStyle w:val="TAC"/>
              <w:rPr>
                <w:rFonts w:eastAsiaTheme="minorEastAsia"/>
                <w:lang w:val="en-US" w:eastAsia="zh-CN"/>
              </w:rPr>
            </w:pPr>
          </w:p>
        </w:tc>
      </w:tr>
      <w:tr w:rsidR="00AF64DC" w:rsidRPr="00CE1ADE" w14:paraId="15494CB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AF016A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CA_n41(3A)-n66(2A)-n71A</w:t>
            </w:r>
          </w:p>
        </w:tc>
        <w:tc>
          <w:tcPr>
            <w:tcW w:w="2712" w:type="dxa"/>
            <w:tcBorders>
              <w:top w:val="single" w:sz="4" w:space="0" w:color="auto"/>
              <w:left w:val="single" w:sz="4" w:space="0" w:color="auto"/>
              <w:bottom w:val="nil"/>
              <w:right w:val="single" w:sz="4" w:space="0" w:color="auto"/>
            </w:tcBorders>
            <w:vAlign w:val="center"/>
          </w:tcPr>
          <w:p w14:paraId="37A1D3B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p>
          <w:p w14:paraId="5644058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p>
          <w:p w14:paraId="0A94AAB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46506F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C81FB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274C8D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1DA66FAF" w14:textId="77777777" w:rsidTr="00983D2C">
        <w:trPr>
          <w:trHeight w:val="29"/>
        </w:trPr>
        <w:tc>
          <w:tcPr>
            <w:tcW w:w="3065" w:type="dxa"/>
            <w:tcBorders>
              <w:top w:val="nil"/>
              <w:left w:val="single" w:sz="4" w:space="0" w:color="auto"/>
              <w:bottom w:val="nil"/>
              <w:right w:val="single" w:sz="4" w:space="0" w:color="auto"/>
            </w:tcBorders>
            <w:vAlign w:val="center"/>
          </w:tcPr>
          <w:p w14:paraId="3810472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86214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B825B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28AE34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53DC474" w14:textId="77777777" w:rsidR="00AF64DC" w:rsidRPr="00CE1ADE" w:rsidRDefault="00AF64DC" w:rsidP="00AF64DC">
            <w:pPr>
              <w:pStyle w:val="TAC"/>
              <w:rPr>
                <w:rFonts w:eastAsiaTheme="minorEastAsia"/>
                <w:lang w:val="en-US" w:eastAsia="zh-CN"/>
              </w:rPr>
            </w:pPr>
          </w:p>
        </w:tc>
      </w:tr>
      <w:tr w:rsidR="00AF64DC" w:rsidRPr="00CE1ADE" w14:paraId="1126C70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517426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5A206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9942B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6A05A2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0AEE8D3" w14:textId="77777777" w:rsidR="00AF64DC" w:rsidRPr="00CE1ADE" w:rsidRDefault="00AF64DC" w:rsidP="00AF64DC">
            <w:pPr>
              <w:pStyle w:val="TAC"/>
              <w:rPr>
                <w:rFonts w:eastAsiaTheme="minorEastAsia"/>
                <w:lang w:val="en-US" w:eastAsia="zh-CN"/>
              </w:rPr>
            </w:pPr>
          </w:p>
        </w:tc>
      </w:tr>
      <w:tr w:rsidR="00AF64DC" w:rsidRPr="00CE1ADE" w14:paraId="65D5137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7AD883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CA_n41(3A)-n66A-n71B</w:t>
            </w:r>
          </w:p>
        </w:tc>
        <w:tc>
          <w:tcPr>
            <w:tcW w:w="2712" w:type="dxa"/>
            <w:tcBorders>
              <w:top w:val="single" w:sz="4" w:space="0" w:color="auto"/>
              <w:left w:val="single" w:sz="4" w:space="0" w:color="auto"/>
              <w:bottom w:val="nil"/>
              <w:right w:val="single" w:sz="4" w:space="0" w:color="auto"/>
            </w:tcBorders>
            <w:vAlign w:val="center"/>
          </w:tcPr>
          <w:p w14:paraId="774EB24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p>
          <w:p w14:paraId="211AAFB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p>
          <w:p w14:paraId="17D358B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2004E6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0CBEBE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2A24EE4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02561721" w14:textId="77777777" w:rsidTr="00983D2C">
        <w:trPr>
          <w:trHeight w:val="29"/>
        </w:trPr>
        <w:tc>
          <w:tcPr>
            <w:tcW w:w="3065" w:type="dxa"/>
            <w:tcBorders>
              <w:top w:val="nil"/>
              <w:left w:val="single" w:sz="4" w:space="0" w:color="auto"/>
              <w:bottom w:val="nil"/>
              <w:right w:val="single" w:sz="4" w:space="0" w:color="auto"/>
            </w:tcBorders>
            <w:vAlign w:val="center"/>
          </w:tcPr>
          <w:p w14:paraId="3A57EDF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51145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853D5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990261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A127D1A" w14:textId="77777777" w:rsidR="00AF64DC" w:rsidRPr="00CE1ADE" w:rsidRDefault="00AF64DC" w:rsidP="00AF64DC">
            <w:pPr>
              <w:pStyle w:val="TAC"/>
              <w:rPr>
                <w:rFonts w:eastAsiaTheme="minorEastAsia"/>
                <w:lang w:val="en-US" w:eastAsia="zh-CN"/>
              </w:rPr>
            </w:pPr>
          </w:p>
        </w:tc>
      </w:tr>
      <w:tr w:rsidR="00AF64DC" w:rsidRPr="00CE1ADE" w14:paraId="5BD9924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BC207C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B25A3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3C659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E12621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3249FF72" w14:textId="77777777" w:rsidR="00AF64DC" w:rsidRPr="00CE1ADE" w:rsidRDefault="00AF64DC" w:rsidP="00AF64DC">
            <w:pPr>
              <w:pStyle w:val="TAC"/>
              <w:rPr>
                <w:rFonts w:eastAsiaTheme="minorEastAsia"/>
                <w:lang w:val="en-US" w:eastAsia="zh-CN"/>
              </w:rPr>
            </w:pPr>
          </w:p>
        </w:tc>
      </w:tr>
      <w:tr w:rsidR="00AF64DC" w:rsidRPr="00CE1ADE" w14:paraId="7CDF974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4CC994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CA_n41(3A)-n66A-n71(2A)</w:t>
            </w:r>
          </w:p>
        </w:tc>
        <w:tc>
          <w:tcPr>
            <w:tcW w:w="2712" w:type="dxa"/>
            <w:tcBorders>
              <w:top w:val="single" w:sz="4" w:space="0" w:color="auto"/>
              <w:left w:val="single" w:sz="4" w:space="0" w:color="auto"/>
              <w:bottom w:val="nil"/>
              <w:right w:val="single" w:sz="4" w:space="0" w:color="auto"/>
            </w:tcBorders>
            <w:vAlign w:val="center"/>
          </w:tcPr>
          <w:p w14:paraId="78215EE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p>
          <w:p w14:paraId="3342DEDF"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CA_n41A-n66A</w:t>
            </w:r>
          </w:p>
          <w:p w14:paraId="276CDCC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65E172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AC209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106B3BB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7638DDD5" w14:textId="77777777" w:rsidTr="00983D2C">
        <w:trPr>
          <w:trHeight w:val="29"/>
        </w:trPr>
        <w:tc>
          <w:tcPr>
            <w:tcW w:w="3065" w:type="dxa"/>
            <w:tcBorders>
              <w:top w:val="nil"/>
              <w:left w:val="single" w:sz="4" w:space="0" w:color="auto"/>
              <w:bottom w:val="nil"/>
              <w:right w:val="single" w:sz="4" w:space="0" w:color="auto"/>
            </w:tcBorders>
            <w:vAlign w:val="center"/>
          </w:tcPr>
          <w:p w14:paraId="28BC566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4BFAA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DB797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3D0795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FCAE827" w14:textId="77777777" w:rsidR="00AF64DC" w:rsidRPr="00CE1ADE" w:rsidRDefault="00AF64DC" w:rsidP="00AF64DC">
            <w:pPr>
              <w:pStyle w:val="TAC"/>
              <w:rPr>
                <w:rFonts w:eastAsiaTheme="minorEastAsia"/>
                <w:lang w:val="en-US" w:eastAsia="zh-CN"/>
              </w:rPr>
            </w:pPr>
          </w:p>
        </w:tc>
      </w:tr>
      <w:tr w:rsidR="00AF64DC" w:rsidRPr="00CE1ADE" w14:paraId="47A8970C"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EA3210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36CBB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31A1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302993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5BDA67B" w14:textId="77777777" w:rsidR="00AF64DC" w:rsidRPr="00CE1ADE" w:rsidRDefault="00AF64DC" w:rsidP="00AF64DC">
            <w:pPr>
              <w:pStyle w:val="TAC"/>
              <w:rPr>
                <w:rFonts w:eastAsiaTheme="minorEastAsia"/>
                <w:lang w:val="en-US" w:eastAsia="zh-CN"/>
              </w:rPr>
            </w:pPr>
          </w:p>
        </w:tc>
      </w:tr>
      <w:tr w:rsidR="00AF64DC" w:rsidRPr="00CE1ADE" w14:paraId="520BA33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9B78373"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CA_n41C-n66A-n71A</w:t>
            </w:r>
          </w:p>
        </w:tc>
        <w:tc>
          <w:tcPr>
            <w:tcW w:w="2712" w:type="dxa"/>
            <w:tcBorders>
              <w:top w:val="single" w:sz="4" w:space="0" w:color="auto"/>
              <w:left w:val="single" w:sz="4" w:space="0" w:color="auto"/>
              <w:bottom w:val="nil"/>
              <w:right w:val="single" w:sz="4" w:space="0" w:color="auto"/>
            </w:tcBorders>
            <w:vAlign w:val="center"/>
          </w:tcPr>
          <w:p w14:paraId="003A8F53" w14:textId="77777777" w:rsidR="00AF64DC" w:rsidRPr="00CE1ADE" w:rsidRDefault="00AF64DC" w:rsidP="00AF64DC">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61990DA3"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7ACFFA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2D999CA"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CA_n41C</w:t>
            </w:r>
            <w:r w:rsidRPr="00CE1ADE">
              <w:rPr>
                <w:rFonts w:eastAsiaTheme="minorEastAsia"/>
                <w:vertAlign w:val="superscript"/>
                <w:lang w:val="en-US"/>
              </w:rPr>
              <w:t>7</w:t>
            </w:r>
          </w:p>
          <w:p w14:paraId="00EDC39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C7505DE"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06EEE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single" w:sz="4" w:space="0" w:color="auto"/>
              <w:left w:val="single" w:sz="4" w:space="0" w:color="auto"/>
              <w:bottom w:val="nil"/>
              <w:right w:val="single" w:sz="4" w:space="0" w:color="auto"/>
            </w:tcBorders>
            <w:vAlign w:val="center"/>
          </w:tcPr>
          <w:p w14:paraId="6AB58DB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57B2712B" w14:textId="77777777" w:rsidTr="00983D2C">
        <w:trPr>
          <w:trHeight w:val="29"/>
        </w:trPr>
        <w:tc>
          <w:tcPr>
            <w:tcW w:w="3065" w:type="dxa"/>
            <w:tcBorders>
              <w:top w:val="nil"/>
              <w:left w:val="single" w:sz="4" w:space="0" w:color="auto"/>
              <w:bottom w:val="nil"/>
              <w:right w:val="single" w:sz="4" w:space="0" w:color="auto"/>
            </w:tcBorders>
            <w:vAlign w:val="center"/>
          </w:tcPr>
          <w:p w14:paraId="2382469C"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7DB944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D45E2F"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72DE43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369A476A" w14:textId="77777777" w:rsidR="00AF64DC" w:rsidRPr="00CE1ADE" w:rsidRDefault="00AF64DC" w:rsidP="00AF64DC">
            <w:pPr>
              <w:pStyle w:val="TAC"/>
              <w:rPr>
                <w:rFonts w:eastAsiaTheme="minorEastAsia"/>
                <w:lang w:val="en-US" w:eastAsia="zh-CN"/>
              </w:rPr>
            </w:pPr>
          </w:p>
        </w:tc>
      </w:tr>
      <w:tr w:rsidR="00AF64DC" w:rsidRPr="00CE1ADE" w14:paraId="3AC5B26C" w14:textId="77777777" w:rsidTr="00983D2C">
        <w:trPr>
          <w:trHeight w:val="29"/>
        </w:trPr>
        <w:tc>
          <w:tcPr>
            <w:tcW w:w="3065" w:type="dxa"/>
            <w:tcBorders>
              <w:top w:val="nil"/>
              <w:left w:val="single" w:sz="4" w:space="0" w:color="auto"/>
              <w:bottom w:val="nil"/>
              <w:right w:val="single" w:sz="4" w:space="0" w:color="auto"/>
            </w:tcBorders>
            <w:vAlign w:val="center"/>
          </w:tcPr>
          <w:p w14:paraId="73AC5948" w14:textId="77777777" w:rsidR="00AF64DC" w:rsidRPr="00CE1ADE" w:rsidRDefault="00AF64DC" w:rsidP="00AF64DC">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5EA171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85AC64"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333780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88FABFB" w14:textId="77777777" w:rsidR="00AF64DC" w:rsidRPr="00CE1ADE" w:rsidRDefault="00AF64DC" w:rsidP="00AF64DC">
            <w:pPr>
              <w:pStyle w:val="TAC"/>
              <w:rPr>
                <w:rFonts w:eastAsiaTheme="minorEastAsia"/>
                <w:lang w:val="en-US" w:eastAsia="zh-CN"/>
              </w:rPr>
            </w:pPr>
          </w:p>
        </w:tc>
      </w:tr>
      <w:tr w:rsidR="00AF64DC" w:rsidRPr="00CE1ADE" w14:paraId="74A68F2E" w14:textId="77777777" w:rsidTr="00983D2C">
        <w:trPr>
          <w:trHeight w:val="29"/>
        </w:trPr>
        <w:tc>
          <w:tcPr>
            <w:tcW w:w="3065" w:type="dxa"/>
            <w:tcBorders>
              <w:top w:val="nil"/>
              <w:left w:val="single" w:sz="4" w:space="0" w:color="auto"/>
              <w:bottom w:val="nil"/>
              <w:right w:val="single" w:sz="4" w:space="0" w:color="auto"/>
            </w:tcBorders>
            <w:vAlign w:val="center"/>
          </w:tcPr>
          <w:p w14:paraId="4D5AA4F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7849E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B76A5A"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577ACD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1B2EFCD7"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1</w:t>
            </w:r>
          </w:p>
        </w:tc>
      </w:tr>
      <w:tr w:rsidR="00AF64DC" w:rsidRPr="00CE1ADE" w14:paraId="26D00DD2" w14:textId="77777777" w:rsidTr="00983D2C">
        <w:trPr>
          <w:trHeight w:val="29"/>
        </w:trPr>
        <w:tc>
          <w:tcPr>
            <w:tcW w:w="3065" w:type="dxa"/>
            <w:tcBorders>
              <w:top w:val="nil"/>
              <w:left w:val="single" w:sz="4" w:space="0" w:color="auto"/>
              <w:bottom w:val="nil"/>
              <w:right w:val="single" w:sz="4" w:space="0" w:color="auto"/>
            </w:tcBorders>
            <w:vAlign w:val="center"/>
          </w:tcPr>
          <w:p w14:paraId="34CFD810"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A0BD7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928941"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1A84D7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0B0B9AD" w14:textId="77777777" w:rsidR="00AF64DC" w:rsidRPr="00CE1ADE" w:rsidRDefault="00AF64DC" w:rsidP="00AF64DC">
            <w:pPr>
              <w:pStyle w:val="TAC"/>
              <w:rPr>
                <w:rFonts w:eastAsiaTheme="minorEastAsia"/>
                <w:szCs w:val="18"/>
                <w:lang w:val="en-US" w:eastAsia="zh-CN"/>
              </w:rPr>
            </w:pPr>
          </w:p>
        </w:tc>
      </w:tr>
      <w:tr w:rsidR="00AF64DC" w:rsidRPr="00CE1ADE" w14:paraId="4EAF41D0" w14:textId="77777777" w:rsidTr="00983D2C">
        <w:trPr>
          <w:trHeight w:val="29"/>
        </w:trPr>
        <w:tc>
          <w:tcPr>
            <w:tcW w:w="3065" w:type="dxa"/>
            <w:tcBorders>
              <w:top w:val="nil"/>
              <w:left w:val="single" w:sz="4" w:space="0" w:color="auto"/>
              <w:bottom w:val="nil"/>
              <w:right w:val="single" w:sz="4" w:space="0" w:color="auto"/>
            </w:tcBorders>
            <w:vAlign w:val="center"/>
          </w:tcPr>
          <w:p w14:paraId="16AF015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D2339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12771B"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07030A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B08764D" w14:textId="77777777" w:rsidR="00AF64DC" w:rsidRPr="00CE1ADE" w:rsidRDefault="00AF64DC" w:rsidP="00AF64DC">
            <w:pPr>
              <w:pStyle w:val="TAC"/>
              <w:rPr>
                <w:rFonts w:eastAsiaTheme="minorEastAsia"/>
                <w:szCs w:val="18"/>
                <w:lang w:val="en-US" w:eastAsia="zh-CN"/>
              </w:rPr>
            </w:pPr>
          </w:p>
        </w:tc>
      </w:tr>
      <w:tr w:rsidR="00AF64DC" w:rsidRPr="00CE1ADE" w14:paraId="31797590" w14:textId="77777777" w:rsidTr="00983D2C">
        <w:trPr>
          <w:trHeight w:val="29"/>
        </w:trPr>
        <w:tc>
          <w:tcPr>
            <w:tcW w:w="3065" w:type="dxa"/>
            <w:tcBorders>
              <w:top w:val="nil"/>
              <w:left w:val="single" w:sz="4" w:space="0" w:color="auto"/>
              <w:bottom w:val="nil"/>
              <w:right w:val="single" w:sz="4" w:space="0" w:color="auto"/>
            </w:tcBorders>
            <w:vAlign w:val="center"/>
          </w:tcPr>
          <w:p w14:paraId="347C9A3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35C93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7404A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2E3B98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7550A290"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4 and 5</w:t>
            </w:r>
          </w:p>
        </w:tc>
      </w:tr>
      <w:tr w:rsidR="00AF64DC" w:rsidRPr="00CE1ADE" w14:paraId="494EDDEF" w14:textId="77777777" w:rsidTr="00983D2C">
        <w:trPr>
          <w:trHeight w:val="29"/>
        </w:trPr>
        <w:tc>
          <w:tcPr>
            <w:tcW w:w="3065" w:type="dxa"/>
            <w:tcBorders>
              <w:top w:val="nil"/>
              <w:left w:val="single" w:sz="4" w:space="0" w:color="auto"/>
              <w:bottom w:val="nil"/>
              <w:right w:val="single" w:sz="4" w:space="0" w:color="auto"/>
            </w:tcBorders>
            <w:vAlign w:val="center"/>
          </w:tcPr>
          <w:p w14:paraId="1B9FDA7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8D208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25F3A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01E76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2170CB3" w14:textId="77777777" w:rsidR="00AF64DC" w:rsidRPr="00CE1ADE" w:rsidRDefault="00AF64DC" w:rsidP="00AF64DC">
            <w:pPr>
              <w:pStyle w:val="TAC"/>
              <w:rPr>
                <w:rFonts w:eastAsiaTheme="minorEastAsia"/>
                <w:szCs w:val="18"/>
                <w:lang w:val="en-US" w:eastAsia="zh-CN"/>
              </w:rPr>
            </w:pPr>
          </w:p>
        </w:tc>
      </w:tr>
      <w:tr w:rsidR="00AF64DC" w:rsidRPr="00CE1ADE" w14:paraId="07D1C3E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1A4E86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757CD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42CC1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99DABD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0D50948" w14:textId="77777777" w:rsidR="00AF64DC" w:rsidRPr="00CE1ADE" w:rsidRDefault="00AF64DC" w:rsidP="00AF64DC">
            <w:pPr>
              <w:pStyle w:val="TAC"/>
              <w:rPr>
                <w:rFonts w:eastAsiaTheme="minorEastAsia"/>
                <w:szCs w:val="18"/>
                <w:lang w:val="en-US" w:eastAsia="zh-CN"/>
              </w:rPr>
            </w:pPr>
          </w:p>
        </w:tc>
      </w:tr>
      <w:tr w:rsidR="00AF64DC" w:rsidRPr="00CE1ADE" w14:paraId="4509040A"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5557054"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CA_n41C-n66A-n71B</w:t>
            </w:r>
          </w:p>
        </w:tc>
        <w:tc>
          <w:tcPr>
            <w:tcW w:w="2712" w:type="dxa"/>
            <w:tcBorders>
              <w:top w:val="single" w:sz="4" w:space="0" w:color="auto"/>
              <w:left w:val="single" w:sz="4" w:space="0" w:color="auto"/>
              <w:bottom w:val="nil"/>
              <w:right w:val="single" w:sz="4" w:space="0" w:color="auto"/>
            </w:tcBorders>
            <w:vAlign w:val="center"/>
          </w:tcPr>
          <w:p w14:paraId="09C30BB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AA5285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D0A2E7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AA4A58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96E8FD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1922C7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FC08B8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8B579A8"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4 and 5</w:t>
            </w:r>
          </w:p>
        </w:tc>
      </w:tr>
      <w:tr w:rsidR="00AF64DC" w:rsidRPr="00CE1ADE" w14:paraId="2D09A1DC" w14:textId="77777777" w:rsidTr="00983D2C">
        <w:trPr>
          <w:trHeight w:val="29"/>
        </w:trPr>
        <w:tc>
          <w:tcPr>
            <w:tcW w:w="3065" w:type="dxa"/>
            <w:tcBorders>
              <w:top w:val="nil"/>
              <w:left w:val="single" w:sz="4" w:space="0" w:color="auto"/>
              <w:bottom w:val="nil"/>
              <w:right w:val="single" w:sz="4" w:space="0" w:color="auto"/>
            </w:tcBorders>
            <w:vAlign w:val="center"/>
          </w:tcPr>
          <w:p w14:paraId="05ECBD97"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32080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6B850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FDC5BF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3C16343" w14:textId="77777777" w:rsidR="00AF64DC" w:rsidRPr="00CE1ADE" w:rsidRDefault="00AF64DC" w:rsidP="00AF64DC">
            <w:pPr>
              <w:pStyle w:val="TAC"/>
              <w:rPr>
                <w:rFonts w:eastAsiaTheme="minorEastAsia"/>
                <w:szCs w:val="18"/>
                <w:lang w:val="en-US" w:eastAsia="zh-CN"/>
              </w:rPr>
            </w:pPr>
          </w:p>
        </w:tc>
      </w:tr>
      <w:tr w:rsidR="00AF64DC" w:rsidRPr="00CE1ADE" w14:paraId="4DC2999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5934851"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4A2BA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78C86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AAC2BF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1A1FB72B" w14:textId="77777777" w:rsidR="00AF64DC" w:rsidRPr="00CE1ADE" w:rsidRDefault="00AF64DC" w:rsidP="00AF64DC">
            <w:pPr>
              <w:pStyle w:val="TAC"/>
              <w:rPr>
                <w:rFonts w:eastAsiaTheme="minorEastAsia"/>
                <w:szCs w:val="18"/>
                <w:lang w:val="en-US" w:eastAsia="zh-CN"/>
              </w:rPr>
            </w:pPr>
          </w:p>
        </w:tc>
      </w:tr>
      <w:tr w:rsidR="00AF64DC" w:rsidRPr="00CE1ADE" w14:paraId="1AD370A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D8A9C01" w14:textId="77777777" w:rsidR="00AF64DC" w:rsidRPr="00CE1ADE" w:rsidRDefault="00AF64DC" w:rsidP="00AF64DC">
            <w:pPr>
              <w:pStyle w:val="TAC"/>
              <w:rPr>
                <w:rFonts w:eastAsiaTheme="minorEastAsia"/>
                <w:lang w:val="en-US" w:eastAsia="zh-CN"/>
              </w:rPr>
            </w:pPr>
            <w:r w:rsidRPr="00CE1ADE">
              <w:rPr>
                <w:rFonts w:eastAsiaTheme="minorEastAsia"/>
                <w:szCs w:val="18"/>
                <w:lang w:val="en-US" w:eastAsia="zh-CN"/>
              </w:rPr>
              <w:t>CA_n41C-n66A-n71(2A)</w:t>
            </w:r>
          </w:p>
        </w:tc>
        <w:tc>
          <w:tcPr>
            <w:tcW w:w="2712" w:type="dxa"/>
            <w:tcBorders>
              <w:top w:val="single" w:sz="4" w:space="0" w:color="auto"/>
              <w:left w:val="single" w:sz="4" w:space="0" w:color="auto"/>
              <w:bottom w:val="nil"/>
              <w:right w:val="single" w:sz="4" w:space="0" w:color="auto"/>
            </w:tcBorders>
            <w:vAlign w:val="center"/>
          </w:tcPr>
          <w:p w14:paraId="098FB90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9B9A27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199E10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759CB4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2AD8AD4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57B422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A573B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A55DB87" w14:textId="77777777" w:rsidR="00AF64DC" w:rsidRPr="00CE1ADE" w:rsidRDefault="00AF64DC" w:rsidP="00AF64DC">
            <w:pPr>
              <w:pStyle w:val="TAC"/>
              <w:rPr>
                <w:rFonts w:eastAsiaTheme="minorEastAsia"/>
                <w:szCs w:val="18"/>
                <w:lang w:val="en-US" w:eastAsia="zh-CN"/>
              </w:rPr>
            </w:pPr>
            <w:r w:rsidRPr="00CE1ADE">
              <w:rPr>
                <w:rFonts w:eastAsiaTheme="minorEastAsia"/>
                <w:lang w:val="en-US" w:eastAsia="zh-CN"/>
              </w:rPr>
              <w:t>4 and 5</w:t>
            </w:r>
          </w:p>
        </w:tc>
      </w:tr>
      <w:tr w:rsidR="00AF64DC" w:rsidRPr="00CE1ADE" w14:paraId="209E3FAB" w14:textId="77777777" w:rsidTr="00983D2C">
        <w:trPr>
          <w:trHeight w:val="29"/>
        </w:trPr>
        <w:tc>
          <w:tcPr>
            <w:tcW w:w="3065" w:type="dxa"/>
            <w:tcBorders>
              <w:top w:val="nil"/>
              <w:left w:val="single" w:sz="4" w:space="0" w:color="auto"/>
              <w:bottom w:val="nil"/>
              <w:right w:val="single" w:sz="4" w:space="0" w:color="auto"/>
            </w:tcBorders>
            <w:vAlign w:val="center"/>
          </w:tcPr>
          <w:p w14:paraId="3C94BF3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79261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B7B45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58D97D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405E139" w14:textId="77777777" w:rsidR="00AF64DC" w:rsidRPr="00CE1ADE" w:rsidRDefault="00AF64DC" w:rsidP="00AF64DC">
            <w:pPr>
              <w:pStyle w:val="TAC"/>
              <w:rPr>
                <w:rFonts w:eastAsiaTheme="minorEastAsia"/>
                <w:szCs w:val="18"/>
                <w:lang w:val="en-US" w:eastAsia="zh-CN"/>
              </w:rPr>
            </w:pPr>
          </w:p>
        </w:tc>
      </w:tr>
      <w:tr w:rsidR="00AF64DC" w:rsidRPr="00CE1ADE" w14:paraId="633E0FE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1FD559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CA67B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F99EB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44B888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40C1BB5F" w14:textId="77777777" w:rsidR="00AF64DC" w:rsidRPr="00CE1ADE" w:rsidRDefault="00AF64DC" w:rsidP="00AF64DC">
            <w:pPr>
              <w:pStyle w:val="TAC"/>
              <w:rPr>
                <w:rFonts w:eastAsiaTheme="minorEastAsia"/>
                <w:szCs w:val="18"/>
                <w:lang w:val="en-US" w:eastAsia="zh-CN"/>
              </w:rPr>
            </w:pPr>
          </w:p>
        </w:tc>
      </w:tr>
      <w:tr w:rsidR="00AF64DC" w:rsidRPr="00CE1ADE" w14:paraId="0ADFF09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EF56D2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CA_n41C-n66(2A)-n71A</w:t>
            </w:r>
          </w:p>
        </w:tc>
        <w:tc>
          <w:tcPr>
            <w:tcW w:w="2712" w:type="dxa"/>
            <w:tcBorders>
              <w:top w:val="single" w:sz="4" w:space="0" w:color="auto"/>
              <w:left w:val="single" w:sz="4" w:space="0" w:color="auto"/>
              <w:bottom w:val="nil"/>
              <w:right w:val="single" w:sz="4" w:space="0" w:color="auto"/>
            </w:tcBorders>
            <w:vAlign w:val="center"/>
          </w:tcPr>
          <w:p w14:paraId="0868852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C7D2F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8F4823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733DB2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0B6A83D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04FA1F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A04A38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7F0200A7"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4 and 5</w:t>
            </w:r>
          </w:p>
        </w:tc>
      </w:tr>
      <w:tr w:rsidR="00AF64DC" w:rsidRPr="00CE1ADE" w14:paraId="4CDD7BF6" w14:textId="77777777" w:rsidTr="00983D2C">
        <w:trPr>
          <w:trHeight w:val="29"/>
        </w:trPr>
        <w:tc>
          <w:tcPr>
            <w:tcW w:w="3065" w:type="dxa"/>
            <w:tcBorders>
              <w:top w:val="nil"/>
              <w:left w:val="single" w:sz="4" w:space="0" w:color="auto"/>
              <w:bottom w:val="nil"/>
              <w:right w:val="single" w:sz="4" w:space="0" w:color="auto"/>
            </w:tcBorders>
            <w:vAlign w:val="center"/>
          </w:tcPr>
          <w:p w14:paraId="4C1EB13E"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827B2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BC5D8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D5C679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CFE24FA" w14:textId="77777777" w:rsidR="00AF64DC" w:rsidRPr="00CE1ADE" w:rsidRDefault="00AF64DC" w:rsidP="00AF64DC">
            <w:pPr>
              <w:pStyle w:val="TAC"/>
              <w:rPr>
                <w:rFonts w:eastAsiaTheme="minorEastAsia"/>
                <w:szCs w:val="18"/>
                <w:lang w:val="en-US" w:eastAsia="zh-CN"/>
              </w:rPr>
            </w:pPr>
          </w:p>
        </w:tc>
      </w:tr>
      <w:tr w:rsidR="00AF64DC" w:rsidRPr="00CE1ADE" w14:paraId="0EF6D8F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7E970D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9AFE9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24A9F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3991F6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45794DD" w14:textId="77777777" w:rsidR="00AF64DC" w:rsidRPr="00CE1ADE" w:rsidRDefault="00AF64DC" w:rsidP="00AF64DC">
            <w:pPr>
              <w:pStyle w:val="TAC"/>
              <w:rPr>
                <w:rFonts w:eastAsiaTheme="minorEastAsia"/>
                <w:szCs w:val="18"/>
                <w:lang w:val="en-US" w:eastAsia="zh-CN"/>
              </w:rPr>
            </w:pPr>
          </w:p>
        </w:tc>
      </w:tr>
      <w:tr w:rsidR="00AF64DC" w:rsidRPr="00CE1ADE" w14:paraId="29E8193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EEE978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CA_n41C-n66(2A)-n71(2A)</w:t>
            </w:r>
          </w:p>
        </w:tc>
        <w:tc>
          <w:tcPr>
            <w:tcW w:w="2712" w:type="dxa"/>
            <w:tcBorders>
              <w:top w:val="single" w:sz="4" w:space="0" w:color="auto"/>
              <w:left w:val="single" w:sz="4" w:space="0" w:color="auto"/>
              <w:bottom w:val="nil"/>
              <w:right w:val="single" w:sz="4" w:space="0" w:color="auto"/>
            </w:tcBorders>
            <w:vAlign w:val="center"/>
          </w:tcPr>
          <w:p w14:paraId="123721E8"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81C864A"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958A9E3"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97A3D9C"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719A62D5" w14:textId="77777777" w:rsidR="00AF64DC" w:rsidRPr="00CE1ADE" w:rsidRDefault="00AF64DC" w:rsidP="00AF64DC">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ACE8B6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0C7ACC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73C9335"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4 and 5</w:t>
            </w:r>
          </w:p>
        </w:tc>
      </w:tr>
      <w:tr w:rsidR="00AF64DC" w:rsidRPr="00CE1ADE" w14:paraId="73C2394F" w14:textId="77777777" w:rsidTr="00983D2C">
        <w:trPr>
          <w:trHeight w:val="29"/>
        </w:trPr>
        <w:tc>
          <w:tcPr>
            <w:tcW w:w="3065" w:type="dxa"/>
            <w:tcBorders>
              <w:top w:val="nil"/>
              <w:left w:val="single" w:sz="4" w:space="0" w:color="auto"/>
              <w:bottom w:val="nil"/>
              <w:right w:val="single" w:sz="4" w:space="0" w:color="auto"/>
            </w:tcBorders>
            <w:vAlign w:val="center"/>
          </w:tcPr>
          <w:p w14:paraId="481C3F54"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B6460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A8F2C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9758DC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DCD3048" w14:textId="77777777" w:rsidR="00AF64DC" w:rsidRPr="00CE1ADE" w:rsidRDefault="00AF64DC" w:rsidP="00AF64DC">
            <w:pPr>
              <w:pStyle w:val="TAC"/>
              <w:rPr>
                <w:rFonts w:eastAsiaTheme="minorEastAsia"/>
                <w:szCs w:val="18"/>
                <w:lang w:val="en-US" w:eastAsia="zh-CN"/>
              </w:rPr>
            </w:pPr>
          </w:p>
        </w:tc>
      </w:tr>
      <w:tr w:rsidR="00AF64DC" w:rsidRPr="00CE1ADE" w14:paraId="7078D8F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D1D6EF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37609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81266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5AACAA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42E54D2" w14:textId="77777777" w:rsidR="00AF64DC" w:rsidRPr="00CE1ADE" w:rsidRDefault="00AF64DC" w:rsidP="00AF64DC">
            <w:pPr>
              <w:pStyle w:val="TAC"/>
              <w:rPr>
                <w:rFonts w:eastAsiaTheme="minorEastAsia"/>
                <w:szCs w:val="18"/>
                <w:lang w:val="en-US" w:eastAsia="zh-CN"/>
              </w:rPr>
            </w:pPr>
          </w:p>
        </w:tc>
      </w:tr>
      <w:tr w:rsidR="00AF64DC" w:rsidRPr="00CE1ADE" w14:paraId="0CB2C1E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728BCB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CA_n41C-n66(2A)-n71B</w:t>
            </w:r>
          </w:p>
        </w:tc>
        <w:tc>
          <w:tcPr>
            <w:tcW w:w="2712" w:type="dxa"/>
            <w:tcBorders>
              <w:top w:val="single" w:sz="4" w:space="0" w:color="auto"/>
              <w:left w:val="single" w:sz="4" w:space="0" w:color="auto"/>
              <w:bottom w:val="nil"/>
              <w:right w:val="single" w:sz="4" w:space="0" w:color="auto"/>
            </w:tcBorders>
            <w:vAlign w:val="center"/>
          </w:tcPr>
          <w:p w14:paraId="20DDC1A2"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65A19F2"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9A25EA8"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65165C13" w14:textId="77777777" w:rsidR="00AF64DC" w:rsidRPr="00E61D25" w:rsidRDefault="00AF64DC" w:rsidP="00AF64DC">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25D72749" w14:textId="77777777" w:rsidR="00AF64DC" w:rsidRPr="00CE1ADE" w:rsidRDefault="00AF64DC" w:rsidP="00AF64DC">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A0AE1F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8B1D9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9FAFC6D"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4 and 5</w:t>
            </w:r>
          </w:p>
        </w:tc>
      </w:tr>
      <w:tr w:rsidR="00AF64DC" w:rsidRPr="00CE1ADE" w14:paraId="1BBAE378" w14:textId="77777777" w:rsidTr="00983D2C">
        <w:trPr>
          <w:trHeight w:val="29"/>
        </w:trPr>
        <w:tc>
          <w:tcPr>
            <w:tcW w:w="3065" w:type="dxa"/>
            <w:tcBorders>
              <w:top w:val="nil"/>
              <w:left w:val="single" w:sz="4" w:space="0" w:color="auto"/>
              <w:bottom w:val="nil"/>
              <w:right w:val="single" w:sz="4" w:space="0" w:color="auto"/>
            </w:tcBorders>
            <w:vAlign w:val="center"/>
          </w:tcPr>
          <w:p w14:paraId="40C4BE3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C2FA6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0D563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7B1BED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8F435A6" w14:textId="77777777" w:rsidR="00AF64DC" w:rsidRPr="00CE1ADE" w:rsidRDefault="00AF64DC" w:rsidP="00AF64DC">
            <w:pPr>
              <w:pStyle w:val="TAC"/>
              <w:rPr>
                <w:rFonts w:eastAsiaTheme="minorEastAsia"/>
                <w:szCs w:val="18"/>
                <w:lang w:val="en-US" w:eastAsia="zh-CN"/>
              </w:rPr>
            </w:pPr>
          </w:p>
        </w:tc>
      </w:tr>
      <w:tr w:rsidR="00AF64DC" w:rsidRPr="00CE1ADE" w14:paraId="590BBE4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BB534FA"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BE587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550B5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FA0422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21775B8" w14:textId="77777777" w:rsidR="00AF64DC" w:rsidRPr="00CE1ADE" w:rsidRDefault="00AF64DC" w:rsidP="00AF64DC">
            <w:pPr>
              <w:pStyle w:val="TAC"/>
              <w:rPr>
                <w:rFonts w:eastAsiaTheme="minorEastAsia"/>
                <w:szCs w:val="18"/>
                <w:lang w:val="en-US" w:eastAsia="zh-CN"/>
              </w:rPr>
            </w:pPr>
          </w:p>
        </w:tc>
      </w:tr>
      <w:tr w:rsidR="00AF64DC" w:rsidRPr="00CE1ADE" w14:paraId="766C7B9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28E961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CA_n41(A-C)-n66A-n71A</w:t>
            </w:r>
          </w:p>
        </w:tc>
        <w:tc>
          <w:tcPr>
            <w:tcW w:w="2712" w:type="dxa"/>
            <w:tcBorders>
              <w:top w:val="single" w:sz="4" w:space="0" w:color="auto"/>
              <w:left w:val="single" w:sz="4" w:space="0" w:color="auto"/>
              <w:bottom w:val="nil"/>
              <w:right w:val="single" w:sz="4" w:space="0" w:color="auto"/>
            </w:tcBorders>
            <w:vAlign w:val="center"/>
          </w:tcPr>
          <w:p w14:paraId="2321A07E"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C16BFF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6FCF376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4A7A185" w14:textId="77777777" w:rsidR="006B2769" w:rsidRDefault="00AF64DC" w:rsidP="00AF64DC">
            <w:pPr>
              <w:pStyle w:val="TAC"/>
              <w:rPr>
                <w:ins w:id="113" w:author="Reihaneh Malekafzaliardakani" w:date="2024-11-05T11:21:00Z"/>
                <w:rFonts w:eastAsiaTheme="minorEastAsia"/>
                <w:vertAlign w:val="superscript"/>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34F91FB2" w14:textId="77777777" w:rsidR="00EF005B" w:rsidRDefault="006B2769" w:rsidP="00AF64DC">
            <w:pPr>
              <w:pStyle w:val="TAC"/>
              <w:rPr>
                <w:ins w:id="114" w:author="Reihaneh Malekafzaliardakani" w:date="2024-11-05T11:21:00Z"/>
                <w:rFonts w:eastAsiaTheme="minorEastAsia"/>
                <w:lang w:val="en-US" w:eastAsia="zh-CN"/>
              </w:rPr>
            </w:pPr>
            <w:ins w:id="115" w:author="Reihaneh Malekafzaliardakani" w:date="2024-11-05T11:21:00Z">
              <w:r w:rsidRPr="006B2769">
                <w:rPr>
                  <w:rFonts w:eastAsiaTheme="minorEastAsia"/>
                  <w:lang w:val="en-US" w:eastAsia="zh-CN"/>
                </w:rPr>
                <w:t>CA_n41C-n66A</w:t>
              </w:r>
            </w:ins>
          </w:p>
          <w:p w14:paraId="7B8E427C" w14:textId="0E4B398E" w:rsidR="00AF64DC" w:rsidRPr="00CE1ADE" w:rsidRDefault="00EF005B" w:rsidP="00AF64DC">
            <w:pPr>
              <w:pStyle w:val="TAC"/>
              <w:rPr>
                <w:rFonts w:eastAsiaTheme="minorEastAsia"/>
                <w:lang w:val="en-US" w:eastAsia="zh-CN"/>
              </w:rPr>
            </w:pPr>
            <w:ins w:id="116" w:author="Reihaneh Malekafzaliardakani" w:date="2024-11-05T11:21:00Z">
              <w:r w:rsidRPr="00EF005B">
                <w:rPr>
                  <w:rFonts w:eastAsiaTheme="minorEastAsia"/>
                  <w:lang w:val="en-US" w:eastAsia="zh-CN"/>
                </w:rPr>
                <w:t>CA_n41C-n71A</w:t>
              </w:r>
            </w:ins>
            <w:r w:rsidR="00AF64DC" w:rsidRPr="00CE1ADE">
              <w:rPr>
                <w:rFonts w:eastAsiaTheme="minorEastAsia"/>
                <w:lang w:val="en-US" w:eastAsia="zh-CN"/>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B9992D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DA355C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2E1F00BF" w14:textId="77777777" w:rsidR="00AF64DC" w:rsidRPr="00CE1ADE" w:rsidRDefault="00AF64DC" w:rsidP="00AF64DC">
            <w:pPr>
              <w:pStyle w:val="TAC"/>
              <w:rPr>
                <w:rFonts w:eastAsiaTheme="minorEastAsia"/>
                <w:szCs w:val="18"/>
                <w:lang w:val="en-US" w:eastAsia="zh-CN"/>
              </w:rPr>
            </w:pPr>
            <w:r w:rsidRPr="00CE1ADE">
              <w:rPr>
                <w:rFonts w:eastAsiaTheme="minorEastAsia"/>
                <w:szCs w:val="18"/>
                <w:lang w:val="en-US" w:eastAsia="zh-CN"/>
              </w:rPr>
              <w:t>4 and 5</w:t>
            </w:r>
          </w:p>
        </w:tc>
      </w:tr>
      <w:tr w:rsidR="00AF64DC" w:rsidRPr="00CE1ADE" w14:paraId="01E89277" w14:textId="77777777" w:rsidTr="00983D2C">
        <w:trPr>
          <w:trHeight w:val="29"/>
        </w:trPr>
        <w:tc>
          <w:tcPr>
            <w:tcW w:w="3065" w:type="dxa"/>
            <w:tcBorders>
              <w:top w:val="nil"/>
              <w:left w:val="single" w:sz="4" w:space="0" w:color="auto"/>
              <w:bottom w:val="nil"/>
              <w:right w:val="single" w:sz="4" w:space="0" w:color="auto"/>
            </w:tcBorders>
            <w:vAlign w:val="center"/>
          </w:tcPr>
          <w:p w14:paraId="3ACF739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92CA1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5EAFF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8915CA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B9BC52F" w14:textId="77777777" w:rsidR="00AF64DC" w:rsidRPr="00CE1ADE" w:rsidRDefault="00AF64DC" w:rsidP="00AF64DC">
            <w:pPr>
              <w:pStyle w:val="TAC"/>
              <w:rPr>
                <w:rFonts w:eastAsiaTheme="minorEastAsia"/>
                <w:szCs w:val="18"/>
                <w:lang w:val="en-US" w:eastAsia="zh-CN"/>
              </w:rPr>
            </w:pPr>
          </w:p>
        </w:tc>
      </w:tr>
      <w:tr w:rsidR="00AF64DC" w:rsidRPr="00CE1ADE" w14:paraId="184CD53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2479268"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C87BF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47CD6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9A0B89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5D7866C" w14:textId="77777777" w:rsidR="00AF64DC" w:rsidRPr="00CE1ADE" w:rsidRDefault="00AF64DC" w:rsidP="00AF64DC">
            <w:pPr>
              <w:pStyle w:val="TAC"/>
              <w:rPr>
                <w:rFonts w:eastAsiaTheme="minorEastAsia"/>
                <w:szCs w:val="18"/>
                <w:lang w:val="en-US" w:eastAsia="zh-CN"/>
              </w:rPr>
            </w:pPr>
          </w:p>
        </w:tc>
      </w:tr>
      <w:tr w:rsidR="00AF64DC" w:rsidRPr="00CE1ADE" w14:paraId="6785173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69BB196" w14:textId="77777777" w:rsidR="00AF64DC" w:rsidRPr="00CE1ADE" w:rsidRDefault="00AF64DC" w:rsidP="00AF64DC">
            <w:pPr>
              <w:pStyle w:val="TAC"/>
              <w:rPr>
                <w:rFonts w:eastAsiaTheme="minorEastAsia"/>
                <w:lang w:val="en-US" w:eastAsia="zh-CN"/>
              </w:rPr>
            </w:pPr>
            <w:r w:rsidRPr="00CE1ADE">
              <w:rPr>
                <w:rFonts w:eastAsiaTheme="minorEastAsia"/>
              </w:rPr>
              <w:lastRenderedPageBreak/>
              <w:t>CA_n41(A-C)-n66A-n71B</w:t>
            </w:r>
          </w:p>
        </w:tc>
        <w:tc>
          <w:tcPr>
            <w:tcW w:w="2712" w:type="dxa"/>
            <w:tcBorders>
              <w:top w:val="single" w:sz="4" w:space="0" w:color="auto"/>
              <w:left w:val="single" w:sz="4" w:space="0" w:color="auto"/>
              <w:bottom w:val="nil"/>
              <w:right w:val="single" w:sz="4" w:space="0" w:color="auto"/>
            </w:tcBorders>
            <w:vAlign w:val="center"/>
          </w:tcPr>
          <w:p w14:paraId="2DF899D7" w14:textId="77777777" w:rsidR="00AF64DC" w:rsidRPr="00CE1ADE" w:rsidRDefault="00AF64DC" w:rsidP="00AF64DC">
            <w:pPr>
              <w:pStyle w:val="TAC"/>
              <w:rPr>
                <w:rFonts w:eastAsiaTheme="minorEastAsia"/>
                <w:lang w:val="en-US" w:eastAsia="zh-CN"/>
              </w:rPr>
            </w:pPr>
            <w:r w:rsidRPr="00CE1ADE">
              <w:rPr>
                <w:rFonts w:eastAsiaTheme="minorEastAsia"/>
              </w:rPr>
              <w:t>CA_n41A-n66A</w:t>
            </w:r>
            <w:r w:rsidRPr="00CE1ADE">
              <w:rPr>
                <w:rFonts w:eastAsiaTheme="minorEastAsia"/>
              </w:rPr>
              <w:br/>
              <w:t>CA_n41A-n71A</w:t>
            </w:r>
            <w:r w:rsidRPr="00CE1ADE">
              <w:rPr>
                <w:rFonts w:eastAsiaTheme="minorEastAsia"/>
              </w:rPr>
              <w:br/>
              <w:t>CA_n41C</w:t>
            </w:r>
            <w:r w:rsidRPr="00CE1ADE">
              <w:rPr>
                <w:rFonts w:eastAsiaTheme="minorEastAsia"/>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532987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1109C8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255275F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7976B15C" w14:textId="77777777" w:rsidTr="00983D2C">
        <w:trPr>
          <w:trHeight w:val="29"/>
        </w:trPr>
        <w:tc>
          <w:tcPr>
            <w:tcW w:w="3065" w:type="dxa"/>
            <w:tcBorders>
              <w:top w:val="nil"/>
              <w:left w:val="single" w:sz="4" w:space="0" w:color="auto"/>
              <w:bottom w:val="nil"/>
              <w:right w:val="single" w:sz="4" w:space="0" w:color="auto"/>
            </w:tcBorders>
            <w:vAlign w:val="center"/>
          </w:tcPr>
          <w:p w14:paraId="77D79A0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3DCA1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7F182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CE0EF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8211D88" w14:textId="77777777" w:rsidR="00AF64DC" w:rsidRPr="00CE1ADE" w:rsidRDefault="00AF64DC" w:rsidP="00AF64DC">
            <w:pPr>
              <w:pStyle w:val="TAC"/>
              <w:rPr>
                <w:rFonts w:eastAsiaTheme="minorEastAsia"/>
                <w:lang w:val="en-US" w:eastAsia="zh-CN"/>
              </w:rPr>
            </w:pPr>
          </w:p>
        </w:tc>
      </w:tr>
      <w:tr w:rsidR="00AF64DC" w:rsidRPr="00CE1ADE" w14:paraId="71FE9DF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97F1726"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A7E90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A4157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8D8B21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C346B21" w14:textId="77777777" w:rsidR="00AF64DC" w:rsidRPr="00CE1ADE" w:rsidRDefault="00AF64DC" w:rsidP="00AF64DC">
            <w:pPr>
              <w:pStyle w:val="TAC"/>
              <w:rPr>
                <w:rFonts w:eastAsiaTheme="minorEastAsia"/>
                <w:lang w:val="en-US" w:eastAsia="zh-CN"/>
              </w:rPr>
            </w:pPr>
          </w:p>
        </w:tc>
      </w:tr>
      <w:tr w:rsidR="00AF64DC" w:rsidRPr="00CE1ADE" w14:paraId="3573964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FFDEEE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CA_n41(A-C)-n66A-n71(2A)</w:t>
            </w:r>
          </w:p>
        </w:tc>
        <w:tc>
          <w:tcPr>
            <w:tcW w:w="2712" w:type="dxa"/>
            <w:tcBorders>
              <w:top w:val="single" w:sz="4" w:space="0" w:color="auto"/>
              <w:left w:val="single" w:sz="4" w:space="0" w:color="auto"/>
              <w:bottom w:val="nil"/>
              <w:right w:val="single" w:sz="4" w:space="0" w:color="auto"/>
            </w:tcBorders>
            <w:vAlign w:val="center"/>
          </w:tcPr>
          <w:p w14:paraId="5BC40C4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p>
          <w:p w14:paraId="0B180E9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p>
          <w:p w14:paraId="34F5321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CA_n66A-n71A</w:t>
            </w:r>
          </w:p>
          <w:p w14:paraId="3D8F77C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43F28B1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ACFF3D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26CA2ED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6C928879" w14:textId="77777777" w:rsidTr="00983D2C">
        <w:trPr>
          <w:trHeight w:val="29"/>
        </w:trPr>
        <w:tc>
          <w:tcPr>
            <w:tcW w:w="3065" w:type="dxa"/>
            <w:tcBorders>
              <w:top w:val="nil"/>
              <w:left w:val="single" w:sz="4" w:space="0" w:color="auto"/>
              <w:bottom w:val="nil"/>
              <w:right w:val="single" w:sz="4" w:space="0" w:color="auto"/>
            </w:tcBorders>
            <w:vAlign w:val="center"/>
          </w:tcPr>
          <w:p w14:paraId="2E589655"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8BF66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777CE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5FF239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8068113" w14:textId="77777777" w:rsidR="00AF64DC" w:rsidRPr="00CE1ADE" w:rsidRDefault="00AF64DC" w:rsidP="00AF64DC">
            <w:pPr>
              <w:pStyle w:val="TAC"/>
              <w:rPr>
                <w:rFonts w:eastAsiaTheme="minorEastAsia"/>
                <w:lang w:val="en-US" w:eastAsia="zh-CN"/>
              </w:rPr>
            </w:pPr>
          </w:p>
        </w:tc>
      </w:tr>
      <w:tr w:rsidR="00AF64DC" w:rsidRPr="00CE1ADE" w14:paraId="54677A3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C8A6A3D"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1A8FB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08F68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DE5E9E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084B862F" w14:textId="77777777" w:rsidR="00AF64DC" w:rsidRPr="00CE1ADE" w:rsidRDefault="00AF64DC" w:rsidP="00AF64DC">
            <w:pPr>
              <w:pStyle w:val="TAC"/>
              <w:rPr>
                <w:rFonts w:eastAsiaTheme="minorEastAsia"/>
                <w:lang w:val="en-US" w:eastAsia="zh-CN"/>
              </w:rPr>
            </w:pPr>
          </w:p>
        </w:tc>
      </w:tr>
      <w:tr w:rsidR="00AF64DC" w:rsidRPr="00CE1ADE" w14:paraId="4796E45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0C7575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CA_n41(A-C)-n66(2A)-n71A</w:t>
            </w:r>
          </w:p>
        </w:tc>
        <w:tc>
          <w:tcPr>
            <w:tcW w:w="2712" w:type="dxa"/>
            <w:tcBorders>
              <w:top w:val="single" w:sz="4" w:space="0" w:color="auto"/>
              <w:left w:val="single" w:sz="4" w:space="0" w:color="auto"/>
              <w:bottom w:val="nil"/>
              <w:right w:val="single" w:sz="4" w:space="0" w:color="auto"/>
            </w:tcBorders>
            <w:vAlign w:val="center"/>
          </w:tcPr>
          <w:p w14:paraId="1A6F28A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p>
          <w:p w14:paraId="3578874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CA_n41A-n66A</w:t>
            </w:r>
          </w:p>
          <w:p w14:paraId="6BE9C5F7"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CA_n66A-n71A</w:t>
            </w:r>
          </w:p>
          <w:p w14:paraId="025C908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3420CE2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99087F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68BD774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2882602E" w14:textId="77777777" w:rsidTr="00983D2C">
        <w:trPr>
          <w:trHeight w:val="29"/>
        </w:trPr>
        <w:tc>
          <w:tcPr>
            <w:tcW w:w="3065" w:type="dxa"/>
            <w:tcBorders>
              <w:top w:val="nil"/>
              <w:left w:val="single" w:sz="4" w:space="0" w:color="auto"/>
              <w:bottom w:val="nil"/>
              <w:right w:val="single" w:sz="4" w:space="0" w:color="auto"/>
            </w:tcBorders>
            <w:vAlign w:val="center"/>
          </w:tcPr>
          <w:p w14:paraId="02C2EB39"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C6A8B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4391D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53E73E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7F2610E" w14:textId="77777777" w:rsidR="00AF64DC" w:rsidRPr="00CE1ADE" w:rsidRDefault="00AF64DC" w:rsidP="00AF64DC">
            <w:pPr>
              <w:pStyle w:val="TAC"/>
              <w:rPr>
                <w:rFonts w:eastAsiaTheme="minorEastAsia"/>
                <w:lang w:val="en-US" w:eastAsia="zh-CN"/>
              </w:rPr>
            </w:pPr>
          </w:p>
        </w:tc>
      </w:tr>
      <w:tr w:rsidR="00AF64DC" w:rsidRPr="00CE1ADE" w14:paraId="1234ECD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CB0958F"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66686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C07FB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FEFE40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10B8688" w14:textId="77777777" w:rsidR="00AF64DC" w:rsidRPr="00CE1ADE" w:rsidRDefault="00AF64DC" w:rsidP="00AF64DC">
            <w:pPr>
              <w:pStyle w:val="TAC"/>
              <w:rPr>
                <w:rFonts w:eastAsiaTheme="minorEastAsia"/>
                <w:lang w:val="en-US" w:eastAsia="zh-CN"/>
              </w:rPr>
            </w:pPr>
          </w:p>
        </w:tc>
      </w:tr>
      <w:tr w:rsidR="00AF64DC" w:rsidRPr="00CE1ADE" w14:paraId="6DC952D7" w14:textId="77777777" w:rsidTr="00983D2C">
        <w:trPr>
          <w:trHeight w:val="29"/>
        </w:trPr>
        <w:tc>
          <w:tcPr>
            <w:tcW w:w="3065" w:type="dxa"/>
            <w:tcBorders>
              <w:top w:val="nil"/>
              <w:left w:val="single" w:sz="4" w:space="0" w:color="auto"/>
              <w:bottom w:val="nil"/>
              <w:right w:val="single" w:sz="4" w:space="0" w:color="auto"/>
            </w:tcBorders>
            <w:vAlign w:val="center"/>
          </w:tcPr>
          <w:p w14:paraId="136EE15B" w14:textId="77777777" w:rsidR="00AF64DC" w:rsidRPr="00CE1ADE" w:rsidRDefault="00AF64DC" w:rsidP="00AF64DC">
            <w:pPr>
              <w:pStyle w:val="TAC"/>
              <w:rPr>
                <w:rFonts w:eastAsiaTheme="minorEastAsia"/>
                <w:szCs w:val="18"/>
                <w:lang w:val="en-US"/>
              </w:rPr>
            </w:pPr>
            <w:r w:rsidRPr="00CE1ADE">
              <w:rPr>
                <w:rFonts w:eastAsiaTheme="minorEastAsia"/>
                <w:lang w:val="en-US"/>
              </w:rPr>
              <w:t>CA_n41A-n66A-n77A</w:t>
            </w:r>
          </w:p>
        </w:tc>
        <w:tc>
          <w:tcPr>
            <w:tcW w:w="2712" w:type="dxa"/>
            <w:tcBorders>
              <w:top w:val="nil"/>
              <w:left w:val="single" w:sz="4" w:space="0" w:color="auto"/>
              <w:bottom w:val="nil"/>
              <w:right w:val="single" w:sz="4" w:space="0" w:color="auto"/>
            </w:tcBorders>
            <w:vAlign w:val="center"/>
          </w:tcPr>
          <w:p w14:paraId="1FC80D18"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8AB0B90"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4E775D8" w14:textId="77777777" w:rsidR="00AF64DC" w:rsidRPr="00CE1ADE" w:rsidRDefault="00AF64DC" w:rsidP="00AF64DC">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2EA0B3D7" w14:textId="77777777" w:rsidR="00AF64DC" w:rsidRPr="00CE1ADE" w:rsidRDefault="00AF64DC" w:rsidP="00AF64DC">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662006CF" w14:textId="77777777" w:rsidR="00AF64DC" w:rsidRPr="00CE1ADE" w:rsidRDefault="00AF64DC" w:rsidP="00AF64DC">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B22CE1" w14:textId="77777777" w:rsidR="00AF64DC" w:rsidRPr="00CE1ADE" w:rsidRDefault="00AF64DC" w:rsidP="00AF64DC">
            <w:pPr>
              <w:pStyle w:val="TAC"/>
              <w:rPr>
                <w:rFonts w:eastAsiaTheme="minorEastAsia"/>
                <w:szCs w:val="18"/>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F70B357"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19CF755"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48547CC5" w14:textId="77777777" w:rsidTr="00983D2C">
        <w:trPr>
          <w:trHeight w:val="29"/>
        </w:trPr>
        <w:tc>
          <w:tcPr>
            <w:tcW w:w="3065" w:type="dxa"/>
            <w:tcBorders>
              <w:top w:val="nil"/>
              <w:left w:val="single" w:sz="4" w:space="0" w:color="auto"/>
              <w:bottom w:val="nil"/>
              <w:right w:val="single" w:sz="4" w:space="0" w:color="auto"/>
            </w:tcBorders>
            <w:vAlign w:val="center"/>
          </w:tcPr>
          <w:p w14:paraId="5F7BEF93"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0A2C2C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17271A" w14:textId="77777777" w:rsidR="00AF64DC" w:rsidRPr="00CE1ADE" w:rsidRDefault="00AF64DC" w:rsidP="00AF64DC">
            <w:pPr>
              <w:pStyle w:val="TAC"/>
              <w:rPr>
                <w:rFonts w:eastAsiaTheme="minorEastAsia"/>
                <w:szCs w:val="18"/>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6441657"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D19F839" w14:textId="77777777" w:rsidR="00AF64DC" w:rsidRPr="00CE1ADE" w:rsidRDefault="00AF64DC" w:rsidP="00AF64DC">
            <w:pPr>
              <w:pStyle w:val="TAC"/>
              <w:rPr>
                <w:rFonts w:eastAsiaTheme="minorEastAsia"/>
                <w:lang w:val="en-US" w:eastAsia="zh-CN"/>
              </w:rPr>
            </w:pPr>
          </w:p>
        </w:tc>
      </w:tr>
      <w:tr w:rsidR="00AF64DC" w:rsidRPr="00CE1ADE" w14:paraId="0585B347" w14:textId="77777777" w:rsidTr="00983D2C">
        <w:trPr>
          <w:trHeight w:val="29"/>
        </w:trPr>
        <w:tc>
          <w:tcPr>
            <w:tcW w:w="3065" w:type="dxa"/>
            <w:tcBorders>
              <w:top w:val="nil"/>
              <w:left w:val="single" w:sz="4" w:space="0" w:color="auto"/>
              <w:bottom w:val="nil"/>
              <w:right w:val="single" w:sz="4" w:space="0" w:color="auto"/>
            </w:tcBorders>
            <w:vAlign w:val="center"/>
          </w:tcPr>
          <w:p w14:paraId="6C437824"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364F07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69FAF2" w14:textId="77777777" w:rsidR="00AF64DC" w:rsidRPr="00CE1ADE" w:rsidRDefault="00AF64DC" w:rsidP="00AF64DC">
            <w:pPr>
              <w:pStyle w:val="TAC"/>
              <w:rPr>
                <w:rFonts w:eastAsiaTheme="minorEastAsia"/>
                <w:szCs w:val="18"/>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6CCD72D"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67BB34" w14:textId="77777777" w:rsidR="00AF64DC" w:rsidRPr="00CE1ADE" w:rsidRDefault="00AF64DC" w:rsidP="00AF64DC">
            <w:pPr>
              <w:pStyle w:val="TAC"/>
              <w:rPr>
                <w:rFonts w:eastAsiaTheme="minorEastAsia"/>
                <w:lang w:val="en-US" w:eastAsia="zh-CN"/>
              </w:rPr>
            </w:pPr>
          </w:p>
        </w:tc>
      </w:tr>
      <w:tr w:rsidR="00AF64DC" w:rsidRPr="00CE1ADE" w14:paraId="75387F3C" w14:textId="77777777" w:rsidTr="00983D2C">
        <w:trPr>
          <w:trHeight w:val="29"/>
        </w:trPr>
        <w:tc>
          <w:tcPr>
            <w:tcW w:w="3065" w:type="dxa"/>
            <w:tcBorders>
              <w:top w:val="nil"/>
              <w:left w:val="single" w:sz="4" w:space="0" w:color="auto"/>
              <w:bottom w:val="nil"/>
              <w:right w:val="single" w:sz="4" w:space="0" w:color="auto"/>
            </w:tcBorders>
            <w:vAlign w:val="center"/>
          </w:tcPr>
          <w:p w14:paraId="753B6828"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317BDA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D41BC4" w14:textId="77777777" w:rsidR="00AF64DC" w:rsidRPr="00CE1ADE" w:rsidRDefault="00AF64DC" w:rsidP="00AF64D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43A1575"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6355FF8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1</w:t>
            </w:r>
          </w:p>
        </w:tc>
      </w:tr>
      <w:tr w:rsidR="00AF64DC" w:rsidRPr="00CE1ADE" w14:paraId="6828D748" w14:textId="77777777" w:rsidTr="00983D2C">
        <w:trPr>
          <w:trHeight w:val="29"/>
        </w:trPr>
        <w:tc>
          <w:tcPr>
            <w:tcW w:w="3065" w:type="dxa"/>
            <w:tcBorders>
              <w:top w:val="nil"/>
              <w:left w:val="single" w:sz="4" w:space="0" w:color="auto"/>
              <w:bottom w:val="nil"/>
              <w:right w:val="single" w:sz="4" w:space="0" w:color="auto"/>
            </w:tcBorders>
            <w:vAlign w:val="center"/>
          </w:tcPr>
          <w:p w14:paraId="13760C8C"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2CC122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E04976" w14:textId="77777777" w:rsidR="00AF64DC" w:rsidRPr="00CE1ADE" w:rsidRDefault="00AF64DC" w:rsidP="00AF64D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C6F2D08"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01F345F" w14:textId="77777777" w:rsidR="00AF64DC" w:rsidRPr="00CE1ADE" w:rsidRDefault="00AF64DC" w:rsidP="00AF64DC">
            <w:pPr>
              <w:pStyle w:val="TAC"/>
              <w:rPr>
                <w:rFonts w:eastAsiaTheme="minorEastAsia"/>
                <w:lang w:val="en-US" w:eastAsia="zh-CN"/>
              </w:rPr>
            </w:pPr>
          </w:p>
        </w:tc>
      </w:tr>
      <w:tr w:rsidR="00AF64DC" w:rsidRPr="00CE1ADE" w14:paraId="28860F00" w14:textId="77777777" w:rsidTr="00983D2C">
        <w:trPr>
          <w:trHeight w:val="29"/>
        </w:trPr>
        <w:tc>
          <w:tcPr>
            <w:tcW w:w="3065" w:type="dxa"/>
            <w:tcBorders>
              <w:top w:val="nil"/>
              <w:left w:val="single" w:sz="4" w:space="0" w:color="auto"/>
              <w:bottom w:val="nil"/>
              <w:right w:val="single" w:sz="4" w:space="0" w:color="auto"/>
            </w:tcBorders>
            <w:vAlign w:val="center"/>
          </w:tcPr>
          <w:p w14:paraId="01D7DCE5"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141FAB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3BD077"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0B9467C"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ED1FA90" w14:textId="77777777" w:rsidR="00AF64DC" w:rsidRPr="00CE1ADE" w:rsidRDefault="00AF64DC" w:rsidP="00AF64DC">
            <w:pPr>
              <w:pStyle w:val="TAC"/>
              <w:rPr>
                <w:rFonts w:eastAsiaTheme="minorEastAsia"/>
                <w:lang w:val="en-US" w:eastAsia="zh-CN"/>
              </w:rPr>
            </w:pPr>
          </w:p>
        </w:tc>
      </w:tr>
      <w:tr w:rsidR="00AF64DC" w:rsidRPr="00CE1ADE" w14:paraId="382596E2" w14:textId="77777777" w:rsidTr="00983D2C">
        <w:trPr>
          <w:trHeight w:val="29"/>
        </w:trPr>
        <w:tc>
          <w:tcPr>
            <w:tcW w:w="3065" w:type="dxa"/>
            <w:tcBorders>
              <w:top w:val="nil"/>
              <w:left w:val="single" w:sz="4" w:space="0" w:color="auto"/>
              <w:bottom w:val="nil"/>
              <w:right w:val="single" w:sz="4" w:space="0" w:color="auto"/>
            </w:tcBorders>
            <w:vAlign w:val="center"/>
          </w:tcPr>
          <w:p w14:paraId="39FA3EAE"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0435E3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826F59" w14:textId="77777777" w:rsidR="00AF64DC" w:rsidRPr="00CE1ADE" w:rsidRDefault="00AF64DC" w:rsidP="00AF64D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F67D7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4388A7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1607EDC1" w14:textId="77777777" w:rsidTr="00983D2C">
        <w:trPr>
          <w:trHeight w:val="29"/>
        </w:trPr>
        <w:tc>
          <w:tcPr>
            <w:tcW w:w="3065" w:type="dxa"/>
            <w:tcBorders>
              <w:top w:val="nil"/>
              <w:left w:val="single" w:sz="4" w:space="0" w:color="auto"/>
              <w:bottom w:val="nil"/>
              <w:right w:val="single" w:sz="4" w:space="0" w:color="auto"/>
            </w:tcBorders>
            <w:vAlign w:val="center"/>
          </w:tcPr>
          <w:p w14:paraId="151A1BDE"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5ABDD3B"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52E225" w14:textId="77777777" w:rsidR="00AF64DC" w:rsidRPr="00CE1ADE" w:rsidRDefault="00AF64DC" w:rsidP="00AF64D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FBA8AB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32698B0B" w14:textId="77777777" w:rsidR="00AF64DC" w:rsidRPr="00CE1ADE" w:rsidRDefault="00AF64DC" w:rsidP="00AF64DC">
            <w:pPr>
              <w:pStyle w:val="TAC"/>
              <w:rPr>
                <w:rFonts w:eastAsiaTheme="minorEastAsia"/>
                <w:lang w:val="en-US" w:eastAsia="zh-CN"/>
              </w:rPr>
            </w:pPr>
          </w:p>
        </w:tc>
      </w:tr>
      <w:tr w:rsidR="00AF64DC" w:rsidRPr="00CE1ADE" w14:paraId="205BA7E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938C6E6"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223351D4"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D6F78D"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2E3A54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2487274" w14:textId="77777777" w:rsidR="00AF64DC" w:rsidRPr="00CE1ADE" w:rsidRDefault="00AF64DC" w:rsidP="00AF64DC">
            <w:pPr>
              <w:pStyle w:val="TAC"/>
              <w:rPr>
                <w:rFonts w:eastAsiaTheme="minorEastAsia"/>
                <w:lang w:val="en-US" w:eastAsia="zh-CN"/>
              </w:rPr>
            </w:pPr>
          </w:p>
        </w:tc>
      </w:tr>
      <w:tr w:rsidR="00AF64DC" w:rsidRPr="00CE1ADE" w14:paraId="78813CE6" w14:textId="77777777" w:rsidTr="00983D2C">
        <w:trPr>
          <w:trHeight w:val="29"/>
        </w:trPr>
        <w:tc>
          <w:tcPr>
            <w:tcW w:w="3065" w:type="dxa"/>
            <w:tcBorders>
              <w:top w:val="nil"/>
              <w:left w:val="single" w:sz="4" w:space="0" w:color="auto"/>
              <w:bottom w:val="nil"/>
              <w:right w:val="single" w:sz="4" w:space="0" w:color="auto"/>
            </w:tcBorders>
            <w:vAlign w:val="center"/>
          </w:tcPr>
          <w:p w14:paraId="77461C7D" w14:textId="77777777" w:rsidR="00AF64DC" w:rsidRPr="00CE1ADE" w:rsidRDefault="00AF64DC" w:rsidP="00AF64DC">
            <w:pPr>
              <w:pStyle w:val="TAC"/>
              <w:rPr>
                <w:rFonts w:eastAsiaTheme="minorEastAsia"/>
                <w:szCs w:val="18"/>
                <w:lang w:val="en-US"/>
              </w:rPr>
            </w:pPr>
            <w:r w:rsidRPr="00CE1ADE">
              <w:rPr>
                <w:rFonts w:eastAsiaTheme="minorEastAsia"/>
                <w:lang w:val="en-US"/>
              </w:rPr>
              <w:t>CA_n41A-n66A-n77(2A)</w:t>
            </w:r>
          </w:p>
        </w:tc>
        <w:tc>
          <w:tcPr>
            <w:tcW w:w="2712" w:type="dxa"/>
            <w:tcBorders>
              <w:top w:val="nil"/>
              <w:left w:val="single" w:sz="4" w:space="0" w:color="auto"/>
              <w:bottom w:val="nil"/>
              <w:right w:val="single" w:sz="4" w:space="0" w:color="auto"/>
            </w:tcBorders>
            <w:vAlign w:val="center"/>
          </w:tcPr>
          <w:p w14:paraId="57BFEF1B"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944B6D9" w14:textId="77777777" w:rsidR="00AF64DC" w:rsidRPr="00CE1ADE" w:rsidRDefault="00AF64DC" w:rsidP="00AF64DC">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5C278D14" w14:textId="77777777" w:rsidR="00AF64DC" w:rsidRPr="00CE1ADE" w:rsidRDefault="00AF64DC" w:rsidP="00AF64DC">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745C27FB"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CA_n41A-n66A</w:t>
            </w:r>
            <w:r w:rsidRPr="00CE1ADE">
              <w:rPr>
                <w:rFonts w:eastAsiaTheme="minorEastAsia"/>
                <w:vertAlign w:val="superscript"/>
                <w:lang w:val="en-US"/>
              </w:rPr>
              <w:t>7</w:t>
            </w:r>
          </w:p>
          <w:p w14:paraId="0E76C1B8" w14:textId="77777777" w:rsidR="00AF64DC" w:rsidRPr="00CE1ADE" w:rsidRDefault="00AF64DC" w:rsidP="00AF64DC">
            <w:pPr>
              <w:pStyle w:val="TAC"/>
              <w:rPr>
                <w:rFonts w:eastAsiaTheme="minorEastAsia"/>
                <w:lang w:val="en-US"/>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F27B4B" w14:textId="77777777" w:rsidR="00AF64DC" w:rsidRPr="00CE1ADE" w:rsidRDefault="00AF64DC" w:rsidP="00AF64D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70E913"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FAA6F6B"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5272501F" w14:textId="77777777" w:rsidTr="00983D2C">
        <w:trPr>
          <w:trHeight w:val="29"/>
        </w:trPr>
        <w:tc>
          <w:tcPr>
            <w:tcW w:w="3065" w:type="dxa"/>
            <w:tcBorders>
              <w:top w:val="nil"/>
              <w:left w:val="single" w:sz="4" w:space="0" w:color="auto"/>
              <w:bottom w:val="nil"/>
              <w:right w:val="single" w:sz="4" w:space="0" w:color="auto"/>
            </w:tcBorders>
            <w:vAlign w:val="center"/>
          </w:tcPr>
          <w:p w14:paraId="110A4C74"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323AC3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92D562" w14:textId="77777777" w:rsidR="00AF64DC" w:rsidRPr="00CE1ADE" w:rsidRDefault="00AF64DC" w:rsidP="00AF64D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E10DFCE"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8669516" w14:textId="77777777" w:rsidR="00AF64DC" w:rsidRPr="00CE1ADE" w:rsidRDefault="00AF64DC" w:rsidP="00AF64DC">
            <w:pPr>
              <w:pStyle w:val="TAC"/>
              <w:rPr>
                <w:rFonts w:eastAsiaTheme="minorEastAsia"/>
                <w:lang w:val="en-US" w:eastAsia="zh-CN"/>
              </w:rPr>
            </w:pPr>
          </w:p>
        </w:tc>
      </w:tr>
      <w:tr w:rsidR="00AF64DC" w:rsidRPr="00CE1ADE" w14:paraId="393F1633" w14:textId="77777777" w:rsidTr="00983D2C">
        <w:trPr>
          <w:trHeight w:val="29"/>
        </w:trPr>
        <w:tc>
          <w:tcPr>
            <w:tcW w:w="3065" w:type="dxa"/>
            <w:tcBorders>
              <w:top w:val="nil"/>
              <w:left w:val="single" w:sz="4" w:space="0" w:color="auto"/>
              <w:bottom w:val="nil"/>
              <w:right w:val="single" w:sz="4" w:space="0" w:color="auto"/>
            </w:tcBorders>
            <w:vAlign w:val="center"/>
          </w:tcPr>
          <w:p w14:paraId="06789B05"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BDFB58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44DEE8"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D282759"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87A5C98" w14:textId="77777777" w:rsidR="00AF64DC" w:rsidRPr="00CE1ADE" w:rsidRDefault="00AF64DC" w:rsidP="00AF64DC">
            <w:pPr>
              <w:pStyle w:val="TAC"/>
              <w:rPr>
                <w:rFonts w:eastAsiaTheme="minorEastAsia"/>
                <w:lang w:val="en-US" w:eastAsia="zh-CN"/>
              </w:rPr>
            </w:pPr>
          </w:p>
        </w:tc>
      </w:tr>
      <w:tr w:rsidR="00AF64DC" w:rsidRPr="00CE1ADE" w14:paraId="3ED2E57C" w14:textId="77777777" w:rsidTr="00983D2C">
        <w:trPr>
          <w:trHeight w:val="29"/>
        </w:trPr>
        <w:tc>
          <w:tcPr>
            <w:tcW w:w="3065" w:type="dxa"/>
            <w:tcBorders>
              <w:top w:val="nil"/>
              <w:left w:val="single" w:sz="4" w:space="0" w:color="auto"/>
              <w:bottom w:val="nil"/>
              <w:right w:val="single" w:sz="4" w:space="0" w:color="auto"/>
            </w:tcBorders>
            <w:vAlign w:val="center"/>
          </w:tcPr>
          <w:p w14:paraId="44437A58"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BB9574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576DA2" w14:textId="77777777" w:rsidR="00AF64DC" w:rsidRPr="00CE1ADE" w:rsidRDefault="00AF64DC" w:rsidP="00AF64D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515A41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A45B23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74045792" w14:textId="77777777" w:rsidTr="00983D2C">
        <w:trPr>
          <w:trHeight w:val="29"/>
        </w:trPr>
        <w:tc>
          <w:tcPr>
            <w:tcW w:w="3065" w:type="dxa"/>
            <w:tcBorders>
              <w:top w:val="nil"/>
              <w:left w:val="single" w:sz="4" w:space="0" w:color="auto"/>
              <w:bottom w:val="nil"/>
              <w:right w:val="single" w:sz="4" w:space="0" w:color="auto"/>
            </w:tcBorders>
            <w:vAlign w:val="center"/>
          </w:tcPr>
          <w:p w14:paraId="3BBAA967"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301A8B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B23537" w14:textId="77777777" w:rsidR="00AF64DC" w:rsidRPr="00CE1ADE" w:rsidRDefault="00AF64DC" w:rsidP="00AF64D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CB07CC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9B01AE2" w14:textId="77777777" w:rsidR="00AF64DC" w:rsidRPr="00CE1ADE" w:rsidRDefault="00AF64DC" w:rsidP="00AF64DC">
            <w:pPr>
              <w:pStyle w:val="TAC"/>
              <w:rPr>
                <w:rFonts w:eastAsiaTheme="minorEastAsia"/>
                <w:lang w:val="en-US" w:eastAsia="zh-CN"/>
              </w:rPr>
            </w:pPr>
          </w:p>
        </w:tc>
      </w:tr>
      <w:tr w:rsidR="00AF64DC" w:rsidRPr="00CE1ADE" w14:paraId="0B81E63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5A06576"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55614F9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3700AA"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621451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5633F58" w14:textId="77777777" w:rsidR="00AF64DC" w:rsidRPr="00CE1ADE" w:rsidRDefault="00AF64DC" w:rsidP="00AF64DC">
            <w:pPr>
              <w:pStyle w:val="TAC"/>
              <w:rPr>
                <w:rFonts w:eastAsiaTheme="minorEastAsia"/>
                <w:lang w:val="en-US" w:eastAsia="zh-CN"/>
              </w:rPr>
            </w:pPr>
          </w:p>
        </w:tc>
      </w:tr>
      <w:tr w:rsidR="00AF64DC" w:rsidRPr="00CE1ADE" w14:paraId="1038FEF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1699E41" w14:textId="77777777" w:rsidR="00AF64DC" w:rsidRPr="00CE1ADE" w:rsidRDefault="00AF64DC" w:rsidP="00AF64DC">
            <w:pPr>
              <w:pStyle w:val="TAC"/>
              <w:rPr>
                <w:rFonts w:eastAsiaTheme="minorEastAsia"/>
                <w:szCs w:val="18"/>
                <w:lang w:val="en-US"/>
              </w:rPr>
            </w:pPr>
            <w:r w:rsidRPr="00CE1ADE">
              <w:rPr>
                <w:rFonts w:eastAsiaTheme="minorEastAsia"/>
                <w:szCs w:val="18"/>
                <w:lang w:val="en-US"/>
              </w:rPr>
              <w:lastRenderedPageBreak/>
              <w:t>CA_n41A-n66(2A)-n77A</w:t>
            </w:r>
          </w:p>
        </w:tc>
        <w:tc>
          <w:tcPr>
            <w:tcW w:w="2712" w:type="dxa"/>
            <w:tcBorders>
              <w:top w:val="single" w:sz="4" w:space="0" w:color="auto"/>
              <w:left w:val="single" w:sz="4" w:space="0" w:color="auto"/>
              <w:bottom w:val="nil"/>
              <w:right w:val="single" w:sz="4" w:space="0" w:color="auto"/>
            </w:tcBorders>
            <w:vAlign w:val="center"/>
          </w:tcPr>
          <w:p w14:paraId="1BE8E806"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11A01CD"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DC3E438" w14:textId="77777777" w:rsidR="00AF64DC" w:rsidRPr="00CE1ADE" w:rsidRDefault="00AF64DC" w:rsidP="00AF64DC">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s-US" w:eastAsia="zh-CN"/>
              </w:rPr>
              <w:t>7</w:t>
            </w:r>
          </w:p>
          <w:p w14:paraId="0F1734E1" w14:textId="77777777" w:rsidR="00AF64DC" w:rsidRPr="00CE1ADE" w:rsidRDefault="00AF64DC" w:rsidP="00AF64DC">
            <w:pPr>
              <w:pStyle w:val="TAC"/>
              <w:rPr>
                <w:rFonts w:eastAsiaTheme="minorEastAsia"/>
                <w:lang w:val="es-US" w:eastAsia="zh-CN"/>
              </w:rPr>
            </w:pPr>
            <w:r w:rsidRPr="00CE1ADE">
              <w:rPr>
                <w:rFonts w:eastAsiaTheme="minorEastAsia"/>
                <w:lang w:val="es-US" w:eastAsia="zh-CN"/>
              </w:rPr>
              <w:t>CA_n41A-n77A</w:t>
            </w:r>
          </w:p>
          <w:p w14:paraId="08544B06" w14:textId="77777777" w:rsidR="00AF64DC" w:rsidRPr="00CE1ADE" w:rsidRDefault="00AF64DC" w:rsidP="00AF64DC">
            <w:pPr>
              <w:pStyle w:val="TAC"/>
              <w:rPr>
                <w:rFonts w:eastAsiaTheme="minorEastAsia"/>
                <w:vertAlign w:val="superscript"/>
                <w:lang w:val="es-US" w:eastAsia="zh-CN"/>
              </w:rPr>
            </w:pPr>
            <w:r w:rsidRPr="00CE1ADE">
              <w:rPr>
                <w:rFonts w:eastAsiaTheme="minorEastAsia"/>
                <w:lang w:val="es-US" w:eastAsia="zh-CN"/>
              </w:rPr>
              <w:t>CA_n66A-n77A</w:t>
            </w:r>
            <w:r w:rsidRPr="00CE1ADE">
              <w:rPr>
                <w:rFonts w:eastAsiaTheme="minorEastAsia"/>
                <w:vertAlign w:val="superscript"/>
                <w:lang w:val="es-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CEC9E6" w14:textId="77777777" w:rsidR="00AF64DC" w:rsidRPr="00CE1ADE" w:rsidRDefault="00AF64DC" w:rsidP="00AF64D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24302F"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0359345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1821D542" w14:textId="77777777" w:rsidTr="00983D2C">
        <w:trPr>
          <w:trHeight w:val="29"/>
        </w:trPr>
        <w:tc>
          <w:tcPr>
            <w:tcW w:w="3065" w:type="dxa"/>
            <w:tcBorders>
              <w:top w:val="nil"/>
              <w:left w:val="single" w:sz="4" w:space="0" w:color="auto"/>
              <w:bottom w:val="nil"/>
              <w:right w:val="single" w:sz="4" w:space="0" w:color="auto"/>
            </w:tcBorders>
            <w:vAlign w:val="center"/>
          </w:tcPr>
          <w:p w14:paraId="75990C29"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B746BF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5ED24D" w14:textId="77777777" w:rsidR="00AF64DC" w:rsidRPr="00CE1ADE" w:rsidRDefault="00AF64DC" w:rsidP="00AF64D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CB69935"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42059CC" w14:textId="77777777" w:rsidR="00AF64DC" w:rsidRPr="00CE1ADE" w:rsidRDefault="00AF64DC" w:rsidP="00AF64DC">
            <w:pPr>
              <w:pStyle w:val="TAC"/>
              <w:rPr>
                <w:rFonts w:eastAsiaTheme="minorEastAsia"/>
                <w:lang w:val="en-US" w:eastAsia="zh-CN"/>
              </w:rPr>
            </w:pPr>
          </w:p>
        </w:tc>
      </w:tr>
      <w:tr w:rsidR="00AF64DC" w:rsidRPr="00CE1ADE" w14:paraId="31E73FA6" w14:textId="77777777" w:rsidTr="00983D2C">
        <w:trPr>
          <w:trHeight w:val="29"/>
        </w:trPr>
        <w:tc>
          <w:tcPr>
            <w:tcW w:w="3065" w:type="dxa"/>
            <w:tcBorders>
              <w:top w:val="nil"/>
              <w:left w:val="single" w:sz="4" w:space="0" w:color="auto"/>
              <w:bottom w:val="nil"/>
              <w:right w:val="single" w:sz="4" w:space="0" w:color="auto"/>
            </w:tcBorders>
            <w:vAlign w:val="center"/>
          </w:tcPr>
          <w:p w14:paraId="64FEF90D"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4A54AC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329313"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341377D"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7FA8C5B" w14:textId="77777777" w:rsidR="00AF64DC" w:rsidRPr="00CE1ADE" w:rsidRDefault="00AF64DC" w:rsidP="00AF64DC">
            <w:pPr>
              <w:pStyle w:val="TAC"/>
              <w:rPr>
                <w:rFonts w:eastAsiaTheme="minorEastAsia"/>
                <w:lang w:val="en-US" w:eastAsia="zh-CN"/>
              </w:rPr>
            </w:pPr>
          </w:p>
        </w:tc>
      </w:tr>
      <w:tr w:rsidR="00AF64DC" w:rsidRPr="00CE1ADE" w14:paraId="63190C8B" w14:textId="77777777" w:rsidTr="00983D2C">
        <w:trPr>
          <w:trHeight w:val="29"/>
        </w:trPr>
        <w:tc>
          <w:tcPr>
            <w:tcW w:w="3065" w:type="dxa"/>
            <w:tcBorders>
              <w:top w:val="nil"/>
              <w:left w:val="single" w:sz="4" w:space="0" w:color="auto"/>
              <w:bottom w:val="nil"/>
              <w:right w:val="single" w:sz="4" w:space="0" w:color="auto"/>
            </w:tcBorders>
            <w:vAlign w:val="center"/>
          </w:tcPr>
          <w:p w14:paraId="0F818CD0"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803C24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4213C3" w14:textId="77777777" w:rsidR="00AF64DC" w:rsidRPr="00CE1ADE" w:rsidRDefault="00AF64DC" w:rsidP="00AF64D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8FCE93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98AF65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0FDD623E" w14:textId="77777777" w:rsidTr="00983D2C">
        <w:trPr>
          <w:trHeight w:val="29"/>
        </w:trPr>
        <w:tc>
          <w:tcPr>
            <w:tcW w:w="3065" w:type="dxa"/>
            <w:tcBorders>
              <w:top w:val="nil"/>
              <w:left w:val="single" w:sz="4" w:space="0" w:color="auto"/>
              <w:bottom w:val="nil"/>
              <w:right w:val="single" w:sz="4" w:space="0" w:color="auto"/>
            </w:tcBorders>
            <w:vAlign w:val="center"/>
          </w:tcPr>
          <w:p w14:paraId="53031F77"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9DAF27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93CD91" w14:textId="77777777" w:rsidR="00AF64DC" w:rsidRPr="00CE1ADE" w:rsidRDefault="00AF64DC" w:rsidP="00AF64D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441F87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1E596F6" w14:textId="77777777" w:rsidR="00AF64DC" w:rsidRPr="00CE1ADE" w:rsidRDefault="00AF64DC" w:rsidP="00AF64DC">
            <w:pPr>
              <w:pStyle w:val="TAC"/>
              <w:rPr>
                <w:rFonts w:eastAsiaTheme="minorEastAsia"/>
                <w:lang w:val="en-US" w:eastAsia="zh-CN"/>
              </w:rPr>
            </w:pPr>
          </w:p>
        </w:tc>
      </w:tr>
      <w:tr w:rsidR="00AF64DC" w:rsidRPr="00CE1ADE" w14:paraId="47E8674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B0E9634"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39A50CC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E7F780"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D0EAEB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75235D8" w14:textId="77777777" w:rsidR="00AF64DC" w:rsidRPr="00CE1ADE" w:rsidRDefault="00AF64DC" w:rsidP="00AF64DC">
            <w:pPr>
              <w:pStyle w:val="TAC"/>
              <w:rPr>
                <w:rFonts w:eastAsiaTheme="minorEastAsia"/>
                <w:lang w:val="en-US" w:eastAsia="zh-CN"/>
              </w:rPr>
            </w:pPr>
          </w:p>
        </w:tc>
      </w:tr>
      <w:tr w:rsidR="00AF64DC" w:rsidRPr="00CE1ADE" w14:paraId="6DF4A0E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9CDDC8A" w14:textId="77777777" w:rsidR="00AF64DC" w:rsidRPr="00CE1ADE" w:rsidRDefault="00AF64DC" w:rsidP="00AF64DC">
            <w:pPr>
              <w:pStyle w:val="TAC"/>
              <w:rPr>
                <w:rFonts w:eastAsiaTheme="minorEastAsia"/>
                <w:szCs w:val="18"/>
                <w:lang w:val="en-US"/>
              </w:rPr>
            </w:pPr>
            <w:r w:rsidRPr="00CE1ADE">
              <w:rPr>
                <w:rFonts w:eastAsiaTheme="minorEastAsia"/>
                <w:szCs w:val="18"/>
                <w:lang w:val="en-US"/>
              </w:rPr>
              <w:t>CA_n41A-n66(2A)-n77(2A)</w:t>
            </w:r>
          </w:p>
        </w:tc>
        <w:tc>
          <w:tcPr>
            <w:tcW w:w="2712" w:type="dxa"/>
            <w:tcBorders>
              <w:top w:val="single" w:sz="4" w:space="0" w:color="auto"/>
              <w:left w:val="single" w:sz="4" w:space="0" w:color="auto"/>
              <w:bottom w:val="nil"/>
              <w:right w:val="single" w:sz="4" w:space="0" w:color="auto"/>
            </w:tcBorders>
            <w:vAlign w:val="center"/>
          </w:tcPr>
          <w:p w14:paraId="29926F41"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1C2D146"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9E36144" w14:textId="77777777" w:rsidR="00AF64DC" w:rsidRPr="00CE1ADE" w:rsidRDefault="00AF64DC" w:rsidP="00AF64DC">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n-US" w:eastAsia="zh-CN"/>
              </w:rPr>
              <w:t>7</w:t>
            </w:r>
          </w:p>
          <w:p w14:paraId="03174AD8" w14:textId="77777777" w:rsidR="00AF64DC" w:rsidRPr="00CE1ADE" w:rsidRDefault="00AF64DC" w:rsidP="00AF64DC">
            <w:pPr>
              <w:pStyle w:val="TAC"/>
              <w:rPr>
                <w:rFonts w:eastAsiaTheme="minorEastAsia"/>
                <w:lang w:val="es-US" w:eastAsia="zh-CN"/>
              </w:rPr>
            </w:pPr>
            <w:r w:rsidRPr="00CE1ADE">
              <w:rPr>
                <w:rFonts w:eastAsiaTheme="minorEastAsia"/>
                <w:lang w:val="es-US" w:eastAsia="zh-CN"/>
              </w:rPr>
              <w:t>CA_n41A-n77A</w:t>
            </w:r>
            <w:r w:rsidRPr="00CE1ADE">
              <w:rPr>
                <w:rFonts w:eastAsiaTheme="minorEastAsia"/>
                <w:vertAlign w:val="superscript"/>
                <w:lang w:val="en-US" w:eastAsia="zh-CN"/>
              </w:rPr>
              <w:t>7</w:t>
            </w:r>
          </w:p>
          <w:p w14:paraId="2F9EEB7B" w14:textId="77777777" w:rsidR="00AF64DC" w:rsidRPr="00CE1ADE" w:rsidRDefault="00AF64DC" w:rsidP="00AF64DC">
            <w:pPr>
              <w:pStyle w:val="TAC"/>
              <w:rPr>
                <w:rFonts w:eastAsiaTheme="minorEastAsia"/>
                <w:lang w:val="en-US" w:eastAsia="zh-CN"/>
              </w:rPr>
            </w:pPr>
            <w:r w:rsidRPr="00CE1ADE">
              <w:rPr>
                <w:rFonts w:eastAsiaTheme="minorEastAsia"/>
                <w:lang w:val="es-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BC8B33" w14:textId="77777777" w:rsidR="00AF64DC" w:rsidRPr="00CE1ADE" w:rsidRDefault="00AF64DC" w:rsidP="00AF64D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235193E"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6A1620C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0</w:t>
            </w:r>
          </w:p>
        </w:tc>
      </w:tr>
      <w:tr w:rsidR="00AF64DC" w:rsidRPr="00CE1ADE" w14:paraId="5781DDA0" w14:textId="77777777" w:rsidTr="00983D2C">
        <w:trPr>
          <w:trHeight w:val="29"/>
        </w:trPr>
        <w:tc>
          <w:tcPr>
            <w:tcW w:w="3065" w:type="dxa"/>
            <w:tcBorders>
              <w:top w:val="nil"/>
              <w:left w:val="single" w:sz="4" w:space="0" w:color="auto"/>
              <w:bottom w:val="nil"/>
              <w:right w:val="single" w:sz="4" w:space="0" w:color="auto"/>
            </w:tcBorders>
            <w:vAlign w:val="center"/>
          </w:tcPr>
          <w:p w14:paraId="5CCC93C1"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F4D3FFC"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9C7D77" w14:textId="77777777" w:rsidR="00AF64DC" w:rsidRPr="00CE1ADE" w:rsidRDefault="00AF64DC" w:rsidP="00AF64D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B860CAF"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0A14FDE" w14:textId="77777777" w:rsidR="00AF64DC" w:rsidRPr="00CE1ADE" w:rsidRDefault="00AF64DC" w:rsidP="00AF64DC">
            <w:pPr>
              <w:pStyle w:val="TAC"/>
              <w:rPr>
                <w:rFonts w:eastAsiaTheme="minorEastAsia"/>
                <w:lang w:val="en-US" w:eastAsia="zh-CN"/>
              </w:rPr>
            </w:pPr>
          </w:p>
        </w:tc>
      </w:tr>
      <w:tr w:rsidR="00AF64DC" w:rsidRPr="00CE1ADE" w14:paraId="06C8A67A" w14:textId="77777777" w:rsidTr="00983D2C">
        <w:trPr>
          <w:trHeight w:val="29"/>
        </w:trPr>
        <w:tc>
          <w:tcPr>
            <w:tcW w:w="3065" w:type="dxa"/>
            <w:tcBorders>
              <w:top w:val="nil"/>
              <w:left w:val="single" w:sz="4" w:space="0" w:color="auto"/>
              <w:bottom w:val="nil"/>
              <w:right w:val="single" w:sz="4" w:space="0" w:color="auto"/>
            </w:tcBorders>
            <w:vAlign w:val="center"/>
          </w:tcPr>
          <w:p w14:paraId="2C202522"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83D534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B1BBE5"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81EA87"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70F0893" w14:textId="77777777" w:rsidR="00AF64DC" w:rsidRPr="00CE1ADE" w:rsidRDefault="00AF64DC" w:rsidP="00AF64DC">
            <w:pPr>
              <w:pStyle w:val="TAC"/>
              <w:rPr>
                <w:rFonts w:eastAsiaTheme="minorEastAsia"/>
                <w:lang w:val="en-US" w:eastAsia="zh-CN"/>
              </w:rPr>
            </w:pPr>
          </w:p>
        </w:tc>
      </w:tr>
      <w:tr w:rsidR="00AF64DC" w:rsidRPr="00CE1ADE" w14:paraId="588AC7A2" w14:textId="77777777" w:rsidTr="00983D2C">
        <w:trPr>
          <w:trHeight w:val="29"/>
        </w:trPr>
        <w:tc>
          <w:tcPr>
            <w:tcW w:w="3065" w:type="dxa"/>
            <w:tcBorders>
              <w:top w:val="nil"/>
              <w:left w:val="single" w:sz="4" w:space="0" w:color="auto"/>
              <w:bottom w:val="nil"/>
              <w:right w:val="single" w:sz="4" w:space="0" w:color="auto"/>
            </w:tcBorders>
            <w:vAlign w:val="center"/>
          </w:tcPr>
          <w:p w14:paraId="5AA75D34"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1AF674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1A3BBB" w14:textId="77777777" w:rsidR="00AF64DC" w:rsidRPr="00CE1ADE" w:rsidRDefault="00AF64DC" w:rsidP="00AF64DC">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672311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5D286D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4 and 5</w:t>
            </w:r>
          </w:p>
        </w:tc>
      </w:tr>
      <w:tr w:rsidR="00AF64DC" w:rsidRPr="00CE1ADE" w14:paraId="7814BAF0" w14:textId="77777777" w:rsidTr="00983D2C">
        <w:trPr>
          <w:trHeight w:val="29"/>
        </w:trPr>
        <w:tc>
          <w:tcPr>
            <w:tcW w:w="3065" w:type="dxa"/>
            <w:tcBorders>
              <w:top w:val="nil"/>
              <w:left w:val="single" w:sz="4" w:space="0" w:color="auto"/>
              <w:bottom w:val="nil"/>
              <w:right w:val="single" w:sz="4" w:space="0" w:color="auto"/>
            </w:tcBorders>
            <w:vAlign w:val="center"/>
          </w:tcPr>
          <w:p w14:paraId="5F19652C"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C4B223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6CCB5D" w14:textId="77777777" w:rsidR="00AF64DC" w:rsidRPr="00CE1ADE" w:rsidRDefault="00AF64DC" w:rsidP="00AF64DC">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DC25C9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465FFD8" w14:textId="77777777" w:rsidR="00AF64DC" w:rsidRPr="00CE1ADE" w:rsidRDefault="00AF64DC" w:rsidP="00AF64DC">
            <w:pPr>
              <w:pStyle w:val="TAC"/>
              <w:rPr>
                <w:rFonts w:eastAsiaTheme="minorEastAsia"/>
                <w:lang w:val="en-US" w:eastAsia="zh-CN"/>
              </w:rPr>
            </w:pPr>
          </w:p>
        </w:tc>
      </w:tr>
      <w:tr w:rsidR="00AF64DC" w:rsidRPr="00CE1ADE" w14:paraId="16550EF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E546F3D"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183C604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46A44A" w14:textId="77777777" w:rsidR="00AF64DC" w:rsidRPr="00CE1ADE" w:rsidRDefault="00AF64DC" w:rsidP="00AF64DC">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419879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272B9F7" w14:textId="77777777" w:rsidR="00AF64DC" w:rsidRPr="00CE1ADE" w:rsidRDefault="00AF64DC" w:rsidP="00AF64DC">
            <w:pPr>
              <w:pStyle w:val="TAC"/>
              <w:rPr>
                <w:rFonts w:eastAsiaTheme="minorEastAsia"/>
                <w:lang w:val="en-US" w:eastAsia="zh-CN"/>
              </w:rPr>
            </w:pPr>
          </w:p>
        </w:tc>
      </w:tr>
      <w:tr w:rsidR="00AF64DC" w:rsidRPr="00CE1ADE" w14:paraId="5137CE6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82C42EB" w14:textId="77777777" w:rsidR="00AF64DC" w:rsidRPr="00CE1ADE" w:rsidRDefault="00AF64DC" w:rsidP="00AF64DC">
            <w:pPr>
              <w:pStyle w:val="TAC"/>
              <w:rPr>
                <w:rFonts w:eastAsiaTheme="minorEastAsia"/>
                <w:szCs w:val="18"/>
                <w:lang w:val="en-US"/>
              </w:rPr>
            </w:pPr>
            <w:r w:rsidRPr="00CE1ADE">
              <w:rPr>
                <w:rFonts w:eastAsiaTheme="minorEastAsia"/>
                <w:lang w:val="en-US"/>
              </w:rPr>
              <w:t>CA_n41(2A)-n66A-n77A</w:t>
            </w:r>
          </w:p>
        </w:tc>
        <w:tc>
          <w:tcPr>
            <w:tcW w:w="2712" w:type="dxa"/>
            <w:tcBorders>
              <w:top w:val="single" w:sz="4" w:space="0" w:color="auto"/>
              <w:left w:val="single" w:sz="4" w:space="0" w:color="auto"/>
              <w:bottom w:val="nil"/>
              <w:right w:val="single" w:sz="4" w:space="0" w:color="auto"/>
            </w:tcBorders>
            <w:vAlign w:val="center"/>
          </w:tcPr>
          <w:p w14:paraId="351010C1"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45F9EB8" w14:textId="77777777" w:rsidR="00AF64DC" w:rsidRPr="00CE1ADE" w:rsidRDefault="00AF64DC" w:rsidP="00AF64DC">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2358D42F" w14:textId="77777777" w:rsidR="00AF64DC" w:rsidRPr="00CE1ADE" w:rsidRDefault="00AF64DC" w:rsidP="00AF64DC">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21D0D2A9" w14:textId="77777777" w:rsidR="00AF64DC" w:rsidRPr="00CE1ADE" w:rsidRDefault="00AF64DC" w:rsidP="00AF64DC">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632E7116" w14:textId="77777777" w:rsidR="00AF64DC" w:rsidRPr="00CE1ADE" w:rsidRDefault="00AF64DC" w:rsidP="00AF64DC">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B55514" w14:textId="77777777" w:rsidR="00AF64DC" w:rsidRPr="00CE1ADE" w:rsidRDefault="00AF64DC" w:rsidP="00AF64DC">
            <w:pPr>
              <w:pStyle w:val="TAC"/>
              <w:rPr>
                <w:rFonts w:eastAsiaTheme="minorEastAsia"/>
                <w:szCs w:val="18"/>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28D8BF3"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1B3EBF26" w14:textId="77777777" w:rsidR="00AF64DC" w:rsidRPr="00CE1ADE" w:rsidRDefault="00AF64DC" w:rsidP="00AF64DC">
            <w:pPr>
              <w:pStyle w:val="TAC"/>
              <w:rPr>
                <w:rFonts w:eastAsiaTheme="minorEastAsia"/>
                <w:lang w:val="en-US" w:eastAsia="zh-CN"/>
              </w:rPr>
            </w:pPr>
            <w:r w:rsidRPr="00CE1ADE">
              <w:rPr>
                <w:rFonts w:eastAsiaTheme="minorEastAsia" w:cs="Arial"/>
                <w:szCs w:val="18"/>
                <w:lang w:val="en-US" w:eastAsia="zh-CN"/>
              </w:rPr>
              <w:t>0</w:t>
            </w:r>
          </w:p>
        </w:tc>
      </w:tr>
      <w:tr w:rsidR="00AF64DC" w:rsidRPr="00CE1ADE" w14:paraId="239A8ECE" w14:textId="77777777" w:rsidTr="00983D2C">
        <w:trPr>
          <w:trHeight w:val="29"/>
        </w:trPr>
        <w:tc>
          <w:tcPr>
            <w:tcW w:w="3065" w:type="dxa"/>
            <w:tcBorders>
              <w:top w:val="nil"/>
              <w:left w:val="single" w:sz="4" w:space="0" w:color="auto"/>
              <w:bottom w:val="nil"/>
              <w:right w:val="single" w:sz="4" w:space="0" w:color="auto"/>
            </w:tcBorders>
            <w:vAlign w:val="center"/>
          </w:tcPr>
          <w:p w14:paraId="64F6F939"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1C3E07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8615A3" w14:textId="77777777" w:rsidR="00AF64DC" w:rsidRPr="00CE1ADE" w:rsidRDefault="00AF64DC" w:rsidP="00AF64DC">
            <w:pPr>
              <w:pStyle w:val="TAC"/>
              <w:rPr>
                <w:rFonts w:eastAsiaTheme="minorEastAsia"/>
                <w:szCs w:val="18"/>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CF8C5E2"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ECC6DBC" w14:textId="77777777" w:rsidR="00AF64DC" w:rsidRPr="00CE1ADE" w:rsidRDefault="00AF64DC" w:rsidP="00AF64DC">
            <w:pPr>
              <w:pStyle w:val="TAC"/>
              <w:rPr>
                <w:rFonts w:eastAsiaTheme="minorEastAsia"/>
                <w:lang w:val="en-US" w:eastAsia="zh-CN"/>
              </w:rPr>
            </w:pPr>
          </w:p>
        </w:tc>
      </w:tr>
      <w:tr w:rsidR="00AF64DC" w:rsidRPr="00CE1ADE" w14:paraId="7A4F1B15" w14:textId="77777777" w:rsidTr="00983D2C">
        <w:trPr>
          <w:trHeight w:val="29"/>
        </w:trPr>
        <w:tc>
          <w:tcPr>
            <w:tcW w:w="3065" w:type="dxa"/>
            <w:tcBorders>
              <w:top w:val="nil"/>
              <w:left w:val="single" w:sz="4" w:space="0" w:color="auto"/>
              <w:bottom w:val="nil"/>
              <w:right w:val="single" w:sz="4" w:space="0" w:color="auto"/>
            </w:tcBorders>
            <w:vAlign w:val="center"/>
          </w:tcPr>
          <w:p w14:paraId="7B652F94" w14:textId="77777777" w:rsidR="00AF64DC" w:rsidRPr="00CE1ADE" w:rsidRDefault="00AF64DC" w:rsidP="00AF64DC">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3DF2A3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626328" w14:textId="77777777" w:rsidR="00AF64DC" w:rsidRPr="00CE1ADE" w:rsidRDefault="00AF64DC" w:rsidP="00AF64DC">
            <w:pPr>
              <w:pStyle w:val="TAC"/>
              <w:rPr>
                <w:rFonts w:eastAsiaTheme="minorEastAsia"/>
                <w:szCs w:val="18"/>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082C8C8" w14:textId="77777777" w:rsidR="00AF64DC" w:rsidRPr="00CE1ADE" w:rsidRDefault="00AF64DC" w:rsidP="00AF64DC">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45D4C91" w14:textId="77777777" w:rsidR="00AF64DC" w:rsidRPr="00CE1ADE" w:rsidRDefault="00AF64DC" w:rsidP="00AF64DC">
            <w:pPr>
              <w:pStyle w:val="TAC"/>
              <w:rPr>
                <w:rFonts w:eastAsiaTheme="minorEastAsia"/>
                <w:lang w:val="en-US" w:eastAsia="zh-CN"/>
              </w:rPr>
            </w:pPr>
          </w:p>
        </w:tc>
      </w:tr>
      <w:tr w:rsidR="00AF64DC" w:rsidRPr="00CE1ADE" w14:paraId="4500E2C9" w14:textId="77777777" w:rsidTr="00983D2C">
        <w:trPr>
          <w:trHeight w:val="29"/>
        </w:trPr>
        <w:tc>
          <w:tcPr>
            <w:tcW w:w="3065" w:type="dxa"/>
            <w:tcBorders>
              <w:top w:val="nil"/>
              <w:left w:val="single" w:sz="4" w:space="0" w:color="auto"/>
              <w:bottom w:val="nil"/>
              <w:right w:val="single" w:sz="4" w:space="0" w:color="auto"/>
            </w:tcBorders>
            <w:vAlign w:val="center"/>
          </w:tcPr>
          <w:p w14:paraId="47CEFA1D"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A5E07F8"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64A257"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B4B70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6DD5B36"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4DFAE681" w14:textId="77777777" w:rsidTr="00983D2C">
        <w:trPr>
          <w:trHeight w:val="29"/>
        </w:trPr>
        <w:tc>
          <w:tcPr>
            <w:tcW w:w="3065" w:type="dxa"/>
            <w:tcBorders>
              <w:top w:val="nil"/>
              <w:left w:val="single" w:sz="4" w:space="0" w:color="auto"/>
              <w:bottom w:val="nil"/>
              <w:right w:val="single" w:sz="4" w:space="0" w:color="auto"/>
            </w:tcBorders>
            <w:vAlign w:val="center"/>
          </w:tcPr>
          <w:p w14:paraId="4E090D63"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C537D09"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F09597"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DA79B1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1F5CE60" w14:textId="77777777" w:rsidR="00AF64DC" w:rsidRPr="00CE1ADE" w:rsidRDefault="00AF64DC" w:rsidP="00AF64DC">
            <w:pPr>
              <w:pStyle w:val="TAC"/>
              <w:rPr>
                <w:rFonts w:eastAsiaTheme="minorEastAsia"/>
                <w:szCs w:val="22"/>
                <w:lang w:val="en-US" w:eastAsia="zh-CN"/>
              </w:rPr>
            </w:pPr>
          </w:p>
        </w:tc>
      </w:tr>
      <w:tr w:rsidR="00AF64DC" w:rsidRPr="00CE1ADE" w14:paraId="1EAEF74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D69D47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086512"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1A31D6"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0F6D7D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8C2A7DF" w14:textId="77777777" w:rsidR="00AF64DC" w:rsidRPr="00CE1ADE" w:rsidRDefault="00AF64DC" w:rsidP="00AF64DC">
            <w:pPr>
              <w:pStyle w:val="TAC"/>
              <w:rPr>
                <w:rFonts w:eastAsiaTheme="minorEastAsia"/>
                <w:szCs w:val="22"/>
                <w:lang w:val="en-US" w:eastAsia="zh-CN"/>
              </w:rPr>
            </w:pPr>
          </w:p>
        </w:tc>
      </w:tr>
      <w:tr w:rsidR="00AF64DC" w:rsidRPr="00CE1ADE" w14:paraId="70B173C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950E311" w14:textId="77777777" w:rsidR="00AF64DC" w:rsidRPr="00CE1ADE" w:rsidRDefault="00AF64DC" w:rsidP="00AF64DC">
            <w:pPr>
              <w:pStyle w:val="TAC"/>
              <w:rPr>
                <w:rFonts w:eastAsiaTheme="minorEastAsia"/>
                <w:lang w:val="en-US"/>
              </w:rPr>
            </w:pPr>
            <w:r w:rsidRPr="00CE1ADE">
              <w:rPr>
                <w:rFonts w:eastAsiaTheme="minorEastAsia"/>
                <w:szCs w:val="22"/>
                <w:lang w:val="en-US"/>
              </w:rPr>
              <w:t>CA_n41(2A)-n66A-n77(2A)</w:t>
            </w:r>
          </w:p>
        </w:tc>
        <w:tc>
          <w:tcPr>
            <w:tcW w:w="2712" w:type="dxa"/>
            <w:tcBorders>
              <w:top w:val="single" w:sz="4" w:space="0" w:color="auto"/>
              <w:left w:val="single" w:sz="4" w:space="0" w:color="auto"/>
              <w:bottom w:val="nil"/>
              <w:right w:val="single" w:sz="4" w:space="0" w:color="auto"/>
            </w:tcBorders>
            <w:vAlign w:val="center"/>
          </w:tcPr>
          <w:p w14:paraId="6F23C436"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4A2B3EEE" w14:textId="77777777" w:rsidR="00AF64DC" w:rsidRPr="00CE1ADE" w:rsidRDefault="00AF64DC" w:rsidP="00AF64DC">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781A1F47"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1D2ED970"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29584DDE"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B00F9F"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C5415A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0CFD87F"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4C9814DA" w14:textId="77777777" w:rsidTr="00983D2C">
        <w:trPr>
          <w:trHeight w:val="29"/>
        </w:trPr>
        <w:tc>
          <w:tcPr>
            <w:tcW w:w="3065" w:type="dxa"/>
            <w:tcBorders>
              <w:top w:val="nil"/>
              <w:left w:val="single" w:sz="4" w:space="0" w:color="auto"/>
              <w:bottom w:val="nil"/>
              <w:right w:val="single" w:sz="4" w:space="0" w:color="auto"/>
            </w:tcBorders>
            <w:vAlign w:val="center"/>
          </w:tcPr>
          <w:p w14:paraId="62B2711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A8EE7E"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D25CFF"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2467AF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4E8A894" w14:textId="77777777" w:rsidR="00AF64DC" w:rsidRPr="00CE1ADE" w:rsidRDefault="00AF64DC" w:rsidP="00AF64DC">
            <w:pPr>
              <w:pStyle w:val="TAC"/>
              <w:rPr>
                <w:rFonts w:eastAsiaTheme="minorEastAsia"/>
                <w:szCs w:val="22"/>
                <w:lang w:val="en-US" w:eastAsia="zh-CN"/>
              </w:rPr>
            </w:pPr>
          </w:p>
        </w:tc>
      </w:tr>
      <w:tr w:rsidR="00AF64DC" w:rsidRPr="00CE1ADE" w14:paraId="6C6753C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164CCEF"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316A938"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668C41"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41F86D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8840959" w14:textId="77777777" w:rsidR="00AF64DC" w:rsidRPr="00CE1ADE" w:rsidRDefault="00AF64DC" w:rsidP="00AF64DC">
            <w:pPr>
              <w:pStyle w:val="TAC"/>
              <w:rPr>
                <w:rFonts w:eastAsiaTheme="minorEastAsia"/>
                <w:szCs w:val="22"/>
                <w:lang w:val="en-US" w:eastAsia="zh-CN"/>
              </w:rPr>
            </w:pPr>
          </w:p>
        </w:tc>
      </w:tr>
      <w:tr w:rsidR="00AF64DC" w:rsidRPr="00CE1ADE" w14:paraId="381F8D7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304E456" w14:textId="77777777" w:rsidR="00AF64DC" w:rsidRPr="00CE1ADE" w:rsidRDefault="00AF64DC" w:rsidP="00AF64DC">
            <w:pPr>
              <w:pStyle w:val="TAC"/>
              <w:rPr>
                <w:rFonts w:eastAsiaTheme="minorEastAsia"/>
                <w:lang w:val="en-US"/>
              </w:rPr>
            </w:pPr>
            <w:r w:rsidRPr="00CE1ADE">
              <w:rPr>
                <w:rFonts w:eastAsiaTheme="minorEastAsia"/>
                <w:lang w:val="en-US"/>
              </w:rPr>
              <w:t>CA_n41(2A)-n66(2A)-n77A</w:t>
            </w:r>
          </w:p>
        </w:tc>
        <w:tc>
          <w:tcPr>
            <w:tcW w:w="2712" w:type="dxa"/>
            <w:tcBorders>
              <w:top w:val="single" w:sz="4" w:space="0" w:color="auto"/>
              <w:left w:val="single" w:sz="4" w:space="0" w:color="auto"/>
              <w:bottom w:val="nil"/>
              <w:right w:val="single" w:sz="4" w:space="0" w:color="auto"/>
            </w:tcBorders>
            <w:vAlign w:val="center"/>
          </w:tcPr>
          <w:p w14:paraId="7DB88D2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0D2B07"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0387533"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60F4EE35"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2F634870"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EDEBAB8"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1ADEA0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7F6F4F0"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54C8643C" w14:textId="77777777" w:rsidTr="00983D2C">
        <w:trPr>
          <w:trHeight w:val="29"/>
        </w:trPr>
        <w:tc>
          <w:tcPr>
            <w:tcW w:w="3065" w:type="dxa"/>
            <w:tcBorders>
              <w:top w:val="nil"/>
              <w:left w:val="single" w:sz="4" w:space="0" w:color="auto"/>
              <w:bottom w:val="nil"/>
              <w:right w:val="single" w:sz="4" w:space="0" w:color="auto"/>
            </w:tcBorders>
            <w:vAlign w:val="center"/>
          </w:tcPr>
          <w:p w14:paraId="2D82750E"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0D172BB"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2B1ED6"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74AECB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067AF99" w14:textId="77777777" w:rsidR="00AF64DC" w:rsidRPr="00CE1ADE" w:rsidRDefault="00AF64DC" w:rsidP="00AF64DC">
            <w:pPr>
              <w:pStyle w:val="TAC"/>
              <w:rPr>
                <w:rFonts w:eastAsiaTheme="minorEastAsia"/>
                <w:szCs w:val="22"/>
                <w:lang w:val="en-US" w:eastAsia="zh-CN"/>
              </w:rPr>
            </w:pPr>
          </w:p>
        </w:tc>
      </w:tr>
      <w:tr w:rsidR="00AF64DC" w:rsidRPr="00CE1ADE" w14:paraId="536276D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6BA421E"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2873717"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593E0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2AE6A9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83CE678" w14:textId="77777777" w:rsidR="00AF64DC" w:rsidRPr="00CE1ADE" w:rsidRDefault="00AF64DC" w:rsidP="00AF64DC">
            <w:pPr>
              <w:pStyle w:val="TAC"/>
              <w:rPr>
                <w:rFonts w:eastAsiaTheme="minorEastAsia"/>
                <w:szCs w:val="22"/>
                <w:lang w:val="en-US" w:eastAsia="zh-CN"/>
              </w:rPr>
            </w:pPr>
          </w:p>
        </w:tc>
      </w:tr>
      <w:tr w:rsidR="00AF64DC" w:rsidRPr="00CE1ADE" w14:paraId="7A63F86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3760095" w14:textId="77777777" w:rsidR="00AF64DC" w:rsidRPr="00CE1ADE" w:rsidRDefault="00AF64DC" w:rsidP="00AF64DC">
            <w:pPr>
              <w:pStyle w:val="TAC"/>
              <w:rPr>
                <w:rFonts w:eastAsiaTheme="minorEastAsia"/>
                <w:lang w:val="en-US"/>
              </w:rPr>
            </w:pPr>
            <w:r w:rsidRPr="00CE1ADE">
              <w:rPr>
                <w:rFonts w:eastAsiaTheme="minorEastAsia"/>
                <w:lang w:val="en-US"/>
              </w:rPr>
              <w:lastRenderedPageBreak/>
              <w:t>CA_n41(2A)-n66(2A)-n77(2A)</w:t>
            </w:r>
          </w:p>
        </w:tc>
        <w:tc>
          <w:tcPr>
            <w:tcW w:w="2712" w:type="dxa"/>
            <w:tcBorders>
              <w:top w:val="single" w:sz="4" w:space="0" w:color="auto"/>
              <w:left w:val="single" w:sz="4" w:space="0" w:color="auto"/>
              <w:bottom w:val="nil"/>
              <w:right w:val="single" w:sz="4" w:space="0" w:color="auto"/>
            </w:tcBorders>
            <w:vAlign w:val="center"/>
          </w:tcPr>
          <w:p w14:paraId="61010BE0"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 xml:space="preserve">CA_n41A-n66A </w:t>
            </w:r>
          </w:p>
          <w:p w14:paraId="00316F9D"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 xml:space="preserve">CA_n41A-n77A </w:t>
            </w:r>
          </w:p>
          <w:p w14:paraId="03938858"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4DE25530"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EAE3A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42C1666"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7AC9A9F0" w14:textId="77777777" w:rsidTr="00983D2C">
        <w:trPr>
          <w:trHeight w:val="29"/>
        </w:trPr>
        <w:tc>
          <w:tcPr>
            <w:tcW w:w="3065" w:type="dxa"/>
            <w:tcBorders>
              <w:top w:val="nil"/>
              <w:left w:val="single" w:sz="4" w:space="0" w:color="auto"/>
              <w:bottom w:val="nil"/>
              <w:right w:val="single" w:sz="4" w:space="0" w:color="auto"/>
            </w:tcBorders>
            <w:vAlign w:val="center"/>
          </w:tcPr>
          <w:p w14:paraId="683E88B2"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0F14DE"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A05A52"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DB5D52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3C013F1" w14:textId="77777777" w:rsidR="00AF64DC" w:rsidRPr="00CE1ADE" w:rsidRDefault="00AF64DC" w:rsidP="00AF64DC">
            <w:pPr>
              <w:pStyle w:val="TAC"/>
              <w:rPr>
                <w:rFonts w:eastAsiaTheme="minorEastAsia"/>
                <w:szCs w:val="22"/>
                <w:lang w:val="en-US" w:eastAsia="zh-CN"/>
              </w:rPr>
            </w:pPr>
          </w:p>
        </w:tc>
      </w:tr>
      <w:tr w:rsidR="00AF64DC" w:rsidRPr="00CE1ADE" w14:paraId="68B342A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5894E88"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F967214"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A3255B"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2DD07D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481F57A" w14:textId="77777777" w:rsidR="00AF64DC" w:rsidRPr="00CE1ADE" w:rsidRDefault="00AF64DC" w:rsidP="00AF64DC">
            <w:pPr>
              <w:pStyle w:val="TAC"/>
              <w:rPr>
                <w:rFonts w:eastAsiaTheme="minorEastAsia"/>
                <w:szCs w:val="22"/>
                <w:lang w:val="en-US" w:eastAsia="zh-CN"/>
              </w:rPr>
            </w:pPr>
          </w:p>
        </w:tc>
      </w:tr>
      <w:tr w:rsidR="00AF64DC" w:rsidRPr="00CE1ADE" w14:paraId="5B5EF86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00FF740" w14:textId="77777777" w:rsidR="00AF64DC" w:rsidRPr="00CE1ADE" w:rsidRDefault="00AF64DC" w:rsidP="00AF64DC">
            <w:pPr>
              <w:pStyle w:val="TAC"/>
              <w:rPr>
                <w:rFonts w:eastAsiaTheme="minorEastAsia"/>
                <w:lang w:val="en-US"/>
              </w:rPr>
            </w:pPr>
            <w:r w:rsidRPr="00CE1ADE">
              <w:rPr>
                <w:rFonts w:eastAsiaTheme="minorEastAsia"/>
                <w:lang w:val="en-US"/>
              </w:rPr>
              <w:t>CA_n41(3A)-n66A-n77A</w:t>
            </w:r>
          </w:p>
        </w:tc>
        <w:tc>
          <w:tcPr>
            <w:tcW w:w="2712" w:type="dxa"/>
            <w:tcBorders>
              <w:top w:val="single" w:sz="4" w:space="0" w:color="auto"/>
              <w:left w:val="single" w:sz="4" w:space="0" w:color="auto"/>
              <w:bottom w:val="nil"/>
              <w:right w:val="single" w:sz="4" w:space="0" w:color="auto"/>
            </w:tcBorders>
            <w:vAlign w:val="center"/>
          </w:tcPr>
          <w:p w14:paraId="3F8D2725"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25238891" w14:textId="77777777" w:rsidR="00AF64DC" w:rsidRPr="00CE1ADE" w:rsidRDefault="00AF64DC" w:rsidP="00AF64DC">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5F3AD926"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6FA962AA"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503B081F"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B36A8D"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50B5C2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6FDBB941"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0FD8600E" w14:textId="77777777" w:rsidTr="00983D2C">
        <w:trPr>
          <w:trHeight w:val="29"/>
        </w:trPr>
        <w:tc>
          <w:tcPr>
            <w:tcW w:w="3065" w:type="dxa"/>
            <w:tcBorders>
              <w:top w:val="nil"/>
              <w:left w:val="single" w:sz="4" w:space="0" w:color="auto"/>
              <w:bottom w:val="nil"/>
              <w:right w:val="single" w:sz="4" w:space="0" w:color="auto"/>
            </w:tcBorders>
            <w:vAlign w:val="center"/>
          </w:tcPr>
          <w:p w14:paraId="656DA40C"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3B4583"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E694AD"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E25B6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CD98538" w14:textId="77777777" w:rsidR="00AF64DC" w:rsidRPr="00CE1ADE" w:rsidRDefault="00AF64DC" w:rsidP="00AF64DC">
            <w:pPr>
              <w:pStyle w:val="TAC"/>
              <w:rPr>
                <w:rFonts w:eastAsiaTheme="minorEastAsia"/>
                <w:szCs w:val="22"/>
                <w:lang w:val="en-US" w:eastAsia="zh-CN"/>
              </w:rPr>
            </w:pPr>
          </w:p>
        </w:tc>
      </w:tr>
      <w:tr w:rsidR="00AF64DC" w:rsidRPr="00CE1ADE" w14:paraId="08075C7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AE9C117"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4A17E8C"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80AFFA"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DEBF20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FB1834F" w14:textId="77777777" w:rsidR="00AF64DC" w:rsidRPr="00CE1ADE" w:rsidRDefault="00AF64DC" w:rsidP="00AF64DC">
            <w:pPr>
              <w:pStyle w:val="TAC"/>
              <w:rPr>
                <w:rFonts w:eastAsiaTheme="minorEastAsia"/>
                <w:szCs w:val="22"/>
                <w:lang w:val="en-US" w:eastAsia="zh-CN"/>
              </w:rPr>
            </w:pPr>
          </w:p>
        </w:tc>
      </w:tr>
      <w:tr w:rsidR="00AF64DC" w:rsidRPr="00CE1ADE" w14:paraId="5AC575F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D7246E0" w14:textId="77777777" w:rsidR="00AF64DC" w:rsidRPr="00CE1ADE" w:rsidRDefault="00AF64DC" w:rsidP="00AF64DC">
            <w:pPr>
              <w:pStyle w:val="TAC"/>
              <w:rPr>
                <w:rFonts w:eastAsiaTheme="minorEastAsia"/>
                <w:lang w:val="en-US"/>
              </w:rPr>
            </w:pPr>
            <w:r w:rsidRPr="00CE1ADE">
              <w:rPr>
                <w:rFonts w:eastAsiaTheme="minorEastAsia"/>
                <w:lang w:val="en-US"/>
              </w:rPr>
              <w:t>CA_n41(3A)-n66(2A)-n77A</w:t>
            </w:r>
          </w:p>
        </w:tc>
        <w:tc>
          <w:tcPr>
            <w:tcW w:w="2712" w:type="dxa"/>
            <w:tcBorders>
              <w:top w:val="single" w:sz="4" w:space="0" w:color="auto"/>
              <w:left w:val="single" w:sz="4" w:space="0" w:color="auto"/>
              <w:bottom w:val="nil"/>
              <w:right w:val="single" w:sz="4" w:space="0" w:color="auto"/>
            </w:tcBorders>
            <w:vAlign w:val="center"/>
          </w:tcPr>
          <w:p w14:paraId="4415C176"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CA_n41A-n66A</w:t>
            </w:r>
          </w:p>
          <w:p w14:paraId="11ABADA7"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CA_n41A-n77A</w:t>
            </w:r>
          </w:p>
          <w:p w14:paraId="023194B9"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43232166"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5C515A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64DBAE95"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5DA25067" w14:textId="77777777" w:rsidTr="00983D2C">
        <w:trPr>
          <w:trHeight w:val="29"/>
        </w:trPr>
        <w:tc>
          <w:tcPr>
            <w:tcW w:w="3065" w:type="dxa"/>
            <w:tcBorders>
              <w:top w:val="nil"/>
              <w:left w:val="single" w:sz="4" w:space="0" w:color="auto"/>
              <w:bottom w:val="nil"/>
              <w:right w:val="single" w:sz="4" w:space="0" w:color="auto"/>
            </w:tcBorders>
            <w:vAlign w:val="center"/>
          </w:tcPr>
          <w:p w14:paraId="644AD3BA"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A9685B"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15201B"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87D9CB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5F25B39" w14:textId="77777777" w:rsidR="00AF64DC" w:rsidRPr="00CE1ADE" w:rsidRDefault="00AF64DC" w:rsidP="00AF64DC">
            <w:pPr>
              <w:pStyle w:val="TAC"/>
              <w:rPr>
                <w:rFonts w:eastAsiaTheme="minorEastAsia"/>
                <w:szCs w:val="22"/>
                <w:lang w:val="en-US" w:eastAsia="zh-CN"/>
              </w:rPr>
            </w:pPr>
          </w:p>
        </w:tc>
      </w:tr>
      <w:tr w:rsidR="00AF64DC" w:rsidRPr="00CE1ADE" w14:paraId="694A087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6F37030"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423A313"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33EE3C"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14767F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B6B2A7E" w14:textId="77777777" w:rsidR="00AF64DC" w:rsidRPr="00CE1ADE" w:rsidRDefault="00AF64DC" w:rsidP="00AF64DC">
            <w:pPr>
              <w:pStyle w:val="TAC"/>
              <w:rPr>
                <w:rFonts w:eastAsiaTheme="minorEastAsia"/>
                <w:szCs w:val="22"/>
                <w:lang w:val="en-US" w:eastAsia="zh-CN"/>
              </w:rPr>
            </w:pPr>
          </w:p>
        </w:tc>
      </w:tr>
      <w:tr w:rsidR="00AF64DC" w:rsidRPr="00CE1ADE" w14:paraId="4A031C61" w14:textId="77777777" w:rsidTr="00983D2C">
        <w:trPr>
          <w:trHeight w:val="29"/>
        </w:trPr>
        <w:tc>
          <w:tcPr>
            <w:tcW w:w="3065" w:type="dxa"/>
            <w:tcBorders>
              <w:top w:val="nil"/>
              <w:left w:val="single" w:sz="4" w:space="0" w:color="auto"/>
              <w:bottom w:val="nil"/>
              <w:right w:val="single" w:sz="4" w:space="0" w:color="auto"/>
            </w:tcBorders>
            <w:vAlign w:val="center"/>
          </w:tcPr>
          <w:p w14:paraId="58340EF4" w14:textId="77777777" w:rsidR="00AF64DC" w:rsidRPr="00CE1ADE" w:rsidRDefault="00AF64DC" w:rsidP="00AF64DC">
            <w:pPr>
              <w:pStyle w:val="TAC"/>
              <w:rPr>
                <w:rFonts w:eastAsiaTheme="minorEastAsia"/>
                <w:lang w:val="en-US"/>
              </w:rPr>
            </w:pPr>
            <w:r w:rsidRPr="00CE1ADE">
              <w:rPr>
                <w:rFonts w:eastAsiaTheme="minorEastAsia"/>
                <w:szCs w:val="22"/>
                <w:lang w:val="en-US"/>
              </w:rPr>
              <w:t>CA_n41C-n66A-n77A</w:t>
            </w:r>
          </w:p>
        </w:tc>
        <w:tc>
          <w:tcPr>
            <w:tcW w:w="2712" w:type="dxa"/>
            <w:tcBorders>
              <w:top w:val="nil"/>
              <w:left w:val="single" w:sz="4" w:space="0" w:color="auto"/>
              <w:bottom w:val="nil"/>
              <w:right w:val="single" w:sz="4" w:space="0" w:color="auto"/>
            </w:tcBorders>
            <w:vAlign w:val="center"/>
          </w:tcPr>
          <w:p w14:paraId="602E904A"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5624511" w14:textId="77777777" w:rsidR="00AF64DC" w:rsidRPr="00CE1ADE" w:rsidRDefault="00AF64DC" w:rsidP="00AF64DC">
            <w:pPr>
              <w:pStyle w:val="TAC"/>
              <w:rPr>
                <w:rFonts w:eastAsiaTheme="minorEastAsia"/>
                <w:szCs w:val="22"/>
                <w:lang w:val="en-US"/>
              </w:rPr>
            </w:pPr>
            <w:r w:rsidRPr="00CE1ADE">
              <w:rPr>
                <w:rFonts w:eastAsiaTheme="minorEastAsia"/>
                <w:lang w:val="en-US"/>
              </w:rPr>
              <w:t>n77</w:t>
            </w:r>
            <w:r w:rsidRPr="00CE1ADE">
              <w:rPr>
                <w:rFonts w:eastAsiaTheme="minorEastAsia"/>
                <w:vertAlign w:val="superscript"/>
                <w:lang w:val="en-US"/>
              </w:rPr>
              <w:t>7,9</w:t>
            </w:r>
          </w:p>
          <w:p w14:paraId="56008360"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CA_n41A-n66A</w:t>
            </w:r>
            <w:r w:rsidRPr="00CE1ADE">
              <w:rPr>
                <w:rFonts w:eastAsiaTheme="minorEastAsia"/>
                <w:vertAlign w:val="superscript"/>
                <w:lang w:val="en-US"/>
              </w:rPr>
              <w:t>7</w:t>
            </w:r>
          </w:p>
          <w:p w14:paraId="6CBCF0C9"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CA_n41A-n77A</w:t>
            </w:r>
            <w:r w:rsidRPr="00CE1ADE">
              <w:rPr>
                <w:rFonts w:eastAsiaTheme="minorEastAsia"/>
                <w:vertAlign w:val="superscript"/>
                <w:lang w:val="en-US"/>
              </w:rPr>
              <w:t>7</w:t>
            </w:r>
          </w:p>
          <w:p w14:paraId="276E32FA" w14:textId="77777777" w:rsidR="00AF64DC" w:rsidRPr="00CE1ADE" w:rsidRDefault="00AF64DC" w:rsidP="00AF64DC">
            <w:pPr>
              <w:pStyle w:val="TAC"/>
              <w:rPr>
                <w:rFonts w:eastAsiaTheme="minorEastAsia"/>
                <w:lang w:val="en-US"/>
              </w:rPr>
            </w:pPr>
            <w:r w:rsidRPr="00CE1ADE">
              <w:rPr>
                <w:rFonts w:eastAsiaTheme="minorEastAsia"/>
                <w:szCs w:val="22"/>
                <w:lang w:val="en-US"/>
              </w:rPr>
              <w:t>CA_n41C</w:t>
            </w:r>
            <w:r w:rsidRPr="00CE1ADE">
              <w:rPr>
                <w:rFonts w:eastAsiaTheme="minorEastAsia"/>
                <w:vertAlign w:val="superscript"/>
                <w:lang w:val="en-US"/>
              </w:rPr>
              <w:t>7</w:t>
            </w:r>
          </w:p>
          <w:p w14:paraId="49A66049"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CA_n66A-n77A</w:t>
            </w:r>
            <w:r w:rsidRPr="00CE1ADE">
              <w:rPr>
                <w:rFonts w:eastAsiaTheme="minorEastAsia"/>
                <w:vertAlign w:val="superscript"/>
                <w:lang w:val="en-US"/>
              </w:rPr>
              <w:t>7</w:t>
            </w:r>
          </w:p>
          <w:p w14:paraId="0EC8A498" w14:textId="77777777" w:rsidR="00AF64DC" w:rsidRPr="00CE1ADE" w:rsidRDefault="00AF64DC" w:rsidP="00AF64DC">
            <w:pPr>
              <w:pStyle w:val="TAC"/>
              <w:rPr>
                <w:rFonts w:eastAsiaTheme="minorEastAsia"/>
                <w:lang w:val="en-US"/>
              </w:rPr>
            </w:pPr>
            <w:r w:rsidRPr="00CE1ADE">
              <w:rPr>
                <w:rFonts w:eastAsiaTheme="minorEastAsia"/>
                <w:lang w:val="en-US"/>
              </w:rPr>
              <w:t>CA_n41C-n66A</w:t>
            </w:r>
          </w:p>
          <w:p w14:paraId="425F070D" w14:textId="77777777" w:rsidR="00AF64DC" w:rsidRPr="00CE1ADE" w:rsidRDefault="00AF64DC" w:rsidP="00AF64DC">
            <w:pPr>
              <w:pStyle w:val="TAC"/>
              <w:rPr>
                <w:rFonts w:eastAsiaTheme="minorEastAsia"/>
                <w:lang w:val="en-US" w:eastAsia="zh-CN"/>
              </w:rPr>
            </w:pPr>
            <w:r w:rsidRPr="00CE1ADE">
              <w:rPr>
                <w:rFonts w:eastAsiaTheme="minorEastAsia"/>
                <w:lang w:val="en-US"/>
              </w:rPr>
              <w:t>CA_n41C-n77A</w:t>
            </w:r>
          </w:p>
        </w:tc>
        <w:tc>
          <w:tcPr>
            <w:tcW w:w="1231" w:type="dxa"/>
            <w:tcBorders>
              <w:top w:val="single" w:sz="4" w:space="0" w:color="auto"/>
              <w:left w:val="single" w:sz="4" w:space="0" w:color="auto"/>
              <w:bottom w:val="single" w:sz="4" w:space="0" w:color="auto"/>
              <w:right w:val="single" w:sz="4" w:space="0" w:color="auto"/>
            </w:tcBorders>
            <w:vAlign w:val="center"/>
          </w:tcPr>
          <w:p w14:paraId="529E6187" w14:textId="77777777" w:rsidR="00AF64DC" w:rsidRPr="00CE1ADE" w:rsidRDefault="00AF64DC" w:rsidP="00AF64DC">
            <w:pPr>
              <w:pStyle w:val="TAC"/>
              <w:rPr>
                <w:rFonts w:eastAsiaTheme="minorEastAsia"/>
                <w:lang w:val="en-US" w:eastAsia="zh-CN"/>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1104FC9" w14:textId="77777777" w:rsidR="00AF64DC" w:rsidRPr="00CE1ADE" w:rsidRDefault="00AF64DC" w:rsidP="00AF64DC">
            <w:pPr>
              <w:pStyle w:val="TAC"/>
              <w:rPr>
                <w:rFonts w:ascii="Calibri" w:eastAsiaTheme="minorEastAsia" w:hAnsi="Calibri"/>
                <w:sz w:val="21"/>
                <w:szCs w:val="22"/>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09D1A066" w14:textId="77777777" w:rsidR="00AF64DC" w:rsidRPr="00CE1ADE" w:rsidRDefault="00AF64DC" w:rsidP="00AF64DC">
            <w:pPr>
              <w:pStyle w:val="TAC"/>
              <w:rPr>
                <w:rFonts w:eastAsiaTheme="minorEastAsia"/>
                <w:szCs w:val="22"/>
                <w:lang w:val="en-US" w:eastAsia="zh-CN"/>
              </w:rPr>
            </w:pPr>
            <w:r w:rsidRPr="00CE1ADE">
              <w:rPr>
                <w:rFonts w:eastAsiaTheme="minorEastAsia" w:cs="Arial"/>
                <w:lang w:val="en-US" w:eastAsia="zh-CN"/>
              </w:rPr>
              <w:t>0</w:t>
            </w:r>
          </w:p>
        </w:tc>
      </w:tr>
      <w:tr w:rsidR="00AF64DC" w:rsidRPr="00CE1ADE" w14:paraId="2D1A216C" w14:textId="77777777" w:rsidTr="00983D2C">
        <w:trPr>
          <w:trHeight w:val="29"/>
        </w:trPr>
        <w:tc>
          <w:tcPr>
            <w:tcW w:w="3065" w:type="dxa"/>
            <w:tcBorders>
              <w:top w:val="nil"/>
              <w:left w:val="single" w:sz="4" w:space="0" w:color="auto"/>
              <w:bottom w:val="nil"/>
              <w:right w:val="single" w:sz="4" w:space="0" w:color="auto"/>
            </w:tcBorders>
            <w:vAlign w:val="center"/>
          </w:tcPr>
          <w:p w14:paraId="74649F5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4187DF"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0669EE" w14:textId="77777777" w:rsidR="00AF64DC" w:rsidRPr="00CE1ADE" w:rsidRDefault="00AF64DC" w:rsidP="00AF64DC">
            <w:pPr>
              <w:pStyle w:val="TAC"/>
              <w:rPr>
                <w:rFonts w:eastAsiaTheme="minorEastAsia"/>
                <w:lang w:val="en-US" w:eastAsia="zh-CN"/>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51A82DC" w14:textId="77777777" w:rsidR="00AF64DC" w:rsidRPr="00CE1ADE" w:rsidRDefault="00AF64DC" w:rsidP="00AF64DC">
            <w:pPr>
              <w:pStyle w:val="TAC"/>
              <w:rPr>
                <w:rFonts w:ascii="Calibri" w:eastAsiaTheme="minorEastAsia" w:hAnsi="Calibri"/>
                <w:sz w:val="21"/>
                <w:szCs w:val="22"/>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51B22FC" w14:textId="77777777" w:rsidR="00AF64DC" w:rsidRPr="00CE1ADE" w:rsidRDefault="00AF64DC" w:rsidP="00AF64DC">
            <w:pPr>
              <w:pStyle w:val="TAC"/>
              <w:rPr>
                <w:rFonts w:eastAsiaTheme="minorEastAsia"/>
                <w:szCs w:val="22"/>
                <w:lang w:val="en-US" w:eastAsia="zh-CN"/>
              </w:rPr>
            </w:pPr>
          </w:p>
        </w:tc>
      </w:tr>
      <w:tr w:rsidR="00AF64DC" w:rsidRPr="00CE1ADE" w14:paraId="4F44B790" w14:textId="77777777" w:rsidTr="00983D2C">
        <w:trPr>
          <w:trHeight w:val="29"/>
        </w:trPr>
        <w:tc>
          <w:tcPr>
            <w:tcW w:w="3065" w:type="dxa"/>
            <w:tcBorders>
              <w:top w:val="nil"/>
              <w:left w:val="single" w:sz="4" w:space="0" w:color="auto"/>
              <w:bottom w:val="nil"/>
              <w:right w:val="single" w:sz="4" w:space="0" w:color="auto"/>
            </w:tcBorders>
            <w:vAlign w:val="center"/>
          </w:tcPr>
          <w:p w14:paraId="5E80FA1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506ED45"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C92A49" w14:textId="77777777" w:rsidR="00AF64DC" w:rsidRPr="00CE1ADE" w:rsidRDefault="00AF64DC" w:rsidP="00AF64DC">
            <w:pPr>
              <w:pStyle w:val="TAC"/>
              <w:rPr>
                <w:rFonts w:eastAsiaTheme="minorEastAsia"/>
                <w:lang w:val="en-US" w:eastAsia="zh-CN"/>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1681187" w14:textId="77777777" w:rsidR="00AF64DC" w:rsidRPr="00CE1ADE" w:rsidRDefault="00AF64DC" w:rsidP="00AF64DC">
            <w:pPr>
              <w:pStyle w:val="TAC"/>
              <w:rPr>
                <w:rFonts w:ascii="Calibri" w:eastAsiaTheme="minorEastAsia" w:hAnsi="Calibri"/>
                <w:sz w:val="21"/>
                <w:szCs w:val="22"/>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0754E2C" w14:textId="77777777" w:rsidR="00AF64DC" w:rsidRPr="00CE1ADE" w:rsidRDefault="00AF64DC" w:rsidP="00AF64DC">
            <w:pPr>
              <w:pStyle w:val="TAC"/>
              <w:rPr>
                <w:rFonts w:eastAsiaTheme="minorEastAsia"/>
                <w:szCs w:val="22"/>
                <w:lang w:val="en-US" w:eastAsia="zh-CN"/>
              </w:rPr>
            </w:pPr>
          </w:p>
        </w:tc>
      </w:tr>
      <w:tr w:rsidR="00AF64DC" w:rsidRPr="00CE1ADE" w14:paraId="6BEE1A55" w14:textId="77777777" w:rsidTr="00983D2C">
        <w:trPr>
          <w:trHeight w:val="29"/>
        </w:trPr>
        <w:tc>
          <w:tcPr>
            <w:tcW w:w="3065" w:type="dxa"/>
            <w:tcBorders>
              <w:top w:val="nil"/>
              <w:left w:val="single" w:sz="4" w:space="0" w:color="auto"/>
              <w:bottom w:val="nil"/>
              <w:right w:val="single" w:sz="4" w:space="0" w:color="auto"/>
            </w:tcBorders>
            <w:vAlign w:val="center"/>
          </w:tcPr>
          <w:p w14:paraId="1A42F76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6197645"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DAFEB8"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16AC7E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488330A6"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2E12ACA4" w14:textId="77777777" w:rsidTr="00983D2C">
        <w:trPr>
          <w:trHeight w:val="29"/>
        </w:trPr>
        <w:tc>
          <w:tcPr>
            <w:tcW w:w="3065" w:type="dxa"/>
            <w:tcBorders>
              <w:top w:val="nil"/>
              <w:left w:val="single" w:sz="4" w:space="0" w:color="auto"/>
              <w:bottom w:val="nil"/>
              <w:right w:val="single" w:sz="4" w:space="0" w:color="auto"/>
            </w:tcBorders>
            <w:vAlign w:val="center"/>
          </w:tcPr>
          <w:p w14:paraId="28751A67"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82AE12"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5CBB69"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78E80F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10F55035" w14:textId="77777777" w:rsidR="00AF64DC" w:rsidRPr="00CE1ADE" w:rsidRDefault="00AF64DC" w:rsidP="00AF64DC">
            <w:pPr>
              <w:pStyle w:val="TAC"/>
              <w:rPr>
                <w:rFonts w:eastAsiaTheme="minorEastAsia"/>
                <w:szCs w:val="22"/>
                <w:lang w:val="en-US" w:eastAsia="zh-CN"/>
              </w:rPr>
            </w:pPr>
          </w:p>
        </w:tc>
      </w:tr>
      <w:tr w:rsidR="00AF64DC" w:rsidRPr="00CE1ADE" w14:paraId="5AE48DF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D75C993"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AC2D682"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C055B"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563C8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85C603C" w14:textId="77777777" w:rsidR="00AF64DC" w:rsidRPr="00CE1ADE" w:rsidRDefault="00AF64DC" w:rsidP="00AF64DC">
            <w:pPr>
              <w:pStyle w:val="TAC"/>
              <w:rPr>
                <w:rFonts w:eastAsiaTheme="minorEastAsia"/>
                <w:szCs w:val="22"/>
                <w:lang w:val="en-US" w:eastAsia="zh-CN"/>
              </w:rPr>
            </w:pPr>
          </w:p>
        </w:tc>
      </w:tr>
      <w:tr w:rsidR="00AF64DC" w:rsidRPr="00CE1ADE" w14:paraId="476F81E0"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D2781CC" w14:textId="77777777" w:rsidR="00AF64DC" w:rsidRPr="00CE1ADE" w:rsidRDefault="00AF64DC" w:rsidP="00AF64DC">
            <w:pPr>
              <w:pStyle w:val="TAC"/>
              <w:rPr>
                <w:rFonts w:eastAsiaTheme="minorEastAsia"/>
                <w:lang w:val="en-US"/>
              </w:rPr>
            </w:pPr>
            <w:r w:rsidRPr="00CE1ADE">
              <w:rPr>
                <w:rFonts w:eastAsiaTheme="minorEastAsia"/>
                <w:szCs w:val="22"/>
                <w:lang w:val="en-US"/>
              </w:rPr>
              <w:t>CA_n41C-n66A-n77(2A)</w:t>
            </w:r>
          </w:p>
        </w:tc>
        <w:tc>
          <w:tcPr>
            <w:tcW w:w="2712" w:type="dxa"/>
            <w:tcBorders>
              <w:top w:val="single" w:sz="4" w:space="0" w:color="auto"/>
              <w:left w:val="single" w:sz="4" w:space="0" w:color="auto"/>
              <w:bottom w:val="nil"/>
              <w:right w:val="single" w:sz="4" w:space="0" w:color="auto"/>
            </w:tcBorders>
            <w:vAlign w:val="center"/>
          </w:tcPr>
          <w:p w14:paraId="3FAB17A5"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21B6F90C" w14:textId="77777777" w:rsidR="00AF64DC" w:rsidRPr="00CE1ADE" w:rsidRDefault="00AF64DC" w:rsidP="00AF64DC">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037D0E9D"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6FA65AEC"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5BFB1149"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CA_n41C</w:t>
            </w:r>
            <w:r w:rsidRPr="00CE1ADE">
              <w:rPr>
                <w:rFonts w:eastAsiaTheme="minorEastAsia"/>
                <w:szCs w:val="22"/>
                <w:vertAlign w:val="superscript"/>
                <w:lang w:val="en-US"/>
              </w:rPr>
              <w:t>7</w:t>
            </w:r>
          </w:p>
          <w:p w14:paraId="49D2F99B"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BE9237"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2FC18D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C51567B"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1F9B81C2" w14:textId="77777777" w:rsidTr="00983D2C">
        <w:trPr>
          <w:trHeight w:val="29"/>
        </w:trPr>
        <w:tc>
          <w:tcPr>
            <w:tcW w:w="3065" w:type="dxa"/>
            <w:tcBorders>
              <w:top w:val="nil"/>
              <w:left w:val="single" w:sz="4" w:space="0" w:color="auto"/>
              <w:bottom w:val="nil"/>
              <w:right w:val="single" w:sz="4" w:space="0" w:color="auto"/>
            </w:tcBorders>
            <w:vAlign w:val="center"/>
          </w:tcPr>
          <w:p w14:paraId="1BD65C5F"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9A274DE"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6A1FA6"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A4CE33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2B5B2DC" w14:textId="77777777" w:rsidR="00AF64DC" w:rsidRPr="00CE1ADE" w:rsidRDefault="00AF64DC" w:rsidP="00AF64DC">
            <w:pPr>
              <w:pStyle w:val="TAC"/>
              <w:rPr>
                <w:rFonts w:eastAsiaTheme="minorEastAsia"/>
                <w:szCs w:val="22"/>
                <w:lang w:val="en-US" w:eastAsia="zh-CN"/>
              </w:rPr>
            </w:pPr>
          </w:p>
        </w:tc>
      </w:tr>
      <w:tr w:rsidR="00AF64DC" w:rsidRPr="00CE1ADE" w14:paraId="3D5B9AA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BCDAF2B"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CC5C73C"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790EA2"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1331B6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0AFA50D" w14:textId="77777777" w:rsidR="00AF64DC" w:rsidRPr="00CE1ADE" w:rsidRDefault="00AF64DC" w:rsidP="00AF64DC">
            <w:pPr>
              <w:pStyle w:val="TAC"/>
              <w:rPr>
                <w:rFonts w:eastAsiaTheme="minorEastAsia"/>
                <w:szCs w:val="22"/>
                <w:lang w:val="en-US" w:eastAsia="zh-CN"/>
              </w:rPr>
            </w:pPr>
          </w:p>
        </w:tc>
      </w:tr>
      <w:tr w:rsidR="00AF64DC" w:rsidRPr="00CE1ADE" w14:paraId="08AD1CE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E488B3F" w14:textId="77777777" w:rsidR="00AF64DC" w:rsidRPr="00CE1ADE" w:rsidRDefault="00AF64DC" w:rsidP="00AF64DC">
            <w:pPr>
              <w:pStyle w:val="TAC"/>
              <w:rPr>
                <w:rFonts w:eastAsiaTheme="minorEastAsia"/>
                <w:lang w:val="en-US"/>
              </w:rPr>
            </w:pPr>
            <w:r w:rsidRPr="00CE1ADE">
              <w:rPr>
                <w:rFonts w:eastAsiaTheme="minorEastAsia"/>
                <w:lang w:val="en-US"/>
              </w:rPr>
              <w:lastRenderedPageBreak/>
              <w:t>CA_n41C-n66(2A)-n77A</w:t>
            </w:r>
          </w:p>
        </w:tc>
        <w:tc>
          <w:tcPr>
            <w:tcW w:w="2712" w:type="dxa"/>
            <w:tcBorders>
              <w:top w:val="single" w:sz="4" w:space="0" w:color="auto"/>
              <w:left w:val="single" w:sz="4" w:space="0" w:color="auto"/>
              <w:bottom w:val="nil"/>
              <w:right w:val="single" w:sz="4" w:space="0" w:color="auto"/>
            </w:tcBorders>
            <w:vAlign w:val="center"/>
          </w:tcPr>
          <w:p w14:paraId="4012F1E3"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1D67100"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5E14FD5" w14:textId="2A1A2D6B" w:rsidR="00DC037F" w:rsidRPr="00543252" w:rsidRDefault="00AF64DC" w:rsidP="00836690">
            <w:pPr>
              <w:pStyle w:val="TAC"/>
              <w:rPr>
                <w:rFonts w:eastAsiaTheme="minorEastAsia"/>
                <w:vertAlign w:val="superscript"/>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1680D2CF"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67241388" w14:textId="6AA37D35"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vertAlign w:val="superscript"/>
                <w:lang w:val="en-US" w:eastAsia="zh-CN"/>
              </w:rPr>
              <w:t>7</w:t>
            </w:r>
          </w:p>
          <w:p w14:paraId="6E55947A" w14:textId="77777777" w:rsidR="00AF64DC" w:rsidRDefault="00AF64DC" w:rsidP="00AF64DC">
            <w:pPr>
              <w:pStyle w:val="TAC"/>
              <w:rPr>
                <w:ins w:id="117" w:author="Reihaneh Malekafzaliardakani" w:date="2024-11-05T11:30:00Z"/>
                <w:rFonts w:eastAsiaTheme="minorEastAsia"/>
                <w:vertAlign w:val="superscript"/>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p w14:paraId="156FB008" w14:textId="77777777" w:rsidR="00836690" w:rsidRPr="00836690" w:rsidRDefault="00836690" w:rsidP="00836690">
            <w:pPr>
              <w:pStyle w:val="TAC"/>
              <w:rPr>
                <w:ins w:id="118" w:author="Reihaneh Malekafzaliardakani" w:date="2024-11-05T11:48:00Z"/>
                <w:rFonts w:eastAsiaTheme="minorEastAsia"/>
                <w:szCs w:val="22"/>
                <w:lang w:val="en-US" w:eastAsia="zh-CN"/>
              </w:rPr>
            </w:pPr>
            <w:ins w:id="119" w:author="Reihaneh Malekafzaliardakani" w:date="2024-11-05T11:48:00Z">
              <w:r w:rsidRPr="00836690">
                <w:rPr>
                  <w:rFonts w:eastAsiaTheme="minorEastAsia"/>
                  <w:szCs w:val="22"/>
                  <w:lang w:val="en-US" w:eastAsia="zh-CN"/>
                </w:rPr>
                <w:t>CA_n41C-n66A</w:t>
              </w:r>
            </w:ins>
          </w:p>
          <w:p w14:paraId="6E0E3B6B" w14:textId="78C0DB06" w:rsidR="00DC037F" w:rsidRPr="00CE1ADE" w:rsidRDefault="00836690" w:rsidP="00836690">
            <w:pPr>
              <w:pStyle w:val="TAC"/>
              <w:rPr>
                <w:rFonts w:eastAsiaTheme="minorEastAsia"/>
                <w:szCs w:val="22"/>
                <w:lang w:val="en-US" w:eastAsia="zh-CN"/>
              </w:rPr>
            </w:pPr>
            <w:ins w:id="120" w:author="Reihaneh Malekafzaliardakani" w:date="2024-11-05T11:48:00Z">
              <w:r w:rsidRPr="00836690">
                <w:rPr>
                  <w:rFonts w:eastAsiaTheme="minorEastAsia"/>
                  <w:szCs w:val="22"/>
                  <w:lang w:val="en-US" w:eastAsia="zh-CN"/>
                </w:rPr>
                <w:t>CA_n41C-n77A</w:t>
              </w:r>
            </w:ins>
          </w:p>
        </w:tc>
        <w:tc>
          <w:tcPr>
            <w:tcW w:w="1231" w:type="dxa"/>
            <w:tcBorders>
              <w:top w:val="single" w:sz="4" w:space="0" w:color="auto"/>
              <w:left w:val="single" w:sz="4" w:space="0" w:color="auto"/>
              <w:bottom w:val="single" w:sz="4" w:space="0" w:color="auto"/>
              <w:right w:val="single" w:sz="4" w:space="0" w:color="auto"/>
            </w:tcBorders>
            <w:vAlign w:val="center"/>
          </w:tcPr>
          <w:p w14:paraId="330A711B"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A1EEC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95122B5"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5F0A7B6D" w14:textId="77777777" w:rsidTr="00983D2C">
        <w:trPr>
          <w:trHeight w:val="29"/>
        </w:trPr>
        <w:tc>
          <w:tcPr>
            <w:tcW w:w="3065" w:type="dxa"/>
            <w:tcBorders>
              <w:top w:val="nil"/>
              <w:left w:val="single" w:sz="4" w:space="0" w:color="auto"/>
              <w:bottom w:val="nil"/>
              <w:right w:val="single" w:sz="4" w:space="0" w:color="auto"/>
            </w:tcBorders>
            <w:vAlign w:val="center"/>
          </w:tcPr>
          <w:p w14:paraId="743A5E4C"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407308"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89E9A1"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AD4726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33478C9" w14:textId="77777777" w:rsidR="00AF64DC" w:rsidRPr="00CE1ADE" w:rsidRDefault="00AF64DC" w:rsidP="00AF64DC">
            <w:pPr>
              <w:pStyle w:val="TAC"/>
              <w:rPr>
                <w:rFonts w:eastAsiaTheme="minorEastAsia"/>
                <w:szCs w:val="22"/>
                <w:lang w:val="en-US" w:eastAsia="zh-CN"/>
              </w:rPr>
            </w:pPr>
          </w:p>
        </w:tc>
      </w:tr>
      <w:tr w:rsidR="00AF64DC" w:rsidRPr="00CE1ADE" w14:paraId="773AF534"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02DFE9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F8C68E0"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A055E7"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A0C7AE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BD4A141" w14:textId="77777777" w:rsidR="00AF64DC" w:rsidRPr="00CE1ADE" w:rsidRDefault="00AF64DC" w:rsidP="00AF64DC">
            <w:pPr>
              <w:pStyle w:val="TAC"/>
              <w:rPr>
                <w:rFonts w:eastAsiaTheme="minorEastAsia"/>
                <w:szCs w:val="22"/>
                <w:lang w:val="en-US" w:eastAsia="zh-CN"/>
              </w:rPr>
            </w:pPr>
          </w:p>
        </w:tc>
      </w:tr>
      <w:tr w:rsidR="00AF64DC" w:rsidRPr="00CE1ADE" w14:paraId="681FCBF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BDDCDBE" w14:textId="77777777" w:rsidR="00AF64DC" w:rsidRPr="00CE1ADE" w:rsidRDefault="00AF64DC" w:rsidP="00AF64DC">
            <w:pPr>
              <w:pStyle w:val="TAC"/>
              <w:rPr>
                <w:rFonts w:eastAsiaTheme="minorEastAsia"/>
                <w:lang w:val="en-US"/>
              </w:rPr>
            </w:pPr>
            <w:r w:rsidRPr="00CE1ADE">
              <w:rPr>
                <w:rFonts w:eastAsiaTheme="minorEastAsia"/>
                <w:lang w:val="en-US"/>
              </w:rPr>
              <w:t>CA_n41C-n66(2A)-n77(2A)</w:t>
            </w:r>
          </w:p>
        </w:tc>
        <w:tc>
          <w:tcPr>
            <w:tcW w:w="2712" w:type="dxa"/>
            <w:tcBorders>
              <w:top w:val="single" w:sz="4" w:space="0" w:color="auto"/>
              <w:left w:val="single" w:sz="4" w:space="0" w:color="auto"/>
              <w:bottom w:val="nil"/>
              <w:right w:val="single" w:sz="4" w:space="0" w:color="auto"/>
            </w:tcBorders>
            <w:vAlign w:val="center"/>
          </w:tcPr>
          <w:p w14:paraId="772AC39E"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CA_n41A-n66A</w:t>
            </w:r>
          </w:p>
          <w:p w14:paraId="3E9F7D2F"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CA_n41A-n77A</w:t>
            </w:r>
          </w:p>
          <w:p w14:paraId="0792466D"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 xml:space="preserve">CA_n41C </w:t>
            </w:r>
          </w:p>
          <w:p w14:paraId="11A4689E"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6B4E1E88"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F63CE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78AEFD7"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70B11071" w14:textId="77777777" w:rsidTr="00983D2C">
        <w:trPr>
          <w:trHeight w:val="29"/>
        </w:trPr>
        <w:tc>
          <w:tcPr>
            <w:tcW w:w="3065" w:type="dxa"/>
            <w:tcBorders>
              <w:top w:val="nil"/>
              <w:left w:val="single" w:sz="4" w:space="0" w:color="auto"/>
              <w:bottom w:val="nil"/>
              <w:right w:val="single" w:sz="4" w:space="0" w:color="auto"/>
            </w:tcBorders>
            <w:vAlign w:val="center"/>
          </w:tcPr>
          <w:p w14:paraId="26E1B4A7"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BDC3B4B"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DB70CF"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F83706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07B9934" w14:textId="77777777" w:rsidR="00AF64DC" w:rsidRPr="00CE1ADE" w:rsidRDefault="00AF64DC" w:rsidP="00AF64DC">
            <w:pPr>
              <w:pStyle w:val="TAC"/>
              <w:rPr>
                <w:rFonts w:eastAsiaTheme="minorEastAsia"/>
                <w:szCs w:val="22"/>
                <w:lang w:val="en-US" w:eastAsia="zh-CN"/>
              </w:rPr>
            </w:pPr>
          </w:p>
        </w:tc>
      </w:tr>
      <w:tr w:rsidR="00AF64DC" w:rsidRPr="00CE1ADE" w14:paraId="4B27DDC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3D0B3DD"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8910605"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A0B466"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6358AF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F2009E1" w14:textId="77777777" w:rsidR="00AF64DC" w:rsidRPr="00CE1ADE" w:rsidRDefault="00AF64DC" w:rsidP="00AF64DC">
            <w:pPr>
              <w:pStyle w:val="TAC"/>
              <w:rPr>
                <w:rFonts w:eastAsiaTheme="minorEastAsia"/>
                <w:szCs w:val="22"/>
                <w:lang w:val="en-US" w:eastAsia="zh-CN"/>
              </w:rPr>
            </w:pPr>
          </w:p>
        </w:tc>
      </w:tr>
      <w:tr w:rsidR="00AF64DC" w:rsidRPr="00CE1ADE" w14:paraId="1BD2B4AB"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373B105" w14:textId="77777777" w:rsidR="00AF64DC" w:rsidRPr="00CE1ADE" w:rsidRDefault="00AF64DC" w:rsidP="00AF64DC">
            <w:pPr>
              <w:pStyle w:val="TAC"/>
              <w:rPr>
                <w:rFonts w:eastAsiaTheme="minorEastAsia"/>
                <w:lang w:val="en-US"/>
              </w:rPr>
            </w:pPr>
            <w:r w:rsidRPr="00CE1ADE">
              <w:rPr>
                <w:rFonts w:eastAsiaTheme="minorEastAsia"/>
                <w:lang w:val="en-US"/>
              </w:rPr>
              <w:t>CA_n41(A-C)-n66A-n77A</w:t>
            </w:r>
          </w:p>
        </w:tc>
        <w:tc>
          <w:tcPr>
            <w:tcW w:w="2712" w:type="dxa"/>
            <w:tcBorders>
              <w:top w:val="single" w:sz="4" w:space="0" w:color="auto"/>
              <w:left w:val="single" w:sz="4" w:space="0" w:color="auto"/>
              <w:bottom w:val="nil"/>
              <w:right w:val="single" w:sz="4" w:space="0" w:color="auto"/>
            </w:tcBorders>
            <w:vAlign w:val="center"/>
          </w:tcPr>
          <w:p w14:paraId="185B0095"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76321FF4" w14:textId="77777777" w:rsidR="00AF64DC" w:rsidRPr="00CE1ADE" w:rsidRDefault="00AF64DC" w:rsidP="00AF64DC">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7C00CCF2"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45C3631D"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73BE2B78"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szCs w:val="22"/>
                <w:vertAlign w:val="superscript"/>
                <w:lang w:val="en-US" w:eastAsia="zh-CN"/>
              </w:rPr>
              <w:t>7</w:t>
            </w:r>
          </w:p>
          <w:p w14:paraId="619695ED"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027E56"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FB58FE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135E1830"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6FBF0C77" w14:textId="77777777" w:rsidTr="00983D2C">
        <w:trPr>
          <w:trHeight w:val="29"/>
        </w:trPr>
        <w:tc>
          <w:tcPr>
            <w:tcW w:w="3065" w:type="dxa"/>
            <w:tcBorders>
              <w:top w:val="nil"/>
              <w:left w:val="single" w:sz="4" w:space="0" w:color="auto"/>
              <w:bottom w:val="nil"/>
              <w:right w:val="single" w:sz="4" w:space="0" w:color="auto"/>
            </w:tcBorders>
            <w:vAlign w:val="center"/>
          </w:tcPr>
          <w:p w14:paraId="7D69C5AE"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D1A1F0"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3E6C99"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BD8FF7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ECCBEC2" w14:textId="77777777" w:rsidR="00AF64DC" w:rsidRPr="00CE1ADE" w:rsidRDefault="00AF64DC" w:rsidP="00AF64DC">
            <w:pPr>
              <w:pStyle w:val="TAC"/>
              <w:rPr>
                <w:rFonts w:eastAsiaTheme="minorEastAsia"/>
                <w:szCs w:val="22"/>
                <w:lang w:val="en-US" w:eastAsia="zh-CN"/>
              </w:rPr>
            </w:pPr>
          </w:p>
        </w:tc>
      </w:tr>
      <w:tr w:rsidR="00AF64DC" w:rsidRPr="00CE1ADE" w14:paraId="7C5A4F6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F4E11F7"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113F763"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0675D2"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E2BF8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5D94C8C" w14:textId="77777777" w:rsidR="00AF64DC" w:rsidRPr="00CE1ADE" w:rsidRDefault="00AF64DC" w:rsidP="00AF64DC">
            <w:pPr>
              <w:pStyle w:val="TAC"/>
              <w:rPr>
                <w:rFonts w:eastAsiaTheme="minorEastAsia"/>
                <w:szCs w:val="22"/>
                <w:lang w:val="en-US" w:eastAsia="zh-CN"/>
              </w:rPr>
            </w:pPr>
          </w:p>
        </w:tc>
      </w:tr>
      <w:tr w:rsidR="00AF64DC" w:rsidRPr="00CE1ADE" w14:paraId="3DAC323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FA60E1F" w14:textId="77777777" w:rsidR="00AF64DC" w:rsidRPr="00CE1ADE" w:rsidRDefault="00AF64DC" w:rsidP="00AF64DC">
            <w:pPr>
              <w:pStyle w:val="TAC"/>
              <w:rPr>
                <w:rFonts w:eastAsiaTheme="minorEastAsia"/>
                <w:lang w:val="en-US"/>
              </w:rPr>
            </w:pPr>
            <w:r w:rsidRPr="00CE1ADE">
              <w:rPr>
                <w:rFonts w:eastAsiaTheme="minorEastAsia"/>
                <w:lang w:val="en-US"/>
              </w:rPr>
              <w:t>CA_n41(A-C)-n66(2A)-n77A</w:t>
            </w:r>
          </w:p>
        </w:tc>
        <w:tc>
          <w:tcPr>
            <w:tcW w:w="2712" w:type="dxa"/>
            <w:tcBorders>
              <w:top w:val="single" w:sz="4" w:space="0" w:color="auto"/>
              <w:left w:val="single" w:sz="4" w:space="0" w:color="auto"/>
              <w:bottom w:val="nil"/>
              <w:right w:val="single" w:sz="4" w:space="0" w:color="auto"/>
            </w:tcBorders>
            <w:vAlign w:val="center"/>
          </w:tcPr>
          <w:p w14:paraId="1078891E"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CA_n41A-n66A</w:t>
            </w:r>
          </w:p>
          <w:p w14:paraId="7B30ECCE"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CA_n41A-n77A</w:t>
            </w:r>
          </w:p>
          <w:p w14:paraId="1EF9A1C9"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CA_n41C</w:t>
            </w:r>
          </w:p>
          <w:p w14:paraId="69C054BD"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127FC3C2"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A85AEE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0594EF47"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7C6EA939" w14:textId="77777777" w:rsidTr="00983D2C">
        <w:trPr>
          <w:trHeight w:val="29"/>
        </w:trPr>
        <w:tc>
          <w:tcPr>
            <w:tcW w:w="3065" w:type="dxa"/>
            <w:tcBorders>
              <w:top w:val="nil"/>
              <w:left w:val="single" w:sz="4" w:space="0" w:color="auto"/>
              <w:bottom w:val="nil"/>
              <w:right w:val="single" w:sz="4" w:space="0" w:color="auto"/>
            </w:tcBorders>
            <w:vAlign w:val="center"/>
          </w:tcPr>
          <w:p w14:paraId="120F1D08"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D98675"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082C70"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09DC12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F07770B" w14:textId="77777777" w:rsidR="00AF64DC" w:rsidRPr="00CE1ADE" w:rsidRDefault="00AF64DC" w:rsidP="00AF64DC">
            <w:pPr>
              <w:pStyle w:val="TAC"/>
              <w:rPr>
                <w:rFonts w:eastAsiaTheme="minorEastAsia"/>
                <w:szCs w:val="22"/>
                <w:lang w:val="en-US" w:eastAsia="zh-CN"/>
              </w:rPr>
            </w:pPr>
          </w:p>
        </w:tc>
      </w:tr>
      <w:tr w:rsidR="00AF64DC" w:rsidRPr="00CE1ADE" w14:paraId="6E339A3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C5EF3CE"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BC08AB"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A55200"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47A79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1F4FA50" w14:textId="77777777" w:rsidR="00AF64DC" w:rsidRPr="00CE1ADE" w:rsidRDefault="00AF64DC" w:rsidP="00AF64DC">
            <w:pPr>
              <w:pStyle w:val="TAC"/>
              <w:rPr>
                <w:rFonts w:eastAsiaTheme="minorEastAsia"/>
                <w:szCs w:val="22"/>
                <w:lang w:val="en-US" w:eastAsia="zh-CN"/>
              </w:rPr>
            </w:pPr>
          </w:p>
        </w:tc>
      </w:tr>
      <w:tr w:rsidR="00AF64DC" w:rsidRPr="00CE1ADE" w14:paraId="536375A3" w14:textId="77777777" w:rsidTr="00983D2C">
        <w:trPr>
          <w:trHeight w:val="29"/>
        </w:trPr>
        <w:tc>
          <w:tcPr>
            <w:tcW w:w="3065" w:type="dxa"/>
            <w:tcBorders>
              <w:top w:val="nil"/>
              <w:left w:val="single" w:sz="4" w:space="0" w:color="auto"/>
              <w:bottom w:val="nil"/>
              <w:right w:val="single" w:sz="4" w:space="0" w:color="auto"/>
            </w:tcBorders>
            <w:vAlign w:val="center"/>
          </w:tcPr>
          <w:p w14:paraId="4CB010F0" w14:textId="77777777" w:rsidR="00AF64DC" w:rsidRPr="00CE1ADE" w:rsidRDefault="00AF64DC" w:rsidP="00AF64DC">
            <w:pPr>
              <w:pStyle w:val="TAC"/>
              <w:rPr>
                <w:kern w:val="2"/>
                <w:szCs w:val="18"/>
                <w:lang w:val="en-US"/>
              </w:rPr>
            </w:pPr>
            <w:r w:rsidRPr="00CE1ADE">
              <w:rPr>
                <w:kern w:val="2"/>
                <w:szCs w:val="18"/>
                <w:lang w:val="en-US"/>
              </w:rPr>
              <w:t>CA_n41A-n66A-n78A</w:t>
            </w:r>
          </w:p>
        </w:tc>
        <w:tc>
          <w:tcPr>
            <w:tcW w:w="2712" w:type="dxa"/>
            <w:tcBorders>
              <w:top w:val="nil"/>
              <w:left w:val="single" w:sz="4" w:space="0" w:color="auto"/>
              <w:bottom w:val="nil"/>
              <w:right w:val="single" w:sz="4" w:space="0" w:color="auto"/>
            </w:tcBorders>
            <w:vAlign w:val="center"/>
          </w:tcPr>
          <w:p w14:paraId="1986A2D4" w14:textId="77777777" w:rsidR="00AF64DC" w:rsidRPr="00CE1ADE" w:rsidRDefault="00AF64DC" w:rsidP="00AF64DC">
            <w:pPr>
              <w:pStyle w:val="TAC"/>
              <w:rPr>
                <w:kern w:val="2"/>
                <w:szCs w:val="18"/>
                <w:lang w:val="en-US" w:eastAsia="zh-CN"/>
              </w:rPr>
            </w:pPr>
            <w:r w:rsidRPr="00CE1ADE">
              <w:rPr>
                <w:kern w:val="2"/>
                <w:szCs w:val="18"/>
                <w:lang w:val="en-US" w:eastAsia="zh-CN"/>
              </w:rPr>
              <w:t>CA_n41A-n66A</w:t>
            </w:r>
          </w:p>
          <w:p w14:paraId="5D21581C" w14:textId="77777777" w:rsidR="00AF64DC" w:rsidRPr="00CE1ADE" w:rsidRDefault="00AF64DC" w:rsidP="00AF64DC">
            <w:pPr>
              <w:pStyle w:val="TAC"/>
              <w:rPr>
                <w:kern w:val="2"/>
                <w:szCs w:val="18"/>
                <w:lang w:val="en-US" w:eastAsia="zh-CN"/>
              </w:rPr>
            </w:pPr>
            <w:r w:rsidRPr="00CE1ADE">
              <w:rPr>
                <w:kern w:val="2"/>
                <w:szCs w:val="18"/>
                <w:lang w:val="en-US" w:eastAsia="zh-CN"/>
              </w:rPr>
              <w:t>CA_n41A-n78A</w:t>
            </w:r>
          </w:p>
          <w:p w14:paraId="633E13BE" w14:textId="77777777" w:rsidR="00AF64DC" w:rsidRPr="00CE1ADE" w:rsidRDefault="00AF64DC" w:rsidP="00AF64DC">
            <w:pPr>
              <w:pStyle w:val="TAC"/>
              <w:rPr>
                <w:kern w:val="2"/>
                <w:szCs w:val="18"/>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5F885D9A" w14:textId="77777777" w:rsidR="00AF64DC" w:rsidRPr="00CE1ADE" w:rsidRDefault="00AF64DC" w:rsidP="00AF64DC">
            <w:pPr>
              <w:pStyle w:val="TAC"/>
              <w:rPr>
                <w:kern w:val="2"/>
                <w:szCs w:val="18"/>
                <w:lang w:val="en-US"/>
              </w:rPr>
            </w:pPr>
            <w:r w:rsidRPr="00CE1ADE">
              <w:rPr>
                <w:kern w:val="2"/>
                <w:szCs w:val="18"/>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D7BC746"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098723D" w14:textId="77777777" w:rsidR="00AF64DC" w:rsidRPr="00CE1ADE" w:rsidRDefault="00AF64DC" w:rsidP="00AF64DC">
            <w:pPr>
              <w:pStyle w:val="TAC"/>
              <w:rPr>
                <w:kern w:val="2"/>
                <w:szCs w:val="22"/>
                <w:lang w:val="en-US" w:eastAsia="zh-CN"/>
              </w:rPr>
            </w:pPr>
            <w:r w:rsidRPr="00CE1ADE">
              <w:rPr>
                <w:rFonts w:cs="Arial"/>
                <w:kern w:val="2"/>
                <w:szCs w:val="18"/>
                <w:lang w:val="en-US" w:eastAsia="zh-CN"/>
              </w:rPr>
              <w:t>0</w:t>
            </w:r>
          </w:p>
        </w:tc>
      </w:tr>
      <w:tr w:rsidR="00AF64DC" w:rsidRPr="00CE1ADE" w14:paraId="1DC8CC5C" w14:textId="77777777" w:rsidTr="00983D2C">
        <w:trPr>
          <w:trHeight w:val="29"/>
        </w:trPr>
        <w:tc>
          <w:tcPr>
            <w:tcW w:w="3065" w:type="dxa"/>
            <w:tcBorders>
              <w:top w:val="nil"/>
              <w:left w:val="single" w:sz="4" w:space="0" w:color="auto"/>
              <w:bottom w:val="nil"/>
              <w:right w:val="single" w:sz="4" w:space="0" w:color="auto"/>
            </w:tcBorders>
            <w:vAlign w:val="center"/>
          </w:tcPr>
          <w:p w14:paraId="29A4C223" w14:textId="77777777" w:rsidR="00AF64DC" w:rsidRPr="00CE1ADE" w:rsidRDefault="00AF64DC" w:rsidP="00AF64DC">
            <w:pPr>
              <w:pStyle w:val="TAC"/>
              <w:rPr>
                <w:kern w:val="2"/>
                <w:szCs w:val="18"/>
                <w:lang w:val="en-US"/>
              </w:rPr>
            </w:pPr>
          </w:p>
        </w:tc>
        <w:tc>
          <w:tcPr>
            <w:tcW w:w="2712" w:type="dxa"/>
            <w:tcBorders>
              <w:top w:val="nil"/>
              <w:left w:val="single" w:sz="4" w:space="0" w:color="auto"/>
              <w:bottom w:val="nil"/>
              <w:right w:val="single" w:sz="4" w:space="0" w:color="auto"/>
            </w:tcBorders>
            <w:vAlign w:val="center"/>
          </w:tcPr>
          <w:p w14:paraId="30B87CFA" w14:textId="77777777" w:rsidR="00AF64DC" w:rsidRPr="00CE1ADE" w:rsidRDefault="00AF64DC" w:rsidP="00AF64DC">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9F4881" w14:textId="77777777" w:rsidR="00AF64DC" w:rsidRPr="00CE1ADE" w:rsidRDefault="00AF64DC" w:rsidP="00AF64DC">
            <w:pPr>
              <w:pStyle w:val="TAC"/>
              <w:rPr>
                <w:kern w:val="2"/>
                <w:szCs w:val="18"/>
                <w:lang w:val="en-US"/>
              </w:rPr>
            </w:pPr>
            <w:r w:rsidRPr="00CE1ADE">
              <w:rPr>
                <w:kern w:val="2"/>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9AD53DA"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976CDFA" w14:textId="77777777" w:rsidR="00AF64DC" w:rsidRPr="00CE1ADE" w:rsidRDefault="00AF64DC" w:rsidP="00AF64DC">
            <w:pPr>
              <w:pStyle w:val="TAC"/>
              <w:rPr>
                <w:kern w:val="2"/>
                <w:szCs w:val="22"/>
                <w:lang w:val="en-US" w:eastAsia="zh-CN"/>
              </w:rPr>
            </w:pPr>
          </w:p>
        </w:tc>
      </w:tr>
      <w:tr w:rsidR="00AF64DC" w:rsidRPr="00CE1ADE" w14:paraId="78000F4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B54A569" w14:textId="77777777" w:rsidR="00AF64DC" w:rsidRPr="00CE1ADE" w:rsidRDefault="00AF64DC" w:rsidP="00AF64DC">
            <w:pPr>
              <w:pStyle w:val="TAC"/>
              <w:rPr>
                <w:kern w:val="2"/>
                <w:szCs w:val="18"/>
                <w:lang w:val="en-US"/>
              </w:rPr>
            </w:pPr>
          </w:p>
        </w:tc>
        <w:tc>
          <w:tcPr>
            <w:tcW w:w="2712" w:type="dxa"/>
            <w:tcBorders>
              <w:top w:val="nil"/>
              <w:left w:val="single" w:sz="4" w:space="0" w:color="auto"/>
              <w:bottom w:val="single" w:sz="4" w:space="0" w:color="auto"/>
              <w:right w:val="single" w:sz="4" w:space="0" w:color="auto"/>
            </w:tcBorders>
            <w:vAlign w:val="center"/>
          </w:tcPr>
          <w:p w14:paraId="395A8BA1" w14:textId="77777777" w:rsidR="00AF64DC" w:rsidRPr="00CE1ADE" w:rsidRDefault="00AF64DC" w:rsidP="00AF64DC">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AB7B33" w14:textId="77777777" w:rsidR="00AF64DC" w:rsidRPr="00CE1ADE" w:rsidRDefault="00AF64DC" w:rsidP="00AF64DC">
            <w:pPr>
              <w:pStyle w:val="TAC"/>
              <w:rPr>
                <w:kern w:val="2"/>
                <w:szCs w:val="18"/>
                <w:lang w:val="en-US"/>
              </w:rPr>
            </w:pPr>
            <w:r w:rsidRPr="00CE1ADE">
              <w:rPr>
                <w:kern w:val="2"/>
                <w:szCs w:val="18"/>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AA239F5"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962B19" w14:textId="77777777" w:rsidR="00AF64DC" w:rsidRPr="00CE1ADE" w:rsidRDefault="00AF64DC" w:rsidP="00AF64DC">
            <w:pPr>
              <w:pStyle w:val="TAC"/>
              <w:rPr>
                <w:kern w:val="2"/>
                <w:szCs w:val="22"/>
                <w:lang w:val="en-US" w:eastAsia="zh-CN"/>
              </w:rPr>
            </w:pPr>
          </w:p>
        </w:tc>
      </w:tr>
      <w:tr w:rsidR="00AF64DC" w:rsidRPr="00CE1ADE" w14:paraId="05BA896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5583080" w14:textId="77777777" w:rsidR="00AF64DC" w:rsidRPr="00CE1ADE" w:rsidRDefault="00AF64DC" w:rsidP="00AF64DC">
            <w:pPr>
              <w:pStyle w:val="TAC"/>
              <w:rPr>
                <w:kern w:val="2"/>
                <w:szCs w:val="22"/>
                <w:lang w:val="en-US"/>
              </w:rPr>
            </w:pPr>
            <w:r w:rsidRPr="00CE1ADE">
              <w:rPr>
                <w:color w:val="000000"/>
                <w:kern w:val="2"/>
                <w:szCs w:val="22"/>
                <w:lang w:val="en-US" w:eastAsia="zh-CN"/>
              </w:rPr>
              <w:t>CA_n41A-n66A-n78(2A)</w:t>
            </w:r>
          </w:p>
        </w:tc>
        <w:tc>
          <w:tcPr>
            <w:tcW w:w="2712" w:type="dxa"/>
            <w:tcBorders>
              <w:top w:val="single" w:sz="4" w:space="0" w:color="auto"/>
              <w:left w:val="single" w:sz="4" w:space="0" w:color="auto"/>
              <w:bottom w:val="nil"/>
              <w:right w:val="single" w:sz="4" w:space="0" w:color="auto"/>
            </w:tcBorders>
            <w:vAlign w:val="center"/>
          </w:tcPr>
          <w:p w14:paraId="1349806F" w14:textId="77777777" w:rsidR="00AF64DC" w:rsidRPr="00CE1ADE" w:rsidRDefault="00AF64DC" w:rsidP="00AF64DC">
            <w:pPr>
              <w:pStyle w:val="TAC"/>
              <w:rPr>
                <w:kern w:val="2"/>
                <w:szCs w:val="18"/>
                <w:lang w:val="en-US" w:eastAsia="zh-CN"/>
              </w:rPr>
            </w:pPr>
            <w:r w:rsidRPr="00CE1ADE">
              <w:rPr>
                <w:kern w:val="2"/>
                <w:szCs w:val="18"/>
                <w:lang w:val="en-US" w:eastAsia="zh-CN"/>
              </w:rPr>
              <w:t>CA_n41A-n66A</w:t>
            </w:r>
          </w:p>
          <w:p w14:paraId="05D0E550" w14:textId="77777777" w:rsidR="00AF64DC" w:rsidRPr="00CE1ADE" w:rsidRDefault="00AF64DC" w:rsidP="00AF64DC">
            <w:pPr>
              <w:pStyle w:val="TAC"/>
              <w:rPr>
                <w:kern w:val="2"/>
                <w:szCs w:val="18"/>
                <w:lang w:val="en-US" w:eastAsia="zh-CN"/>
              </w:rPr>
            </w:pPr>
            <w:r w:rsidRPr="00CE1ADE">
              <w:rPr>
                <w:kern w:val="2"/>
                <w:szCs w:val="18"/>
                <w:lang w:val="en-US" w:eastAsia="zh-CN"/>
              </w:rPr>
              <w:t>CA_n41A-n78A</w:t>
            </w:r>
          </w:p>
          <w:p w14:paraId="39F9F060" w14:textId="77777777" w:rsidR="00AF64DC" w:rsidRPr="00CE1ADE" w:rsidRDefault="00AF64DC" w:rsidP="00AF64DC">
            <w:pPr>
              <w:pStyle w:val="TAC"/>
              <w:rPr>
                <w:kern w:val="2"/>
                <w:szCs w:val="22"/>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4876333" w14:textId="77777777" w:rsidR="00AF64DC" w:rsidRPr="00CE1ADE" w:rsidRDefault="00AF64DC" w:rsidP="00AF64DC">
            <w:pPr>
              <w:pStyle w:val="TAC"/>
              <w:rPr>
                <w:kern w:val="2"/>
                <w:szCs w:val="22"/>
                <w:lang w:val="en-US"/>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8F56A94"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1A067B72" w14:textId="77777777" w:rsidR="00AF64DC" w:rsidRPr="00CE1ADE" w:rsidRDefault="00AF64DC" w:rsidP="00AF64DC">
            <w:pPr>
              <w:pStyle w:val="TAC"/>
              <w:rPr>
                <w:rFonts w:cs="Arial"/>
                <w:kern w:val="2"/>
                <w:szCs w:val="18"/>
                <w:lang w:val="en-US" w:eastAsia="zh-CN"/>
              </w:rPr>
            </w:pPr>
            <w:r w:rsidRPr="00CE1ADE">
              <w:rPr>
                <w:rFonts w:cs="Arial"/>
                <w:kern w:val="2"/>
                <w:szCs w:val="18"/>
                <w:lang w:val="en-US" w:eastAsia="zh-CN"/>
              </w:rPr>
              <w:t>0</w:t>
            </w:r>
          </w:p>
        </w:tc>
      </w:tr>
      <w:tr w:rsidR="00AF64DC" w:rsidRPr="00CE1ADE" w14:paraId="36DDA1A8" w14:textId="77777777" w:rsidTr="00983D2C">
        <w:trPr>
          <w:trHeight w:val="29"/>
        </w:trPr>
        <w:tc>
          <w:tcPr>
            <w:tcW w:w="3065" w:type="dxa"/>
            <w:tcBorders>
              <w:top w:val="nil"/>
              <w:left w:val="single" w:sz="4" w:space="0" w:color="auto"/>
              <w:bottom w:val="nil"/>
              <w:right w:val="single" w:sz="4" w:space="0" w:color="auto"/>
            </w:tcBorders>
            <w:vAlign w:val="center"/>
          </w:tcPr>
          <w:p w14:paraId="6036D93C"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338CD4E"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290281" w14:textId="77777777" w:rsidR="00AF64DC" w:rsidRPr="00CE1ADE" w:rsidRDefault="00AF64DC" w:rsidP="00AF64DC">
            <w:pPr>
              <w:pStyle w:val="TAC"/>
              <w:rPr>
                <w:kern w:val="2"/>
                <w:szCs w:val="22"/>
                <w:lang w:val="en-US"/>
              </w:rPr>
            </w:pPr>
            <w:r w:rsidRPr="00CE1ADE">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151C82F"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9798B31" w14:textId="77777777" w:rsidR="00AF64DC" w:rsidRPr="00CE1ADE" w:rsidRDefault="00AF64DC" w:rsidP="00AF64DC">
            <w:pPr>
              <w:pStyle w:val="TAC"/>
              <w:rPr>
                <w:rFonts w:cs="Arial"/>
                <w:kern w:val="2"/>
                <w:szCs w:val="18"/>
                <w:lang w:val="en-US" w:eastAsia="zh-CN"/>
              </w:rPr>
            </w:pPr>
          </w:p>
        </w:tc>
      </w:tr>
      <w:tr w:rsidR="00AF64DC" w:rsidRPr="00CE1ADE" w14:paraId="658F237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F8F6F1D"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CA69781"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0F2653" w14:textId="77777777" w:rsidR="00AF64DC" w:rsidRPr="00CE1ADE" w:rsidRDefault="00AF64DC" w:rsidP="00AF64DC">
            <w:pPr>
              <w:pStyle w:val="TAC"/>
              <w:rPr>
                <w:kern w:val="2"/>
                <w:szCs w:val="22"/>
                <w:lang w:val="en-US"/>
              </w:rPr>
            </w:pPr>
            <w:r w:rsidRPr="00CE1ADE">
              <w:rPr>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63E1EBC"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82DF14F" w14:textId="77777777" w:rsidR="00AF64DC" w:rsidRPr="00CE1ADE" w:rsidRDefault="00AF64DC" w:rsidP="00AF64DC">
            <w:pPr>
              <w:pStyle w:val="TAC"/>
              <w:rPr>
                <w:rFonts w:cs="Arial"/>
                <w:kern w:val="2"/>
                <w:szCs w:val="18"/>
                <w:lang w:val="en-US" w:eastAsia="zh-CN"/>
              </w:rPr>
            </w:pPr>
          </w:p>
        </w:tc>
      </w:tr>
      <w:tr w:rsidR="00AF64DC" w:rsidRPr="00CE1ADE" w14:paraId="290AD6C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F5055CF" w14:textId="77777777" w:rsidR="00AF64DC" w:rsidRPr="00CE1ADE" w:rsidRDefault="00AF64DC" w:rsidP="00AF64DC">
            <w:pPr>
              <w:pStyle w:val="TAC"/>
              <w:rPr>
                <w:kern w:val="2"/>
                <w:szCs w:val="22"/>
                <w:lang w:val="en-US"/>
              </w:rPr>
            </w:pPr>
            <w:r w:rsidRPr="00CE1ADE">
              <w:rPr>
                <w:color w:val="000000"/>
                <w:kern w:val="2"/>
                <w:szCs w:val="22"/>
                <w:lang w:val="en-US" w:eastAsia="zh-CN"/>
              </w:rPr>
              <w:t>CA_n41A-n66(2A)-n78A</w:t>
            </w:r>
          </w:p>
        </w:tc>
        <w:tc>
          <w:tcPr>
            <w:tcW w:w="2712" w:type="dxa"/>
            <w:tcBorders>
              <w:top w:val="single" w:sz="4" w:space="0" w:color="auto"/>
              <w:left w:val="single" w:sz="4" w:space="0" w:color="auto"/>
              <w:bottom w:val="nil"/>
              <w:right w:val="single" w:sz="4" w:space="0" w:color="auto"/>
            </w:tcBorders>
            <w:vAlign w:val="center"/>
          </w:tcPr>
          <w:p w14:paraId="07F8CE47" w14:textId="77777777" w:rsidR="00AF64DC" w:rsidRPr="00CE1ADE" w:rsidRDefault="00AF64DC" w:rsidP="00AF64DC">
            <w:pPr>
              <w:pStyle w:val="TAC"/>
              <w:rPr>
                <w:kern w:val="2"/>
                <w:szCs w:val="18"/>
                <w:lang w:val="en-US" w:eastAsia="zh-CN"/>
              </w:rPr>
            </w:pPr>
            <w:r w:rsidRPr="00CE1ADE">
              <w:rPr>
                <w:kern w:val="2"/>
                <w:szCs w:val="18"/>
                <w:lang w:val="en-US" w:eastAsia="zh-CN"/>
              </w:rPr>
              <w:t>CA_n41A-n66A</w:t>
            </w:r>
          </w:p>
          <w:p w14:paraId="6F0E38BB" w14:textId="77777777" w:rsidR="00AF64DC" w:rsidRPr="00CE1ADE" w:rsidRDefault="00AF64DC" w:rsidP="00AF64DC">
            <w:pPr>
              <w:pStyle w:val="TAC"/>
              <w:rPr>
                <w:kern w:val="2"/>
                <w:szCs w:val="18"/>
                <w:lang w:val="en-US" w:eastAsia="zh-CN"/>
              </w:rPr>
            </w:pPr>
            <w:r w:rsidRPr="00CE1ADE">
              <w:rPr>
                <w:kern w:val="2"/>
                <w:szCs w:val="18"/>
                <w:lang w:val="en-US" w:eastAsia="zh-CN"/>
              </w:rPr>
              <w:t>CA_n41A-n78A</w:t>
            </w:r>
          </w:p>
          <w:p w14:paraId="0FA34DF4" w14:textId="77777777" w:rsidR="00AF64DC" w:rsidRPr="00CE1ADE" w:rsidRDefault="00AF64DC" w:rsidP="00AF64DC">
            <w:pPr>
              <w:pStyle w:val="TAC"/>
              <w:rPr>
                <w:kern w:val="2"/>
                <w:szCs w:val="22"/>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6F25266" w14:textId="77777777" w:rsidR="00AF64DC" w:rsidRPr="00CE1ADE" w:rsidRDefault="00AF64DC" w:rsidP="00AF64DC">
            <w:pPr>
              <w:pStyle w:val="TAC"/>
              <w:rPr>
                <w:kern w:val="2"/>
                <w:szCs w:val="22"/>
                <w:lang w:val="en-US"/>
              </w:rPr>
            </w:pPr>
            <w:r w:rsidRPr="00CE1ADE">
              <w:rPr>
                <w:rFonts w:cs="Arial"/>
                <w:kern w:val="2"/>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94FD4D8"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6A52861" w14:textId="77777777" w:rsidR="00AF64DC" w:rsidRPr="00CE1ADE" w:rsidRDefault="00AF64DC" w:rsidP="00AF64DC">
            <w:pPr>
              <w:pStyle w:val="TAC"/>
              <w:rPr>
                <w:rFonts w:cs="Arial"/>
                <w:kern w:val="2"/>
                <w:szCs w:val="18"/>
                <w:lang w:val="en-US" w:eastAsia="zh-CN"/>
              </w:rPr>
            </w:pPr>
            <w:r w:rsidRPr="00CE1ADE">
              <w:rPr>
                <w:kern w:val="2"/>
                <w:szCs w:val="22"/>
                <w:lang w:val="en-US" w:eastAsia="zh-CN"/>
              </w:rPr>
              <w:t>0</w:t>
            </w:r>
          </w:p>
        </w:tc>
      </w:tr>
      <w:tr w:rsidR="00AF64DC" w:rsidRPr="00CE1ADE" w14:paraId="5350D357" w14:textId="77777777" w:rsidTr="00983D2C">
        <w:trPr>
          <w:trHeight w:val="29"/>
        </w:trPr>
        <w:tc>
          <w:tcPr>
            <w:tcW w:w="3065" w:type="dxa"/>
            <w:tcBorders>
              <w:top w:val="nil"/>
              <w:left w:val="single" w:sz="4" w:space="0" w:color="auto"/>
              <w:bottom w:val="nil"/>
              <w:right w:val="single" w:sz="4" w:space="0" w:color="auto"/>
            </w:tcBorders>
            <w:vAlign w:val="center"/>
          </w:tcPr>
          <w:p w14:paraId="1FDE32FD"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A56CB35"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BE8C0A" w14:textId="77777777" w:rsidR="00AF64DC" w:rsidRPr="00CE1ADE" w:rsidRDefault="00AF64DC" w:rsidP="00AF64DC">
            <w:pPr>
              <w:pStyle w:val="TAC"/>
              <w:rPr>
                <w:kern w:val="2"/>
                <w:szCs w:val="22"/>
                <w:lang w:val="en-US"/>
              </w:rPr>
            </w:pPr>
            <w:r w:rsidRPr="00CE1ADE">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F0F4907"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187172E1" w14:textId="77777777" w:rsidR="00AF64DC" w:rsidRPr="00CE1ADE" w:rsidRDefault="00AF64DC" w:rsidP="00AF64DC">
            <w:pPr>
              <w:pStyle w:val="TAC"/>
              <w:rPr>
                <w:rFonts w:cs="Arial"/>
                <w:kern w:val="2"/>
                <w:szCs w:val="18"/>
                <w:lang w:val="en-US" w:eastAsia="zh-CN"/>
              </w:rPr>
            </w:pPr>
          </w:p>
        </w:tc>
      </w:tr>
      <w:tr w:rsidR="00AF64DC" w:rsidRPr="00CE1ADE" w14:paraId="1080C6D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EC893E2"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FDE38CA"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35889C" w14:textId="77777777" w:rsidR="00AF64DC" w:rsidRPr="00CE1ADE" w:rsidRDefault="00AF64DC" w:rsidP="00AF64DC">
            <w:pPr>
              <w:pStyle w:val="TAC"/>
              <w:rPr>
                <w:kern w:val="2"/>
                <w:szCs w:val="22"/>
                <w:lang w:val="en-US"/>
              </w:rPr>
            </w:pPr>
            <w:r w:rsidRPr="00CE1ADE">
              <w:rPr>
                <w:rFonts w:cs="Arial"/>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FC6795F"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2B3443" w14:textId="77777777" w:rsidR="00AF64DC" w:rsidRPr="00CE1ADE" w:rsidRDefault="00AF64DC" w:rsidP="00AF64DC">
            <w:pPr>
              <w:pStyle w:val="TAC"/>
              <w:rPr>
                <w:rFonts w:cs="Arial"/>
                <w:kern w:val="2"/>
                <w:szCs w:val="18"/>
                <w:lang w:val="en-US" w:eastAsia="zh-CN"/>
              </w:rPr>
            </w:pPr>
          </w:p>
        </w:tc>
      </w:tr>
      <w:tr w:rsidR="00AF64DC" w:rsidRPr="00CE1ADE" w14:paraId="6B65512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758A0B6" w14:textId="77777777" w:rsidR="00AF64DC" w:rsidRPr="00CE1ADE" w:rsidRDefault="00AF64DC" w:rsidP="00AF64DC">
            <w:pPr>
              <w:pStyle w:val="TAC"/>
              <w:rPr>
                <w:kern w:val="2"/>
                <w:szCs w:val="22"/>
                <w:lang w:val="en-US"/>
              </w:rPr>
            </w:pPr>
            <w:r w:rsidRPr="00CE1ADE">
              <w:rPr>
                <w:kern w:val="2"/>
                <w:szCs w:val="22"/>
                <w:lang w:val="en-US" w:eastAsia="zh-CN"/>
              </w:rPr>
              <w:lastRenderedPageBreak/>
              <w:t>CA_n41A-n66(2A)-n78(2A)</w:t>
            </w:r>
          </w:p>
        </w:tc>
        <w:tc>
          <w:tcPr>
            <w:tcW w:w="2712" w:type="dxa"/>
            <w:tcBorders>
              <w:top w:val="single" w:sz="4" w:space="0" w:color="auto"/>
              <w:left w:val="single" w:sz="4" w:space="0" w:color="auto"/>
              <w:bottom w:val="nil"/>
              <w:right w:val="single" w:sz="4" w:space="0" w:color="auto"/>
            </w:tcBorders>
            <w:vAlign w:val="center"/>
          </w:tcPr>
          <w:p w14:paraId="5E1A3CF5" w14:textId="77777777" w:rsidR="00AF64DC" w:rsidRPr="00CE1ADE" w:rsidRDefault="00AF64DC" w:rsidP="00AF64DC">
            <w:pPr>
              <w:pStyle w:val="TAC"/>
              <w:rPr>
                <w:kern w:val="2"/>
                <w:szCs w:val="18"/>
                <w:lang w:val="en-US" w:eastAsia="zh-CN"/>
              </w:rPr>
            </w:pPr>
            <w:r w:rsidRPr="00CE1ADE">
              <w:rPr>
                <w:kern w:val="2"/>
                <w:szCs w:val="18"/>
                <w:lang w:val="en-US" w:eastAsia="zh-CN"/>
              </w:rPr>
              <w:t>CA_n41A-n66A</w:t>
            </w:r>
          </w:p>
          <w:p w14:paraId="2FA170DA" w14:textId="77777777" w:rsidR="00AF64DC" w:rsidRPr="00CE1ADE" w:rsidRDefault="00AF64DC" w:rsidP="00AF64DC">
            <w:pPr>
              <w:pStyle w:val="TAC"/>
              <w:rPr>
                <w:kern w:val="2"/>
                <w:szCs w:val="18"/>
                <w:lang w:val="en-US" w:eastAsia="zh-CN"/>
              </w:rPr>
            </w:pPr>
            <w:r w:rsidRPr="00CE1ADE">
              <w:rPr>
                <w:kern w:val="2"/>
                <w:szCs w:val="18"/>
                <w:lang w:val="en-US" w:eastAsia="zh-CN"/>
              </w:rPr>
              <w:t>CA_n41A-n78A</w:t>
            </w:r>
          </w:p>
          <w:p w14:paraId="5F73199C" w14:textId="77777777" w:rsidR="00AF64DC" w:rsidRPr="00CE1ADE" w:rsidRDefault="00AF64DC" w:rsidP="00AF64DC">
            <w:pPr>
              <w:pStyle w:val="TAC"/>
              <w:rPr>
                <w:kern w:val="2"/>
                <w:szCs w:val="22"/>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5DAA5B46" w14:textId="77777777" w:rsidR="00AF64DC" w:rsidRPr="00CE1ADE" w:rsidRDefault="00AF64DC" w:rsidP="00AF64DC">
            <w:pPr>
              <w:pStyle w:val="TAC"/>
              <w:rPr>
                <w:kern w:val="2"/>
                <w:szCs w:val="22"/>
                <w:lang w:val="en-US"/>
              </w:rPr>
            </w:pPr>
            <w:r w:rsidRPr="00CE1ADE">
              <w:rPr>
                <w:rFonts w:cs="Arial"/>
                <w:kern w:val="2"/>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B7C71F5"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02CA291" w14:textId="77777777" w:rsidR="00AF64DC" w:rsidRPr="00CE1ADE" w:rsidRDefault="00AF64DC" w:rsidP="00AF64DC">
            <w:pPr>
              <w:pStyle w:val="TAC"/>
              <w:rPr>
                <w:rFonts w:cs="Arial"/>
                <w:kern w:val="2"/>
                <w:szCs w:val="18"/>
                <w:lang w:val="en-US" w:eastAsia="zh-CN"/>
              </w:rPr>
            </w:pPr>
            <w:r w:rsidRPr="00CE1ADE">
              <w:rPr>
                <w:kern w:val="2"/>
                <w:szCs w:val="22"/>
                <w:lang w:val="en-US" w:eastAsia="zh-CN"/>
              </w:rPr>
              <w:t>0</w:t>
            </w:r>
          </w:p>
        </w:tc>
      </w:tr>
      <w:tr w:rsidR="00AF64DC" w:rsidRPr="00CE1ADE" w14:paraId="42958554" w14:textId="77777777" w:rsidTr="00983D2C">
        <w:trPr>
          <w:trHeight w:val="29"/>
        </w:trPr>
        <w:tc>
          <w:tcPr>
            <w:tcW w:w="3065" w:type="dxa"/>
            <w:tcBorders>
              <w:top w:val="nil"/>
              <w:left w:val="single" w:sz="4" w:space="0" w:color="auto"/>
              <w:bottom w:val="nil"/>
              <w:right w:val="single" w:sz="4" w:space="0" w:color="auto"/>
            </w:tcBorders>
            <w:vAlign w:val="center"/>
          </w:tcPr>
          <w:p w14:paraId="28E6C253"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7B9A186"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76746F" w14:textId="77777777" w:rsidR="00AF64DC" w:rsidRPr="00CE1ADE" w:rsidRDefault="00AF64DC" w:rsidP="00AF64DC">
            <w:pPr>
              <w:pStyle w:val="TAC"/>
              <w:rPr>
                <w:kern w:val="2"/>
                <w:szCs w:val="22"/>
                <w:lang w:val="en-US"/>
              </w:rPr>
            </w:pPr>
            <w:r w:rsidRPr="00CE1ADE">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65DAF99"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1326624B" w14:textId="77777777" w:rsidR="00AF64DC" w:rsidRPr="00CE1ADE" w:rsidRDefault="00AF64DC" w:rsidP="00AF64DC">
            <w:pPr>
              <w:pStyle w:val="TAC"/>
              <w:rPr>
                <w:rFonts w:cs="Arial"/>
                <w:kern w:val="2"/>
                <w:szCs w:val="18"/>
                <w:lang w:val="en-US" w:eastAsia="zh-CN"/>
              </w:rPr>
            </w:pPr>
          </w:p>
        </w:tc>
      </w:tr>
      <w:tr w:rsidR="00AF64DC" w:rsidRPr="00CE1ADE" w14:paraId="10B7296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D28B630"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DE24501"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7DEAB1" w14:textId="77777777" w:rsidR="00AF64DC" w:rsidRPr="00CE1ADE" w:rsidRDefault="00AF64DC" w:rsidP="00AF64DC">
            <w:pPr>
              <w:pStyle w:val="TAC"/>
              <w:rPr>
                <w:kern w:val="2"/>
                <w:szCs w:val="22"/>
                <w:lang w:val="en-US"/>
              </w:rPr>
            </w:pPr>
            <w:r w:rsidRPr="00CE1ADE">
              <w:rPr>
                <w:rFonts w:cs="Arial"/>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5A14C09"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7EED6E7" w14:textId="77777777" w:rsidR="00AF64DC" w:rsidRPr="00CE1ADE" w:rsidRDefault="00AF64DC" w:rsidP="00AF64DC">
            <w:pPr>
              <w:pStyle w:val="TAC"/>
              <w:rPr>
                <w:rFonts w:cs="Arial"/>
                <w:kern w:val="2"/>
                <w:szCs w:val="18"/>
                <w:lang w:val="en-US" w:eastAsia="zh-CN"/>
              </w:rPr>
            </w:pPr>
          </w:p>
        </w:tc>
      </w:tr>
      <w:tr w:rsidR="00AF64DC" w:rsidRPr="00CE1ADE" w14:paraId="03588405"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DBBDA7C" w14:textId="77777777" w:rsidR="00AF64DC" w:rsidRPr="00CE1ADE" w:rsidRDefault="00AF64DC" w:rsidP="00AF64DC">
            <w:pPr>
              <w:pStyle w:val="TAC"/>
              <w:rPr>
                <w:kern w:val="2"/>
                <w:szCs w:val="22"/>
                <w:lang w:val="en-US"/>
              </w:rPr>
            </w:pPr>
            <w:r w:rsidRPr="00CE1ADE">
              <w:rPr>
                <w:lang w:eastAsia="zh-CN"/>
              </w:rPr>
              <w:t>CA_n41A-n66A-n85A</w:t>
            </w:r>
          </w:p>
        </w:tc>
        <w:tc>
          <w:tcPr>
            <w:tcW w:w="2712" w:type="dxa"/>
            <w:tcBorders>
              <w:top w:val="single" w:sz="4" w:space="0" w:color="auto"/>
              <w:left w:val="single" w:sz="4" w:space="0" w:color="auto"/>
              <w:bottom w:val="nil"/>
              <w:right w:val="single" w:sz="4" w:space="0" w:color="auto"/>
            </w:tcBorders>
            <w:vAlign w:val="center"/>
          </w:tcPr>
          <w:p w14:paraId="0AB9BC3D"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66</w:t>
            </w:r>
            <w:r w:rsidRPr="00CE1ADE">
              <w:rPr>
                <w:rFonts w:eastAsiaTheme="minorEastAsia"/>
                <w:lang w:val="sv-SE"/>
              </w:rPr>
              <w:t>A</w:t>
            </w:r>
          </w:p>
          <w:p w14:paraId="127726F0"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01D7033" w14:textId="77777777" w:rsidR="00AF64DC" w:rsidRPr="00CE1ADE" w:rsidRDefault="00AF64DC" w:rsidP="00AF64DC">
            <w:pPr>
              <w:pStyle w:val="TAC"/>
              <w:rPr>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0466120C" w14:textId="77777777" w:rsidR="00AF64DC" w:rsidRPr="00CE1ADE" w:rsidRDefault="00AF64DC" w:rsidP="00AF64DC">
            <w:pPr>
              <w:pStyle w:val="TAC"/>
              <w:rPr>
                <w:rFonts w:cs="Arial"/>
                <w:kern w:val="2"/>
                <w:szCs w:val="18"/>
                <w:lang w:val="en-US"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ACF0EB5" w14:textId="77777777" w:rsidR="00AF64DC" w:rsidRPr="00CE1ADE" w:rsidRDefault="00AF64DC" w:rsidP="00AF64DC">
            <w:pPr>
              <w:pStyle w:val="TAC"/>
              <w:rPr>
                <w:lang w:val="en-US" w:eastAsia="zh-CN" w:bidi="ar"/>
              </w:rPr>
            </w:pPr>
            <w:r w:rsidRPr="00CE1ADE">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54740E61" w14:textId="77777777" w:rsidR="00AF64DC" w:rsidRPr="00CE1ADE" w:rsidRDefault="00AF64DC" w:rsidP="00AF64DC">
            <w:pPr>
              <w:pStyle w:val="TAC"/>
              <w:rPr>
                <w:rFonts w:cs="Arial"/>
                <w:kern w:val="2"/>
                <w:szCs w:val="18"/>
                <w:lang w:val="en-US" w:eastAsia="zh-CN"/>
              </w:rPr>
            </w:pPr>
            <w:r w:rsidRPr="00CE1ADE">
              <w:rPr>
                <w:rFonts w:eastAsiaTheme="minorEastAsia"/>
                <w:lang w:eastAsia="zh-CN"/>
              </w:rPr>
              <w:t>4 and 5</w:t>
            </w:r>
          </w:p>
        </w:tc>
      </w:tr>
      <w:tr w:rsidR="00AF64DC" w:rsidRPr="00CE1ADE" w14:paraId="6E5D01F3" w14:textId="77777777" w:rsidTr="00983D2C">
        <w:trPr>
          <w:trHeight w:val="29"/>
        </w:trPr>
        <w:tc>
          <w:tcPr>
            <w:tcW w:w="3065" w:type="dxa"/>
            <w:tcBorders>
              <w:top w:val="nil"/>
              <w:left w:val="single" w:sz="4" w:space="0" w:color="auto"/>
              <w:bottom w:val="nil"/>
              <w:right w:val="single" w:sz="4" w:space="0" w:color="auto"/>
            </w:tcBorders>
            <w:vAlign w:val="center"/>
          </w:tcPr>
          <w:p w14:paraId="75CD730E"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5C3C59D"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80F6AC" w14:textId="77777777" w:rsidR="00AF64DC" w:rsidRPr="00CE1ADE" w:rsidRDefault="00AF64DC" w:rsidP="00AF64DC">
            <w:pPr>
              <w:pStyle w:val="TAC"/>
              <w:rPr>
                <w:rFonts w:cs="Arial"/>
                <w:kern w:val="2"/>
                <w:szCs w:val="18"/>
                <w:lang w:val="en-US"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883E7C5" w14:textId="77777777" w:rsidR="00AF64DC" w:rsidRPr="00CE1ADE" w:rsidRDefault="00AF64DC" w:rsidP="00AF64DC">
            <w:pPr>
              <w:pStyle w:val="TAC"/>
              <w:rPr>
                <w:lang w:val="en-US" w:eastAsia="zh-CN" w:bidi="ar"/>
              </w:rPr>
            </w:pPr>
            <w:r w:rsidRPr="00CE1ADE">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075F4EC1" w14:textId="77777777" w:rsidR="00AF64DC" w:rsidRPr="00CE1ADE" w:rsidRDefault="00AF64DC" w:rsidP="00AF64DC">
            <w:pPr>
              <w:pStyle w:val="TAC"/>
              <w:rPr>
                <w:rFonts w:cs="Arial"/>
                <w:kern w:val="2"/>
                <w:szCs w:val="18"/>
                <w:lang w:val="en-US" w:eastAsia="zh-CN"/>
              </w:rPr>
            </w:pPr>
          </w:p>
        </w:tc>
      </w:tr>
      <w:tr w:rsidR="00AF64DC" w:rsidRPr="00CE1ADE" w14:paraId="28FAAE3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120BE31"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02D1B77"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8390E1" w14:textId="77777777" w:rsidR="00AF64DC" w:rsidRPr="00CE1ADE" w:rsidRDefault="00AF64DC" w:rsidP="00AF64DC">
            <w:pPr>
              <w:pStyle w:val="TAC"/>
              <w:rPr>
                <w:rFonts w:cs="Arial"/>
                <w:kern w:val="2"/>
                <w:szCs w:val="18"/>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7B59D536" w14:textId="77777777" w:rsidR="00AF64DC" w:rsidRPr="00CE1ADE" w:rsidRDefault="00AF64DC" w:rsidP="00AF64DC">
            <w:pPr>
              <w:pStyle w:val="TAC"/>
              <w:rPr>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05571C7" w14:textId="77777777" w:rsidR="00AF64DC" w:rsidRPr="00CE1ADE" w:rsidRDefault="00AF64DC" w:rsidP="00AF64DC">
            <w:pPr>
              <w:pStyle w:val="TAC"/>
              <w:rPr>
                <w:rFonts w:cs="Arial"/>
                <w:kern w:val="2"/>
                <w:szCs w:val="18"/>
                <w:lang w:val="en-US" w:eastAsia="zh-CN"/>
              </w:rPr>
            </w:pPr>
          </w:p>
        </w:tc>
      </w:tr>
      <w:tr w:rsidR="00AF64DC" w:rsidRPr="00CE1ADE" w14:paraId="55C4D479"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3F971E8" w14:textId="77777777" w:rsidR="00AF64DC" w:rsidRPr="00CE1ADE" w:rsidRDefault="00AF64DC" w:rsidP="00AF64DC">
            <w:pPr>
              <w:pStyle w:val="TAC"/>
              <w:rPr>
                <w:kern w:val="2"/>
                <w:szCs w:val="22"/>
                <w:lang w:val="en-US"/>
              </w:rPr>
            </w:pPr>
            <w:r w:rsidRPr="00CE1ADE">
              <w:rPr>
                <w:kern w:val="2"/>
                <w:szCs w:val="22"/>
                <w:lang w:val="en-US"/>
              </w:rPr>
              <w:t>CA_n41A-n66(2A)-n85A</w:t>
            </w:r>
          </w:p>
        </w:tc>
        <w:tc>
          <w:tcPr>
            <w:tcW w:w="2712" w:type="dxa"/>
            <w:tcBorders>
              <w:top w:val="single" w:sz="4" w:space="0" w:color="auto"/>
              <w:left w:val="single" w:sz="4" w:space="0" w:color="auto"/>
              <w:bottom w:val="nil"/>
              <w:right w:val="single" w:sz="4" w:space="0" w:color="auto"/>
            </w:tcBorders>
            <w:vAlign w:val="center"/>
          </w:tcPr>
          <w:p w14:paraId="03939E89" w14:textId="77777777" w:rsidR="00AF64DC" w:rsidRPr="00CE1ADE" w:rsidRDefault="00AF64DC" w:rsidP="00AF64DC">
            <w:pPr>
              <w:pStyle w:val="TAC"/>
              <w:rPr>
                <w:kern w:val="2"/>
                <w:szCs w:val="22"/>
                <w:lang w:val="en-US"/>
              </w:rPr>
            </w:pPr>
            <w:r w:rsidRPr="00CE1ADE">
              <w:rPr>
                <w:kern w:val="2"/>
                <w:szCs w:val="22"/>
                <w:lang w:val="en-US"/>
              </w:rPr>
              <w:t>CA_n41A-n66A</w:t>
            </w:r>
          </w:p>
          <w:p w14:paraId="5135ABA9" w14:textId="77777777" w:rsidR="00AF64DC" w:rsidRPr="00CE1ADE" w:rsidRDefault="00AF64DC" w:rsidP="00AF64DC">
            <w:pPr>
              <w:pStyle w:val="TAC"/>
              <w:rPr>
                <w:kern w:val="2"/>
                <w:szCs w:val="22"/>
                <w:lang w:val="en-US"/>
              </w:rPr>
            </w:pPr>
            <w:r w:rsidRPr="00CE1ADE">
              <w:rPr>
                <w:kern w:val="2"/>
                <w:szCs w:val="22"/>
                <w:lang w:val="en-US"/>
              </w:rPr>
              <w:t>CA_n41A-n85A</w:t>
            </w:r>
          </w:p>
          <w:p w14:paraId="13074D96" w14:textId="77777777" w:rsidR="00AF64DC" w:rsidRPr="00CE1ADE" w:rsidRDefault="00AF64DC" w:rsidP="00AF64DC">
            <w:pPr>
              <w:pStyle w:val="TAC"/>
              <w:rPr>
                <w:kern w:val="2"/>
                <w:szCs w:val="22"/>
                <w:lang w:val="en-US"/>
              </w:rPr>
            </w:pPr>
            <w:r w:rsidRPr="00CE1ADE">
              <w:rPr>
                <w:kern w:val="2"/>
                <w:szCs w:val="22"/>
                <w:lang w:val="en-US"/>
              </w:rP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1A382925" w14:textId="77777777" w:rsidR="00AF64DC" w:rsidRPr="00CE1ADE" w:rsidRDefault="00AF64DC" w:rsidP="00AF64DC">
            <w:pPr>
              <w:pStyle w:val="TAC"/>
              <w:rPr>
                <w:rFonts w:eastAsiaTheme="minorEastAsia"/>
                <w:lang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78F2603" w14:textId="77777777" w:rsidR="00AF64DC" w:rsidRPr="00CE1ADE" w:rsidRDefault="00AF64DC" w:rsidP="00AF64DC">
            <w:pPr>
              <w:pStyle w:val="TAC"/>
              <w:rPr>
                <w:rFonts w:eastAsiaTheme="minorEastAsia" w:cs="Arial"/>
                <w:color w:val="000000"/>
                <w:szCs w:val="18"/>
              </w:rPr>
            </w:pPr>
            <w:r w:rsidRPr="00CE1ADE">
              <w:rPr>
                <w:rFonts w:eastAsiaTheme="minorEastAsia"/>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49B23C6C" w14:textId="77777777" w:rsidR="00AF64DC" w:rsidRPr="00CE1ADE" w:rsidRDefault="00AF64DC" w:rsidP="00AF64DC">
            <w:pPr>
              <w:pStyle w:val="TAC"/>
              <w:rPr>
                <w:rFonts w:cs="Arial"/>
                <w:kern w:val="2"/>
                <w:szCs w:val="18"/>
                <w:lang w:val="en-US" w:eastAsia="zh-CN"/>
              </w:rPr>
            </w:pPr>
            <w:r w:rsidRPr="00CE1ADE">
              <w:rPr>
                <w:rFonts w:eastAsiaTheme="minorEastAsia"/>
                <w:lang w:eastAsia="zh-CN"/>
              </w:rPr>
              <w:t>4 and 5</w:t>
            </w:r>
          </w:p>
        </w:tc>
      </w:tr>
      <w:tr w:rsidR="00AF64DC" w:rsidRPr="00CE1ADE" w14:paraId="7AB09611" w14:textId="77777777" w:rsidTr="00983D2C">
        <w:trPr>
          <w:trHeight w:val="29"/>
        </w:trPr>
        <w:tc>
          <w:tcPr>
            <w:tcW w:w="3065" w:type="dxa"/>
            <w:tcBorders>
              <w:top w:val="nil"/>
              <w:left w:val="single" w:sz="4" w:space="0" w:color="auto"/>
              <w:bottom w:val="nil"/>
              <w:right w:val="single" w:sz="4" w:space="0" w:color="auto"/>
            </w:tcBorders>
            <w:vAlign w:val="center"/>
          </w:tcPr>
          <w:p w14:paraId="7B180C9B"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4A890AA"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C2BB6D" w14:textId="77777777" w:rsidR="00AF64DC" w:rsidRPr="00CE1ADE" w:rsidRDefault="00AF64DC" w:rsidP="00AF64DC">
            <w:pPr>
              <w:pStyle w:val="TAC"/>
              <w:rPr>
                <w:rFonts w:eastAsiaTheme="minorEastAsia"/>
                <w:lang w:eastAsia="zh-CN"/>
              </w:rPr>
            </w:pPr>
            <w:r w:rsidRPr="00CE1ADE">
              <w:rPr>
                <w:rFonts w:eastAsiaTheme="minor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69D0D22" w14:textId="77777777" w:rsidR="00AF64DC" w:rsidRPr="00CE1ADE" w:rsidRDefault="00AF64DC" w:rsidP="00AF64DC">
            <w:pPr>
              <w:pStyle w:val="TAC"/>
              <w:rPr>
                <w:rFonts w:eastAsiaTheme="minorEastAsia" w:cs="Arial"/>
                <w:color w:val="000000"/>
                <w:szCs w:val="18"/>
              </w:rPr>
            </w:pPr>
            <w:r w:rsidRPr="00CE1ADE">
              <w:rPr>
                <w:rFonts w:eastAsiaTheme="minorEastAsia"/>
              </w:rPr>
              <w:t>CA_n66(2A) BCS 4 and 5</w:t>
            </w:r>
          </w:p>
        </w:tc>
        <w:tc>
          <w:tcPr>
            <w:tcW w:w="2387" w:type="dxa"/>
            <w:tcBorders>
              <w:top w:val="nil"/>
              <w:left w:val="single" w:sz="4" w:space="0" w:color="auto"/>
              <w:bottom w:val="nil"/>
              <w:right w:val="single" w:sz="4" w:space="0" w:color="auto"/>
            </w:tcBorders>
            <w:vAlign w:val="center"/>
          </w:tcPr>
          <w:p w14:paraId="220D7E3C" w14:textId="77777777" w:rsidR="00AF64DC" w:rsidRPr="00CE1ADE" w:rsidRDefault="00AF64DC" w:rsidP="00AF64DC">
            <w:pPr>
              <w:pStyle w:val="TAC"/>
              <w:rPr>
                <w:rFonts w:cs="Arial"/>
                <w:kern w:val="2"/>
                <w:szCs w:val="18"/>
                <w:lang w:val="en-US" w:eastAsia="zh-CN"/>
              </w:rPr>
            </w:pPr>
          </w:p>
        </w:tc>
      </w:tr>
      <w:tr w:rsidR="00AF64DC" w:rsidRPr="00CE1ADE" w14:paraId="6849C4E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379F4F2"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8B6E1F9"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07E32C" w14:textId="77777777" w:rsidR="00AF64DC" w:rsidRPr="00CE1ADE" w:rsidRDefault="00AF64DC" w:rsidP="00AF64DC">
            <w:pPr>
              <w:pStyle w:val="TAC"/>
              <w:rPr>
                <w:rFonts w:eastAsiaTheme="minorEastAsia"/>
                <w:lang w:eastAsia="zh-CN"/>
              </w:rPr>
            </w:pPr>
            <w:r w:rsidRPr="00CE1ADE">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78A30764" w14:textId="77777777" w:rsidR="00AF64DC" w:rsidRPr="00CE1ADE" w:rsidRDefault="00AF64DC" w:rsidP="00AF64DC">
            <w:pPr>
              <w:pStyle w:val="TAC"/>
              <w:rPr>
                <w:rFonts w:eastAsiaTheme="minorEastAsia" w:cs="Arial"/>
                <w:color w:val="000000"/>
                <w:szCs w:val="18"/>
              </w:rPr>
            </w:pPr>
            <w:r w:rsidRPr="00CE1ADE">
              <w:rPr>
                <w:rFonts w:eastAsiaTheme="minorEastAsia"/>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215F83A3" w14:textId="77777777" w:rsidR="00AF64DC" w:rsidRPr="00CE1ADE" w:rsidRDefault="00AF64DC" w:rsidP="00AF64DC">
            <w:pPr>
              <w:pStyle w:val="TAC"/>
              <w:rPr>
                <w:rFonts w:cs="Arial"/>
                <w:kern w:val="2"/>
                <w:szCs w:val="18"/>
                <w:lang w:val="en-US" w:eastAsia="zh-CN"/>
              </w:rPr>
            </w:pPr>
          </w:p>
        </w:tc>
      </w:tr>
      <w:tr w:rsidR="00AF64DC" w:rsidRPr="00CE1ADE" w14:paraId="4B147DA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112BC35" w14:textId="77777777" w:rsidR="00AF64DC" w:rsidRPr="00CE1ADE" w:rsidRDefault="00AF64DC" w:rsidP="00AF64DC">
            <w:pPr>
              <w:pStyle w:val="TAC"/>
              <w:rPr>
                <w:kern w:val="2"/>
                <w:szCs w:val="22"/>
                <w:lang w:val="en-US"/>
              </w:rPr>
            </w:pPr>
            <w:r w:rsidRPr="00CE1ADE">
              <w:rPr>
                <w:rFonts w:eastAsiaTheme="minorEastAsia"/>
              </w:rPr>
              <w:t>CA_n41(2A)-n66A-n85A</w:t>
            </w:r>
          </w:p>
        </w:tc>
        <w:tc>
          <w:tcPr>
            <w:tcW w:w="2712" w:type="dxa"/>
            <w:tcBorders>
              <w:top w:val="single" w:sz="4" w:space="0" w:color="auto"/>
              <w:left w:val="single" w:sz="4" w:space="0" w:color="auto"/>
              <w:bottom w:val="nil"/>
              <w:right w:val="single" w:sz="4" w:space="0" w:color="auto"/>
            </w:tcBorders>
            <w:vAlign w:val="center"/>
          </w:tcPr>
          <w:p w14:paraId="76CB409A" w14:textId="77777777" w:rsidR="00AF64DC" w:rsidRPr="00CE1ADE" w:rsidRDefault="00AF64DC" w:rsidP="00AF64DC">
            <w:pPr>
              <w:pStyle w:val="TAC"/>
              <w:rPr>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6E7A3DD1"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2A26E17" w14:textId="77777777" w:rsidR="00AF64DC" w:rsidRPr="00CE1ADE" w:rsidRDefault="00AF64DC" w:rsidP="00AF64DC">
            <w:pPr>
              <w:pStyle w:val="TAC"/>
              <w:rPr>
                <w:rFonts w:eastAsiaTheme="minorEastAsia"/>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0C66493E" w14:textId="77777777" w:rsidR="00AF64DC" w:rsidRPr="00CE1ADE" w:rsidRDefault="00AF64DC" w:rsidP="00AF64DC">
            <w:pPr>
              <w:pStyle w:val="TAC"/>
              <w:rPr>
                <w:kern w:val="2"/>
                <w:lang w:val="en-US" w:eastAsia="zh-CN"/>
              </w:rPr>
            </w:pPr>
            <w:r w:rsidRPr="00CE1ADE">
              <w:rPr>
                <w:rFonts w:eastAsiaTheme="minorEastAsia"/>
                <w:lang w:eastAsia="zh-CN"/>
              </w:rPr>
              <w:t>4 and 5</w:t>
            </w:r>
          </w:p>
        </w:tc>
      </w:tr>
      <w:tr w:rsidR="00AF64DC" w:rsidRPr="00CE1ADE" w14:paraId="1E1B28B0" w14:textId="77777777" w:rsidTr="00983D2C">
        <w:trPr>
          <w:trHeight w:val="29"/>
        </w:trPr>
        <w:tc>
          <w:tcPr>
            <w:tcW w:w="3065" w:type="dxa"/>
            <w:tcBorders>
              <w:top w:val="nil"/>
              <w:left w:val="single" w:sz="4" w:space="0" w:color="auto"/>
              <w:bottom w:val="nil"/>
              <w:right w:val="single" w:sz="4" w:space="0" w:color="auto"/>
            </w:tcBorders>
            <w:vAlign w:val="center"/>
          </w:tcPr>
          <w:p w14:paraId="6C2651DA"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51F09A4"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C18C5A"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632463E" w14:textId="77777777" w:rsidR="00AF64DC" w:rsidRPr="00CE1ADE" w:rsidRDefault="00AF64DC" w:rsidP="00AF64DC">
            <w:pPr>
              <w:pStyle w:val="TAC"/>
              <w:rPr>
                <w:rFonts w:eastAsiaTheme="minorEastAsia"/>
              </w:rPr>
            </w:pPr>
            <w:r w:rsidRPr="00CE1ADE">
              <w:rPr>
                <w:rFonts w:eastAsiaTheme="minorEastAsia"/>
              </w:rPr>
              <w:t xml:space="preserve">n66 channel bandwidths in Table 5.3.5-1 </w:t>
            </w:r>
          </w:p>
        </w:tc>
        <w:tc>
          <w:tcPr>
            <w:tcW w:w="2387" w:type="dxa"/>
            <w:tcBorders>
              <w:top w:val="nil"/>
              <w:left w:val="single" w:sz="4" w:space="0" w:color="auto"/>
              <w:bottom w:val="nil"/>
              <w:right w:val="single" w:sz="4" w:space="0" w:color="auto"/>
            </w:tcBorders>
            <w:vAlign w:val="center"/>
          </w:tcPr>
          <w:p w14:paraId="41BD816E" w14:textId="77777777" w:rsidR="00AF64DC" w:rsidRPr="00CE1ADE" w:rsidRDefault="00AF64DC" w:rsidP="00AF64DC">
            <w:pPr>
              <w:pStyle w:val="TAC"/>
              <w:rPr>
                <w:kern w:val="2"/>
                <w:lang w:val="en-US" w:eastAsia="zh-CN"/>
              </w:rPr>
            </w:pPr>
          </w:p>
        </w:tc>
      </w:tr>
      <w:tr w:rsidR="00AF64DC" w:rsidRPr="00CE1ADE" w14:paraId="0E51396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2F4A59B"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E81F197"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1E163A"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1F47B040" w14:textId="77777777" w:rsidR="00AF64DC" w:rsidRPr="00CE1ADE" w:rsidRDefault="00AF64DC" w:rsidP="00AF64DC">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1C41406C" w14:textId="77777777" w:rsidR="00AF64DC" w:rsidRPr="00CE1ADE" w:rsidRDefault="00AF64DC" w:rsidP="00AF64DC">
            <w:pPr>
              <w:pStyle w:val="TAC"/>
              <w:rPr>
                <w:kern w:val="2"/>
                <w:lang w:val="en-US" w:eastAsia="zh-CN"/>
              </w:rPr>
            </w:pPr>
          </w:p>
        </w:tc>
      </w:tr>
      <w:tr w:rsidR="00AF64DC" w:rsidRPr="00CE1ADE" w14:paraId="2A5724B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D146A9A" w14:textId="77777777" w:rsidR="00AF64DC" w:rsidRPr="00CE1ADE" w:rsidRDefault="00AF64DC" w:rsidP="00AF64DC">
            <w:pPr>
              <w:pStyle w:val="TAC"/>
              <w:rPr>
                <w:kern w:val="2"/>
                <w:szCs w:val="22"/>
                <w:lang w:val="en-US"/>
              </w:rPr>
            </w:pPr>
            <w:r w:rsidRPr="00CE1ADE">
              <w:rPr>
                <w:rFonts w:eastAsiaTheme="minorEastAsia"/>
              </w:rPr>
              <w:t>CA_n41C-n66A-n85A</w:t>
            </w:r>
          </w:p>
        </w:tc>
        <w:tc>
          <w:tcPr>
            <w:tcW w:w="2712" w:type="dxa"/>
            <w:tcBorders>
              <w:top w:val="single" w:sz="4" w:space="0" w:color="auto"/>
              <w:left w:val="single" w:sz="4" w:space="0" w:color="auto"/>
              <w:bottom w:val="nil"/>
              <w:right w:val="single" w:sz="4" w:space="0" w:color="auto"/>
            </w:tcBorders>
            <w:vAlign w:val="center"/>
          </w:tcPr>
          <w:p w14:paraId="734A80A4" w14:textId="77777777" w:rsidR="00AF64DC" w:rsidRPr="00CE1ADE" w:rsidRDefault="00AF64DC" w:rsidP="00AF64DC">
            <w:pPr>
              <w:pStyle w:val="TAC"/>
              <w:rPr>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CA_n41C</w:t>
            </w:r>
            <w:r w:rsidRPr="00CE1ADE">
              <w:rPr>
                <w:rFonts w:eastAsiaTheme="minorEastAsia"/>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0C360699"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FA7C82B" w14:textId="77777777" w:rsidR="00AF64DC" w:rsidRPr="00CE1ADE" w:rsidRDefault="00AF64DC" w:rsidP="00AF64DC">
            <w:pPr>
              <w:pStyle w:val="TAC"/>
              <w:rPr>
                <w:rFonts w:eastAsiaTheme="minorEastAsia"/>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2B6D005" w14:textId="77777777" w:rsidR="00AF64DC" w:rsidRPr="00CE1ADE" w:rsidRDefault="00AF64DC" w:rsidP="00AF64DC">
            <w:pPr>
              <w:pStyle w:val="TAC"/>
              <w:rPr>
                <w:kern w:val="2"/>
                <w:lang w:val="en-US" w:eastAsia="zh-CN"/>
              </w:rPr>
            </w:pPr>
            <w:r w:rsidRPr="00CE1ADE">
              <w:rPr>
                <w:rFonts w:eastAsiaTheme="minorEastAsia"/>
                <w:lang w:eastAsia="zh-CN"/>
              </w:rPr>
              <w:t>4 and 5</w:t>
            </w:r>
          </w:p>
        </w:tc>
      </w:tr>
      <w:tr w:rsidR="00AF64DC" w:rsidRPr="00CE1ADE" w14:paraId="6C695FA8" w14:textId="77777777" w:rsidTr="00983D2C">
        <w:trPr>
          <w:trHeight w:val="29"/>
        </w:trPr>
        <w:tc>
          <w:tcPr>
            <w:tcW w:w="3065" w:type="dxa"/>
            <w:tcBorders>
              <w:top w:val="nil"/>
              <w:left w:val="single" w:sz="4" w:space="0" w:color="auto"/>
              <w:bottom w:val="nil"/>
              <w:right w:val="single" w:sz="4" w:space="0" w:color="auto"/>
            </w:tcBorders>
            <w:vAlign w:val="center"/>
          </w:tcPr>
          <w:p w14:paraId="6C282C3C"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C35FCFF"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379E93"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CB425F" w14:textId="77777777" w:rsidR="00AF64DC" w:rsidRPr="00CE1ADE" w:rsidRDefault="00AF64DC" w:rsidP="00AF64DC">
            <w:pPr>
              <w:pStyle w:val="TAC"/>
              <w:rPr>
                <w:rFonts w:eastAsiaTheme="minorEastAsia"/>
              </w:rPr>
            </w:pPr>
            <w:r w:rsidRPr="00CE1ADE">
              <w:rPr>
                <w:rFonts w:eastAsiaTheme="minorEastAsia"/>
              </w:rPr>
              <w:t xml:space="preserve">n66 channel bandwidths in Table 5.3.5-1 </w:t>
            </w:r>
          </w:p>
        </w:tc>
        <w:tc>
          <w:tcPr>
            <w:tcW w:w="2387" w:type="dxa"/>
            <w:tcBorders>
              <w:top w:val="nil"/>
              <w:left w:val="single" w:sz="4" w:space="0" w:color="auto"/>
              <w:bottom w:val="nil"/>
              <w:right w:val="single" w:sz="4" w:space="0" w:color="auto"/>
            </w:tcBorders>
            <w:vAlign w:val="center"/>
          </w:tcPr>
          <w:p w14:paraId="4EBE0F9A" w14:textId="77777777" w:rsidR="00AF64DC" w:rsidRPr="00CE1ADE" w:rsidRDefault="00AF64DC" w:rsidP="00AF64DC">
            <w:pPr>
              <w:pStyle w:val="TAC"/>
              <w:rPr>
                <w:kern w:val="2"/>
                <w:lang w:val="en-US" w:eastAsia="zh-CN"/>
              </w:rPr>
            </w:pPr>
          </w:p>
        </w:tc>
      </w:tr>
      <w:tr w:rsidR="00AF64DC" w:rsidRPr="00CE1ADE" w14:paraId="022434B6"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187B2A2"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DDCBB67"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0E545B"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8C6FD4D" w14:textId="77777777" w:rsidR="00AF64DC" w:rsidRPr="00CE1ADE" w:rsidRDefault="00AF64DC" w:rsidP="00AF64DC">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34F04F6F" w14:textId="77777777" w:rsidR="00AF64DC" w:rsidRPr="00CE1ADE" w:rsidRDefault="00AF64DC" w:rsidP="00AF64DC">
            <w:pPr>
              <w:pStyle w:val="TAC"/>
              <w:rPr>
                <w:kern w:val="2"/>
                <w:lang w:val="en-US" w:eastAsia="zh-CN"/>
              </w:rPr>
            </w:pPr>
          </w:p>
        </w:tc>
      </w:tr>
      <w:tr w:rsidR="00AF64DC" w:rsidRPr="00CE1ADE" w14:paraId="27AE8728" w14:textId="77777777" w:rsidTr="00983D2C">
        <w:trPr>
          <w:trHeight w:val="29"/>
        </w:trPr>
        <w:tc>
          <w:tcPr>
            <w:tcW w:w="3065" w:type="dxa"/>
            <w:tcBorders>
              <w:top w:val="single" w:sz="4" w:space="0" w:color="auto"/>
              <w:left w:val="single" w:sz="4" w:space="0" w:color="auto"/>
              <w:bottom w:val="nil"/>
              <w:right w:val="single" w:sz="4" w:space="0" w:color="auto"/>
            </w:tcBorders>
          </w:tcPr>
          <w:p w14:paraId="4206E65C" w14:textId="77777777" w:rsidR="00AF64DC" w:rsidRPr="00CE1ADE" w:rsidRDefault="00AF64DC" w:rsidP="00AF64DC">
            <w:pPr>
              <w:pStyle w:val="TAC"/>
              <w:rPr>
                <w:kern w:val="2"/>
                <w:szCs w:val="22"/>
                <w:lang w:val="en-US"/>
              </w:rPr>
            </w:pPr>
            <w:r w:rsidRPr="00CE1ADE">
              <w:rPr>
                <w:rFonts w:eastAsiaTheme="minorEastAsia"/>
                <w:color w:val="000000"/>
                <w:lang w:eastAsia="zh-CN"/>
              </w:rPr>
              <w:t>CA_n41A-n70A-n78A</w:t>
            </w:r>
          </w:p>
        </w:tc>
        <w:tc>
          <w:tcPr>
            <w:tcW w:w="2712" w:type="dxa"/>
            <w:tcBorders>
              <w:top w:val="single" w:sz="4" w:space="0" w:color="auto"/>
              <w:left w:val="single" w:sz="4" w:space="0" w:color="auto"/>
              <w:bottom w:val="nil"/>
              <w:right w:val="single" w:sz="4" w:space="0" w:color="auto"/>
            </w:tcBorders>
          </w:tcPr>
          <w:p w14:paraId="1DC032C4" w14:textId="77777777" w:rsidR="00AF64DC" w:rsidRPr="00CE1ADE" w:rsidRDefault="00AF64DC" w:rsidP="00AF64DC">
            <w:pPr>
              <w:pStyle w:val="TAC"/>
              <w:rPr>
                <w:color w:val="000000"/>
                <w:kern w:val="2"/>
                <w:szCs w:val="22"/>
                <w:lang w:val="en-US" w:eastAsia="zh-CN"/>
              </w:rPr>
            </w:pPr>
            <w:r w:rsidRPr="00CE1ADE">
              <w:rPr>
                <w:color w:val="000000"/>
                <w:kern w:val="2"/>
                <w:szCs w:val="22"/>
                <w:lang w:val="en-US" w:eastAsia="zh-CN"/>
              </w:rPr>
              <w:t>CA_n41A-n70A</w:t>
            </w:r>
          </w:p>
          <w:p w14:paraId="71683D6D" w14:textId="77777777" w:rsidR="00AF64DC" w:rsidRPr="00CE1ADE" w:rsidRDefault="00AF64DC" w:rsidP="00AF64DC">
            <w:pPr>
              <w:pStyle w:val="TAC"/>
              <w:rPr>
                <w:color w:val="000000"/>
                <w:kern w:val="2"/>
                <w:szCs w:val="22"/>
                <w:lang w:val="en-US" w:eastAsia="zh-CN"/>
              </w:rPr>
            </w:pPr>
            <w:r w:rsidRPr="00CE1ADE">
              <w:rPr>
                <w:color w:val="000000"/>
                <w:kern w:val="2"/>
                <w:szCs w:val="22"/>
                <w:lang w:val="en-US" w:eastAsia="zh-CN"/>
              </w:rPr>
              <w:t>CA_n41A-n78A</w:t>
            </w:r>
          </w:p>
          <w:p w14:paraId="47096F97" w14:textId="77777777" w:rsidR="00AF64DC" w:rsidRPr="00CE1ADE" w:rsidRDefault="00AF64DC" w:rsidP="00AF64DC">
            <w:pPr>
              <w:pStyle w:val="TAC"/>
              <w:rPr>
                <w:kern w:val="2"/>
                <w:szCs w:val="22"/>
                <w:lang w:val="en-US"/>
              </w:rPr>
            </w:pPr>
            <w:r w:rsidRPr="00CE1ADE">
              <w:rPr>
                <w:color w:val="000000"/>
                <w:kern w:val="2"/>
                <w:szCs w:val="22"/>
                <w:lang w:val="en-US" w:eastAsia="zh-CN"/>
              </w:rPr>
              <w:t>CA_n70A-n78A</w:t>
            </w:r>
          </w:p>
        </w:tc>
        <w:tc>
          <w:tcPr>
            <w:tcW w:w="1231" w:type="dxa"/>
            <w:tcBorders>
              <w:top w:val="single" w:sz="4" w:space="0" w:color="auto"/>
              <w:left w:val="single" w:sz="4" w:space="0" w:color="auto"/>
              <w:bottom w:val="single" w:sz="4" w:space="0" w:color="auto"/>
              <w:right w:val="single" w:sz="4" w:space="0" w:color="auto"/>
            </w:tcBorders>
          </w:tcPr>
          <w:p w14:paraId="500ACA66" w14:textId="77777777" w:rsidR="00AF64DC" w:rsidRPr="00CE1ADE" w:rsidRDefault="00AF64DC" w:rsidP="00AF64DC">
            <w:pPr>
              <w:pStyle w:val="TAC"/>
              <w:rPr>
                <w:kern w:val="2"/>
                <w:szCs w:val="22"/>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9037D07"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5E04472" w14:textId="77777777" w:rsidR="00AF64DC" w:rsidRPr="00CE1ADE" w:rsidRDefault="00AF64DC" w:rsidP="00AF64DC">
            <w:pPr>
              <w:pStyle w:val="TAC"/>
              <w:rPr>
                <w:rFonts w:cs="Arial"/>
                <w:kern w:val="2"/>
                <w:szCs w:val="18"/>
                <w:lang w:val="en-US" w:eastAsia="zh-CN"/>
              </w:rPr>
            </w:pPr>
            <w:r w:rsidRPr="00CE1ADE">
              <w:rPr>
                <w:kern w:val="2"/>
                <w:szCs w:val="22"/>
                <w:lang w:val="en-US" w:eastAsia="zh-CN"/>
              </w:rPr>
              <w:t>0</w:t>
            </w:r>
          </w:p>
        </w:tc>
      </w:tr>
      <w:tr w:rsidR="00AF64DC" w:rsidRPr="00CE1ADE" w14:paraId="36C459F8" w14:textId="77777777" w:rsidTr="00983D2C">
        <w:trPr>
          <w:trHeight w:val="29"/>
        </w:trPr>
        <w:tc>
          <w:tcPr>
            <w:tcW w:w="3065" w:type="dxa"/>
            <w:tcBorders>
              <w:top w:val="nil"/>
              <w:left w:val="single" w:sz="4" w:space="0" w:color="auto"/>
              <w:bottom w:val="nil"/>
              <w:right w:val="single" w:sz="4" w:space="0" w:color="auto"/>
            </w:tcBorders>
          </w:tcPr>
          <w:p w14:paraId="6D83D6C8"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tcPr>
          <w:p w14:paraId="75D39AE8"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51EAB7FB" w14:textId="77777777" w:rsidR="00AF64DC" w:rsidRPr="00CE1ADE" w:rsidRDefault="00AF64DC" w:rsidP="00AF64DC">
            <w:pPr>
              <w:pStyle w:val="TAC"/>
              <w:rPr>
                <w:kern w:val="2"/>
                <w:szCs w:val="22"/>
                <w:lang w:val="en-US"/>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4A10235" w14:textId="77777777" w:rsidR="00AF64DC" w:rsidRPr="00CE1ADE" w:rsidRDefault="00AF64DC" w:rsidP="00AF64DC">
            <w:pPr>
              <w:pStyle w:val="TAC"/>
              <w:rPr>
                <w:rFonts w:ascii="Calibri" w:hAnsi="Calibri"/>
                <w:kern w:val="2"/>
                <w:sz w:val="21"/>
                <w:lang w:val="en-US" w:eastAsia="zh-CN"/>
              </w:rPr>
            </w:pPr>
            <w:r w:rsidRPr="00CE1ADE">
              <w:rPr>
                <w:rFonts w:hint="eastAsia"/>
                <w:lang w:val="en-US" w:eastAsia="zh-CN" w:bidi="ar"/>
              </w:rPr>
              <w:t xml:space="preserve">5, </w:t>
            </w:r>
            <w:r w:rsidRPr="00CE1ADE">
              <w:rPr>
                <w:lang w:val="en-US" w:eastAsia="zh-CN" w:bidi="ar"/>
              </w:rPr>
              <w:t xml:space="preserve">10, 15, 20, </w:t>
            </w:r>
            <w:r w:rsidRPr="00CE1ADE">
              <w:rPr>
                <w:rFonts w:hint="eastAsia"/>
                <w:lang w:val="en-US" w:eastAsia="zh-CN" w:bidi="ar"/>
              </w:rPr>
              <w:t>25</w:t>
            </w:r>
          </w:p>
        </w:tc>
        <w:tc>
          <w:tcPr>
            <w:tcW w:w="2387" w:type="dxa"/>
            <w:tcBorders>
              <w:top w:val="nil"/>
              <w:left w:val="single" w:sz="4" w:space="0" w:color="auto"/>
              <w:bottom w:val="nil"/>
              <w:right w:val="single" w:sz="4" w:space="0" w:color="auto"/>
            </w:tcBorders>
            <w:vAlign w:val="center"/>
          </w:tcPr>
          <w:p w14:paraId="1FDE85EB" w14:textId="77777777" w:rsidR="00AF64DC" w:rsidRPr="00CE1ADE" w:rsidRDefault="00AF64DC" w:rsidP="00AF64DC">
            <w:pPr>
              <w:pStyle w:val="TAC"/>
              <w:rPr>
                <w:rFonts w:cs="Arial"/>
                <w:kern w:val="2"/>
                <w:szCs w:val="18"/>
                <w:lang w:val="en-US" w:eastAsia="zh-CN"/>
              </w:rPr>
            </w:pPr>
          </w:p>
        </w:tc>
      </w:tr>
      <w:tr w:rsidR="00AF64DC" w:rsidRPr="00CE1ADE" w14:paraId="3FEFEE87" w14:textId="77777777" w:rsidTr="00983D2C">
        <w:trPr>
          <w:trHeight w:val="29"/>
        </w:trPr>
        <w:tc>
          <w:tcPr>
            <w:tcW w:w="3065" w:type="dxa"/>
            <w:tcBorders>
              <w:top w:val="nil"/>
              <w:left w:val="single" w:sz="4" w:space="0" w:color="auto"/>
              <w:bottom w:val="single" w:sz="4" w:space="0" w:color="auto"/>
              <w:right w:val="single" w:sz="4" w:space="0" w:color="auto"/>
            </w:tcBorders>
          </w:tcPr>
          <w:p w14:paraId="25BC5184"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tcPr>
          <w:p w14:paraId="4490074D"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6474E059" w14:textId="77777777" w:rsidR="00AF64DC" w:rsidRPr="00CE1ADE" w:rsidRDefault="00AF64DC" w:rsidP="00AF64DC">
            <w:pPr>
              <w:pStyle w:val="TAC"/>
              <w:rPr>
                <w:kern w:val="2"/>
                <w:szCs w:val="22"/>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2CFAC31" w14:textId="77777777" w:rsidR="00AF64DC" w:rsidRPr="00CE1ADE" w:rsidRDefault="00AF64DC" w:rsidP="00AF64DC">
            <w:pPr>
              <w:pStyle w:val="TAC"/>
              <w:rPr>
                <w:rFonts w:ascii="Calibri" w:hAnsi="Calibri"/>
                <w:kern w:val="2"/>
                <w:sz w:val="21"/>
                <w:lang w:val="en-US" w:eastAsia="zh-CN"/>
              </w:rPr>
            </w:pPr>
            <w:r w:rsidRPr="00CE1ADE">
              <w:rPr>
                <w:lang w:val="en-US" w:eastAsia="zh-CN" w:bidi="ar"/>
              </w:rPr>
              <w:t>10, 15, 20,</w:t>
            </w:r>
            <w:r w:rsidRPr="00CE1ADE">
              <w:rPr>
                <w:rFonts w:hint="eastAsia"/>
                <w:lang w:val="en-US" w:eastAsia="zh-CN" w:bidi="ar"/>
              </w:rPr>
              <w:t xml:space="preserve"> 25,</w:t>
            </w:r>
            <w:r w:rsidRPr="00CE1ADE">
              <w:rPr>
                <w:lang w:val="en-US" w:eastAsia="zh-CN" w:bidi="ar"/>
              </w:rPr>
              <w:t xml:space="preserve"> 30, 40, 50, 60, 70, 80, 90, 100</w:t>
            </w:r>
          </w:p>
        </w:tc>
        <w:tc>
          <w:tcPr>
            <w:tcW w:w="2387" w:type="dxa"/>
            <w:tcBorders>
              <w:top w:val="nil"/>
              <w:left w:val="single" w:sz="4" w:space="0" w:color="auto"/>
              <w:bottom w:val="single" w:sz="4" w:space="0" w:color="auto"/>
              <w:right w:val="single" w:sz="4" w:space="0" w:color="auto"/>
            </w:tcBorders>
            <w:vAlign w:val="center"/>
          </w:tcPr>
          <w:p w14:paraId="240DC94A" w14:textId="77777777" w:rsidR="00AF64DC" w:rsidRPr="00CE1ADE" w:rsidRDefault="00AF64DC" w:rsidP="00AF64DC">
            <w:pPr>
              <w:pStyle w:val="TAC"/>
              <w:rPr>
                <w:rFonts w:cs="Arial"/>
                <w:kern w:val="2"/>
                <w:szCs w:val="18"/>
                <w:lang w:val="en-US" w:eastAsia="zh-CN"/>
              </w:rPr>
            </w:pPr>
          </w:p>
        </w:tc>
      </w:tr>
      <w:tr w:rsidR="00AF64DC" w:rsidRPr="00CE1ADE" w14:paraId="18F3FB0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29E984B" w14:textId="77777777" w:rsidR="00AF64DC" w:rsidRPr="00CE1ADE" w:rsidRDefault="00AF64DC" w:rsidP="00AF64DC">
            <w:pPr>
              <w:pStyle w:val="TAC"/>
              <w:rPr>
                <w:szCs w:val="18"/>
                <w:lang w:val="en-US"/>
              </w:rPr>
            </w:pPr>
            <w:r w:rsidRPr="00CE1ADE">
              <w:rPr>
                <w:lang w:val="en-US"/>
              </w:rPr>
              <w:t>CA_n41A-n71A-n77A</w:t>
            </w:r>
          </w:p>
        </w:tc>
        <w:tc>
          <w:tcPr>
            <w:tcW w:w="2712" w:type="dxa"/>
            <w:tcBorders>
              <w:top w:val="single" w:sz="4" w:space="0" w:color="auto"/>
              <w:left w:val="single" w:sz="4" w:space="0" w:color="auto"/>
              <w:bottom w:val="nil"/>
              <w:right w:val="single" w:sz="4" w:space="0" w:color="auto"/>
            </w:tcBorders>
            <w:vAlign w:val="center"/>
          </w:tcPr>
          <w:p w14:paraId="49455AA0" w14:textId="77777777" w:rsidR="00AF64DC" w:rsidRPr="00CE1ADE" w:rsidRDefault="00AF64DC" w:rsidP="00AF64DC">
            <w:pPr>
              <w:pStyle w:val="TAC"/>
              <w:rPr>
                <w:vertAlign w:val="superscript"/>
                <w:lang w:val="en-US"/>
              </w:rPr>
            </w:pPr>
            <w:r w:rsidRPr="00CE1ADE">
              <w:rPr>
                <w:lang w:val="en-US"/>
              </w:rPr>
              <w:t>n41</w:t>
            </w:r>
            <w:r w:rsidRPr="00CE1ADE">
              <w:rPr>
                <w:vertAlign w:val="superscript"/>
                <w:lang w:val="en-US"/>
              </w:rPr>
              <w:t>7,9</w:t>
            </w:r>
          </w:p>
          <w:p w14:paraId="04B27CD4" w14:textId="77777777" w:rsidR="00AF64DC" w:rsidRPr="00CE1ADE" w:rsidRDefault="00AF64DC" w:rsidP="00AF64DC">
            <w:pPr>
              <w:pStyle w:val="TAC"/>
              <w:rPr>
                <w:vertAlign w:val="superscript"/>
                <w:lang w:val="en-US"/>
              </w:rPr>
            </w:pPr>
            <w:r w:rsidRPr="00CE1ADE">
              <w:rPr>
                <w:lang w:val="en-US"/>
              </w:rPr>
              <w:t>n77</w:t>
            </w:r>
            <w:r w:rsidRPr="00CE1ADE">
              <w:rPr>
                <w:vertAlign w:val="superscript"/>
                <w:lang w:val="en-US"/>
              </w:rPr>
              <w:t>7,9</w:t>
            </w:r>
          </w:p>
          <w:p w14:paraId="4E6B762E" w14:textId="77777777" w:rsidR="00AF64DC" w:rsidRPr="00CE1ADE" w:rsidRDefault="00AF64DC" w:rsidP="00AF64DC">
            <w:pPr>
              <w:pStyle w:val="TAC"/>
              <w:rPr>
                <w:vertAlign w:val="superscript"/>
                <w:lang w:val="en-US"/>
              </w:rPr>
            </w:pPr>
            <w:r w:rsidRPr="00CE1ADE">
              <w:rPr>
                <w:lang w:val="en-US"/>
              </w:rPr>
              <w:t>CA_n41A-n71A</w:t>
            </w:r>
            <w:r w:rsidRPr="00CE1ADE">
              <w:rPr>
                <w:vertAlign w:val="superscript"/>
                <w:lang w:val="en-US"/>
              </w:rPr>
              <w:t>7</w:t>
            </w:r>
          </w:p>
          <w:p w14:paraId="0BA1A026" w14:textId="77777777" w:rsidR="00AF64DC" w:rsidRPr="00CE1ADE" w:rsidRDefault="00AF64DC" w:rsidP="00AF64DC">
            <w:pPr>
              <w:pStyle w:val="TAC"/>
              <w:rPr>
                <w:vertAlign w:val="superscript"/>
                <w:lang w:val="en-US"/>
              </w:rPr>
            </w:pPr>
            <w:r w:rsidRPr="00CE1ADE">
              <w:rPr>
                <w:lang w:val="en-US"/>
              </w:rPr>
              <w:t>CA_n41A-n77A</w:t>
            </w:r>
            <w:r w:rsidRPr="00CE1ADE">
              <w:rPr>
                <w:vertAlign w:val="superscript"/>
                <w:lang w:val="en-US"/>
              </w:rPr>
              <w:t>7</w:t>
            </w:r>
          </w:p>
          <w:p w14:paraId="528998B0" w14:textId="77777777" w:rsidR="00AF64DC" w:rsidRPr="00CE1ADE" w:rsidRDefault="00AF64DC" w:rsidP="00AF64DC">
            <w:pPr>
              <w:pStyle w:val="TAC"/>
              <w:rPr>
                <w:lang w:val="en-US" w:eastAsia="zh-CN"/>
              </w:rPr>
            </w:pPr>
            <w:r w:rsidRPr="00CE1ADE">
              <w:rPr>
                <w:lang w:val="en-US"/>
              </w:rPr>
              <w:t>CA_n71A-n77A</w:t>
            </w:r>
            <w:r w:rsidRPr="00CE1ADE">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3B36B56" w14:textId="77777777" w:rsidR="00AF64DC" w:rsidRPr="00CE1ADE" w:rsidRDefault="00AF64DC" w:rsidP="00AF64DC">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5297C17"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738A3A85" w14:textId="77777777" w:rsidR="00AF64DC" w:rsidRPr="00CE1ADE" w:rsidRDefault="00AF64DC" w:rsidP="00AF64DC">
            <w:pPr>
              <w:pStyle w:val="TAC"/>
              <w:rPr>
                <w:kern w:val="2"/>
                <w:szCs w:val="22"/>
                <w:lang w:val="en-US" w:eastAsia="zh-CN"/>
              </w:rPr>
            </w:pPr>
            <w:r w:rsidRPr="00CE1ADE">
              <w:rPr>
                <w:rFonts w:cs="Arial"/>
                <w:kern w:val="2"/>
                <w:szCs w:val="18"/>
                <w:lang w:val="en-US" w:eastAsia="zh-CN"/>
              </w:rPr>
              <w:t>0</w:t>
            </w:r>
          </w:p>
        </w:tc>
      </w:tr>
      <w:tr w:rsidR="00AF64DC" w:rsidRPr="00CE1ADE" w14:paraId="150DDFC6" w14:textId="77777777" w:rsidTr="00983D2C">
        <w:trPr>
          <w:trHeight w:val="29"/>
        </w:trPr>
        <w:tc>
          <w:tcPr>
            <w:tcW w:w="3065" w:type="dxa"/>
            <w:tcBorders>
              <w:top w:val="nil"/>
              <w:left w:val="single" w:sz="4" w:space="0" w:color="auto"/>
              <w:bottom w:val="nil"/>
              <w:right w:val="single" w:sz="4" w:space="0" w:color="auto"/>
            </w:tcBorders>
            <w:vAlign w:val="center"/>
          </w:tcPr>
          <w:p w14:paraId="62F2E994"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1BF7B406"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C21B2E" w14:textId="77777777" w:rsidR="00AF64DC" w:rsidRPr="00CE1ADE" w:rsidRDefault="00AF64DC" w:rsidP="00AF64DC">
            <w:pPr>
              <w:pStyle w:val="TAC"/>
              <w:rPr>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99974C0"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2F20B6B4" w14:textId="77777777" w:rsidR="00AF64DC" w:rsidRPr="00CE1ADE" w:rsidRDefault="00AF64DC" w:rsidP="00AF64DC">
            <w:pPr>
              <w:pStyle w:val="TAC"/>
              <w:rPr>
                <w:kern w:val="2"/>
                <w:szCs w:val="22"/>
                <w:lang w:val="en-US" w:eastAsia="zh-CN"/>
              </w:rPr>
            </w:pPr>
          </w:p>
        </w:tc>
      </w:tr>
      <w:tr w:rsidR="00AF64DC" w:rsidRPr="00CE1ADE" w14:paraId="4E3A0CE9" w14:textId="77777777" w:rsidTr="00983D2C">
        <w:trPr>
          <w:trHeight w:val="29"/>
        </w:trPr>
        <w:tc>
          <w:tcPr>
            <w:tcW w:w="3065" w:type="dxa"/>
            <w:tcBorders>
              <w:top w:val="nil"/>
              <w:left w:val="single" w:sz="4" w:space="0" w:color="auto"/>
              <w:bottom w:val="nil"/>
              <w:right w:val="single" w:sz="4" w:space="0" w:color="auto"/>
            </w:tcBorders>
            <w:vAlign w:val="center"/>
          </w:tcPr>
          <w:p w14:paraId="504E743D"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6CCE22AC"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150A82" w14:textId="77777777" w:rsidR="00AF64DC" w:rsidRPr="00CE1ADE" w:rsidRDefault="00AF64DC" w:rsidP="00AF64DC">
            <w:pPr>
              <w:pStyle w:val="TAC"/>
              <w:rPr>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140F7F7"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475974C" w14:textId="77777777" w:rsidR="00AF64DC" w:rsidRPr="00CE1ADE" w:rsidRDefault="00AF64DC" w:rsidP="00AF64DC">
            <w:pPr>
              <w:pStyle w:val="TAC"/>
              <w:rPr>
                <w:kern w:val="2"/>
                <w:szCs w:val="22"/>
                <w:lang w:val="en-US" w:eastAsia="zh-CN"/>
              </w:rPr>
            </w:pPr>
          </w:p>
        </w:tc>
      </w:tr>
      <w:tr w:rsidR="00AF64DC" w:rsidRPr="00CE1ADE" w14:paraId="50A043B0" w14:textId="77777777" w:rsidTr="00983D2C">
        <w:trPr>
          <w:trHeight w:val="29"/>
        </w:trPr>
        <w:tc>
          <w:tcPr>
            <w:tcW w:w="3065" w:type="dxa"/>
            <w:tcBorders>
              <w:top w:val="nil"/>
              <w:left w:val="single" w:sz="4" w:space="0" w:color="auto"/>
              <w:bottom w:val="nil"/>
              <w:right w:val="single" w:sz="4" w:space="0" w:color="auto"/>
            </w:tcBorders>
            <w:vAlign w:val="center"/>
          </w:tcPr>
          <w:p w14:paraId="240E195E"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4BEFF301"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4A4E9F" w14:textId="77777777" w:rsidR="00AF64DC" w:rsidRPr="00CE1ADE" w:rsidRDefault="00AF64DC" w:rsidP="00AF64DC">
            <w:pPr>
              <w:pStyle w:val="TAC"/>
              <w:rPr>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0B6FAC2"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6BECBE1" w14:textId="77777777" w:rsidR="00AF64DC" w:rsidRPr="00CE1ADE" w:rsidRDefault="00AF64DC" w:rsidP="00AF64DC">
            <w:pPr>
              <w:pStyle w:val="TAC"/>
              <w:rPr>
                <w:rFonts w:cs="Arial"/>
                <w:kern w:val="2"/>
                <w:szCs w:val="18"/>
                <w:lang w:val="en-US" w:eastAsia="zh-CN"/>
              </w:rPr>
            </w:pPr>
            <w:r w:rsidRPr="00CE1ADE">
              <w:rPr>
                <w:kern w:val="2"/>
                <w:szCs w:val="22"/>
                <w:lang w:val="en-US" w:eastAsia="zh-CN"/>
              </w:rPr>
              <w:t>1</w:t>
            </w:r>
          </w:p>
        </w:tc>
      </w:tr>
      <w:tr w:rsidR="00AF64DC" w:rsidRPr="00CE1ADE" w14:paraId="67E60C21" w14:textId="77777777" w:rsidTr="00983D2C">
        <w:trPr>
          <w:trHeight w:val="29"/>
        </w:trPr>
        <w:tc>
          <w:tcPr>
            <w:tcW w:w="3065" w:type="dxa"/>
            <w:tcBorders>
              <w:top w:val="nil"/>
              <w:left w:val="single" w:sz="4" w:space="0" w:color="auto"/>
              <w:bottom w:val="nil"/>
              <w:right w:val="single" w:sz="4" w:space="0" w:color="auto"/>
            </w:tcBorders>
            <w:vAlign w:val="center"/>
          </w:tcPr>
          <w:p w14:paraId="2F51A5AF"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6A4DEFE1"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F88B9D" w14:textId="77777777" w:rsidR="00AF64DC" w:rsidRPr="00CE1ADE" w:rsidRDefault="00AF64DC" w:rsidP="00AF64DC">
            <w:pPr>
              <w:pStyle w:val="TAC"/>
              <w:rPr>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C10F00F"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70D64A1C" w14:textId="77777777" w:rsidR="00AF64DC" w:rsidRPr="00CE1ADE" w:rsidRDefault="00AF64DC" w:rsidP="00AF64DC">
            <w:pPr>
              <w:pStyle w:val="TAC"/>
              <w:rPr>
                <w:rFonts w:cs="Arial"/>
                <w:kern w:val="2"/>
                <w:szCs w:val="18"/>
                <w:lang w:val="en-US" w:eastAsia="zh-CN"/>
              </w:rPr>
            </w:pPr>
          </w:p>
        </w:tc>
      </w:tr>
      <w:tr w:rsidR="00AF64DC" w:rsidRPr="00CE1ADE" w14:paraId="2B7E0160" w14:textId="77777777" w:rsidTr="00983D2C">
        <w:trPr>
          <w:trHeight w:val="29"/>
        </w:trPr>
        <w:tc>
          <w:tcPr>
            <w:tcW w:w="3065" w:type="dxa"/>
            <w:tcBorders>
              <w:top w:val="nil"/>
              <w:left w:val="single" w:sz="4" w:space="0" w:color="auto"/>
              <w:bottom w:val="nil"/>
              <w:right w:val="single" w:sz="4" w:space="0" w:color="auto"/>
            </w:tcBorders>
            <w:vAlign w:val="center"/>
          </w:tcPr>
          <w:p w14:paraId="7F6C46D8"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77E6CC25"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32950F" w14:textId="77777777" w:rsidR="00AF64DC" w:rsidRPr="00CE1ADE" w:rsidRDefault="00AF64DC" w:rsidP="00AF64DC">
            <w:pPr>
              <w:pStyle w:val="TAC"/>
              <w:rPr>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B8D56C2"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846497D" w14:textId="77777777" w:rsidR="00AF64DC" w:rsidRPr="00CE1ADE" w:rsidRDefault="00AF64DC" w:rsidP="00AF64DC">
            <w:pPr>
              <w:pStyle w:val="TAC"/>
              <w:rPr>
                <w:rFonts w:cs="Arial"/>
                <w:kern w:val="2"/>
                <w:szCs w:val="18"/>
                <w:lang w:val="en-US" w:eastAsia="zh-CN"/>
              </w:rPr>
            </w:pPr>
          </w:p>
        </w:tc>
      </w:tr>
      <w:tr w:rsidR="00AF64DC" w:rsidRPr="00CE1ADE" w14:paraId="64CE6537" w14:textId="77777777" w:rsidTr="00983D2C">
        <w:trPr>
          <w:trHeight w:val="29"/>
        </w:trPr>
        <w:tc>
          <w:tcPr>
            <w:tcW w:w="3065" w:type="dxa"/>
            <w:tcBorders>
              <w:top w:val="nil"/>
              <w:left w:val="single" w:sz="4" w:space="0" w:color="auto"/>
              <w:bottom w:val="nil"/>
              <w:right w:val="single" w:sz="4" w:space="0" w:color="auto"/>
            </w:tcBorders>
            <w:vAlign w:val="center"/>
          </w:tcPr>
          <w:p w14:paraId="1C0785DC"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A7156C"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EDBB89"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402E7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F427D50" w14:textId="77777777" w:rsidR="00AF64DC" w:rsidRPr="00CE1ADE" w:rsidRDefault="00AF64DC" w:rsidP="00AF64DC">
            <w:pPr>
              <w:pStyle w:val="TAC"/>
              <w:rPr>
                <w:rFonts w:eastAsiaTheme="minorEastAsia" w:cs="Arial"/>
                <w:lang w:val="en-US" w:eastAsia="zh-CN"/>
              </w:rPr>
            </w:pPr>
            <w:r w:rsidRPr="00CE1ADE">
              <w:rPr>
                <w:rFonts w:eastAsiaTheme="minorEastAsia"/>
                <w:szCs w:val="22"/>
                <w:lang w:val="en-US" w:eastAsia="zh-CN"/>
              </w:rPr>
              <w:t>4 and 5</w:t>
            </w:r>
          </w:p>
        </w:tc>
      </w:tr>
      <w:tr w:rsidR="00AF64DC" w:rsidRPr="00CE1ADE" w14:paraId="03F06F86" w14:textId="77777777" w:rsidTr="00983D2C">
        <w:trPr>
          <w:trHeight w:val="29"/>
        </w:trPr>
        <w:tc>
          <w:tcPr>
            <w:tcW w:w="3065" w:type="dxa"/>
            <w:tcBorders>
              <w:top w:val="nil"/>
              <w:left w:val="single" w:sz="4" w:space="0" w:color="auto"/>
              <w:bottom w:val="nil"/>
              <w:right w:val="single" w:sz="4" w:space="0" w:color="auto"/>
            </w:tcBorders>
            <w:vAlign w:val="center"/>
          </w:tcPr>
          <w:p w14:paraId="5D0DD242"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4821AA"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4061FB"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8FBB15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1ACEA083" w14:textId="77777777" w:rsidR="00AF64DC" w:rsidRPr="00CE1ADE" w:rsidRDefault="00AF64DC" w:rsidP="00AF64DC">
            <w:pPr>
              <w:pStyle w:val="TAC"/>
              <w:rPr>
                <w:rFonts w:eastAsiaTheme="minorEastAsia" w:cs="Arial"/>
                <w:lang w:val="en-US" w:eastAsia="zh-CN"/>
              </w:rPr>
            </w:pPr>
          </w:p>
        </w:tc>
      </w:tr>
      <w:tr w:rsidR="00AF64DC" w:rsidRPr="00CE1ADE" w14:paraId="3741BB7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9F3286B" w14:textId="77777777" w:rsidR="00AF64DC" w:rsidRPr="00CE1ADE" w:rsidRDefault="00AF64DC" w:rsidP="00AF64DC">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626850"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489DE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EDF774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DEF7AAB" w14:textId="77777777" w:rsidR="00AF64DC" w:rsidRPr="00CE1ADE" w:rsidRDefault="00AF64DC" w:rsidP="00AF64DC">
            <w:pPr>
              <w:pStyle w:val="TAC"/>
              <w:rPr>
                <w:rFonts w:eastAsiaTheme="minorEastAsia" w:cs="Arial"/>
                <w:lang w:val="en-US" w:eastAsia="zh-CN"/>
              </w:rPr>
            </w:pPr>
          </w:p>
        </w:tc>
      </w:tr>
      <w:tr w:rsidR="00AF64DC" w:rsidRPr="00CE1ADE" w14:paraId="5CDBE095" w14:textId="77777777" w:rsidTr="00983D2C">
        <w:trPr>
          <w:trHeight w:val="29"/>
        </w:trPr>
        <w:tc>
          <w:tcPr>
            <w:tcW w:w="3065" w:type="dxa"/>
            <w:tcBorders>
              <w:top w:val="nil"/>
              <w:left w:val="single" w:sz="4" w:space="0" w:color="auto"/>
              <w:bottom w:val="nil"/>
              <w:right w:val="single" w:sz="4" w:space="0" w:color="auto"/>
            </w:tcBorders>
            <w:vAlign w:val="center"/>
          </w:tcPr>
          <w:p w14:paraId="6FC20A7D" w14:textId="77777777" w:rsidR="00AF64DC" w:rsidRPr="00CE1ADE" w:rsidRDefault="00AF64DC" w:rsidP="00AF64DC">
            <w:pPr>
              <w:pStyle w:val="TAC"/>
              <w:rPr>
                <w:szCs w:val="18"/>
                <w:lang w:val="en-US"/>
              </w:rPr>
            </w:pPr>
            <w:r w:rsidRPr="00CE1ADE">
              <w:rPr>
                <w:lang w:val="en-US"/>
              </w:rPr>
              <w:lastRenderedPageBreak/>
              <w:t>CA_n41A-n71B-n77A</w:t>
            </w:r>
          </w:p>
        </w:tc>
        <w:tc>
          <w:tcPr>
            <w:tcW w:w="2712" w:type="dxa"/>
            <w:tcBorders>
              <w:top w:val="nil"/>
              <w:left w:val="single" w:sz="4" w:space="0" w:color="auto"/>
              <w:bottom w:val="nil"/>
              <w:right w:val="single" w:sz="4" w:space="0" w:color="auto"/>
            </w:tcBorders>
            <w:vAlign w:val="center"/>
          </w:tcPr>
          <w:p w14:paraId="02194F15"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FFB7AE0" w14:textId="77777777" w:rsidR="00AF64DC" w:rsidRPr="00CE1ADE" w:rsidRDefault="00AF64DC" w:rsidP="00AF64DC">
            <w:pPr>
              <w:pStyle w:val="TAC"/>
              <w:rPr>
                <w:lang w:val="en-US"/>
              </w:rPr>
            </w:pPr>
            <w:r w:rsidRPr="00CE1ADE">
              <w:rPr>
                <w:rFonts w:eastAsiaTheme="minorEastAsia"/>
                <w:lang w:val="en-US"/>
              </w:rPr>
              <w:t>n77</w:t>
            </w:r>
            <w:r w:rsidRPr="00CE1ADE">
              <w:rPr>
                <w:rFonts w:eastAsiaTheme="minorEastAsia"/>
                <w:vertAlign w:val="superscript"/>
                <w:lang w:val="en-US"/>
              </w:rPr>
              <w:t>7,9</w:t>
            </w:r>
          </w:p>
          <w:p w14:paraId="0DA5973B" w14:textId="77777777" w:rsidR="00AF64DC" w:rsidRPr="00CE1ADE" w:rsidRDefault="00AF64DC" w:rsidP="00AF64DC">
            <w:pPr>
              <w:pStyle w:val="TAC"/>
              <w:rPr>
                <w:lang w:val="en-US"/>
              </w:rPr>
            </w:pPr>
            <w:r w:rsidRPr="00CE1ADE">
              <w:rPr>
                <w:lang w:val="en-US"/>
              </w:rPr>
              <w:t>CA_n41A-n71A</w:t>
            </w:r>
            <w:r w:rsidRPr="00CE1ADE">
              <w:rPr>
                <w:vertAlign w:val="superscript"/>
                <w:lang w:val="en-US"/>
              </w:rPr>
              <w:t>7</w:t>
            </w:r>
          </w:p>
          <w:p w14:paraId="24A7713A" w14:textId="77777777" w:rsidR="00AF64DC" w:rsidRPr="00CE1ADE" w:rsidRDefault="00AF64DC" w:rsidP="00AF64DC">
            <w:pPr>
              <w:pStyle w:val="TAC"/>
              <w:rPr>
                <w:lang w:val="en-US"/>
              </w:rPr>
            </w:pPr>
            <w:r w:rsidRPr="00CE1ADE">
              <w:rPr>
                <w:lang w:val="en-US"/>
              </w:rPr>
              <w:t>CA_n41A-n77A</w:t>
            </w:r>
            <w:r w:rsidRPr="00CE1ADE">
              <w:rPr>
                <w:vertAlign w:val="superscript"/>
                <w:lang w:val="en-US"/>
              </w:rPr>
              <w:t>7</w:t>
            </w:r>
          </w:p>
          <w:p w14:paraId="46AF79CA" w14:textId="77777777" w:rsidR="00AF64DC" w:rsidRPr="00CE1ADE" w:rsidRDefault="00AF64DC" w:rsidP="00AF64DC">
            <w:pPr>
              <w:pStyle w:val="TAC"/>
              <w:rPr>
                <w:rFonts w:eastAsia="DengXian"/>
                <w:lang w:val="en-US" w:eastAsia="zh-CN"/>
              </w:rPr>
            </w:pPr>
            <w:r w:rsidRPr="00CE1ADE">
              <w:rPr>
                <w:lang w:val="en-US"/>
              </w:rPr>
              <w:t>CA_n71A-n77A</w:t>
            </w:r>
            <w:r w:rsidRPr="00CE1ADE">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E00B4E" w14:textId="77777777" w:rsidR="00AF64DC" w:rsidRPr="00CE1ADE" w:rsidRDefault="00AF64DC" w:rsidP="00AF64DC">
            <w:pPr>
              <w:pStyle w:val="TAC"/>
              <w:rPr>
                <w:kern w:val="2"/>
                <w:szCs w:val="22"/>
                <w:lang w:val="en-US"/>
              </w:rPr>
            </w:pPr>
            <w:r w:rsidRPr="00CE1ADE">
              <w:rPr>
                <w:rFonts w:cs="Arial"/>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1E8FC5"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97E49A3" w14:textId="77777777" w:rsidR="00AF64DC" w:rsidRPr="00CE1ADE" w:rsidRDefault="00AF64DC" w:rsidP="00AF64DC">
            <w:pPr>
              <w:pStyle w:val="TAC"/>
              <w:rPr>
                <w:rFonts w:cs="Arial"/>
                <w:kern w:val="2"/>
                <w:szCs w:val="18"/>
                <w:lang w:val="en-US" w:eastAsia="zh-CN"/>
              </w:rPr>
            </w:pPr>
            <w:r w:rsidRPr="00CE1ADE">
              <w:rPr>
                <w:rFonts w:cs="Arial"/>
                <w:kern w:val="2"/>
                <w:szCs w:val="18"/>
                <w:lang w:val="en-US" w:eastAsia="zh-CN"/>
              </w:rPr>
              <w:t>0</w:t>
            </w:r>
          </w:p>
        </w:tc>
      </w:tr>
      <w:tr w:rsidR="00AF64DC" w:rsidRPr="00CE1ADE" w14:paraId="3DDD5023" w14:textId="77777777" w:rsidTr="00983D2C">
        <w:trPr>
          <w:trHeight w:val="29"/>
        </w:trPr>
        <w:tc>
          <w:tcPr>
            <w:tcW w:w="3065" w:type="dxa"/>
            <w:tcBorders>
              <w:top w:val="nil"/>
              <w:left w:val="single" w:sz="4" w:space="0" w:color="auto"/>
              <w:bottom w:val="nil"/>
              <w:right w:val="single" w:sz="4" w:space="0" w:color="auto"/>
            </w:tcBorders>
            <w:vAlign w:val="center"/>
          </w:tcPr>
          <w:p w14:paraId="7A43A352"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0FDD6FE9"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1AFF82" w14:textId="77777777" w:rsidR="00AF64DC" w:rsidRPr="00CE1ADE" w:rsidRDefault="00AF64DC" w:rsidP="00AF64DC">
            <w:pPr>
              <w:pStyle w:val="TAC"/>
              <w:rPr>
                <w:kern w:val="2"/>
                <w:szCs w:val="22"/>
                <w:lang w:val="en-US"/>
              </w:rPr>
            </w:pPr>
            <w:r w:rsidRPr="00CE1ADE">
              <w:rPr>
                <w:rFonts w:cs="Arial"/>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FC8EB1A"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CA_n71B_BCS2</w:t>
            </w:r>
          </w:p>
        </w:tc>
        <w:tc>
          <w:tcPr>
            <w:tcW w:w="2387" w:type="dxa"/>
            <w:tcBorders>
              <w:top w:val="nil"/>
              <w:left w:val="single" w:sz="4" w:space="0" w:color="auto"/>
              <w:bottom w:val="nil"/>
              <w:right w:val="single" w:sz="4" w:space="0" w:color="auto"/>
            </w:tcBorders>
            <w:vAlign w:val="center"/>
          </w:tcPr>
          <w:p w14:paraId="69F02C38" w14:textId="77777777" w:rsidR="00AF64DC" w:rsidRPr="00CE1ADE" w:rsidRDefault="00AF64DC" w:rsidP="00AF64DC">
            <w:pPr>
              <w:pStyle w:val="TAC"/>
              <w:rPr>
                <w:rFonts w:cs="Arial"/>
                <w:kern w:val="2"/>
                <w:szCs w:val="18"/>
                <w:lang w:val="en-US" w:eastAsia="zh-CN"/>
              </w:rPr>
            </w:pPr>
          </w:p>
        </w:tc>
      </w:tr>
      <w:tr w:rsidR="00AF64DC" w:rsidRPr="00CE1ADE" w14:paraId="09777493" w14:textId="77777777" w:rsidTr="00983D2C">
        <w:trPr>
          <w:trHeight w:val="29"/>
        </w:trPr>
        <w:tc>
          <w:tcPr>
            <w:tcW w:w="3065" w:type="dxa"/>
            <w:tcBorders>
              <w:top w:val="nil"/>
              <w:left w:val="single" w:sz="4" w:space="0" w:color="auto"/>
              <w:bottom w:val="nil"/>
              <w:right w:val="single" w:sz="4" w:space="0" w:color="auto"/>
            </w:tcBorders>
            <w:vAlign w:val="center"/>
          </w:tcPr>
          <w:p w14:paraId="6E5828DA"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472420BE"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08E214" w14:textId="77777777" w:rsidR="00AF64DC" w:rsidRPr="00CE1ADE" w:rsidRDefault="00AF64DC" w:rsidP="00AF64DC">
            <w:pPr>
              <w:pStyle w:val="TAC"/>
              <w:rPr>
                <w:kern w:val="2"/>
                <w:szCs w:val="22"/>
                <w:lang w:val="en-US"/>
              </w:rPr>
            </w:pPr>
            <w:r w:rsidRPr="00CE1ADE">
              <w:rPr>
                <w:rFonts w:cs="Arial"/>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FD5F6EC"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E6EBDE2" w14:textId="77777777" w:rsidR="00AF64DC" w:rsidRPr="00CE1ADE" w:rsidRDefault="00AF64DC" w:rsidP="00AF64DC">
            <w:pPr>
              <w:pStyle w:val="TAC"/>
              <w:rPr>
                <w:rFonts w:cs="Arial"/>
                <w:kern w:val="2"/>
                <w:szCs w:val="18"/>
                <w:lang w:val="en-US" w:eastAsia="zh-CN"/>
              </w:rPr>
            </w:pPr>
          </w:p>
        </w:tc>
      </w:tr>
      <w:tr w:rsidR="00AF64DC" w:rsidRPr="00CE1ADE" w14:paraId="77B0F83F" w14:textId="77777777" w:rsidTr="00983D2C">
        <w:trPr>
          <w:trHeight w:val="29"/>
        </w:trPr>
        <w:tc>
          <w:tcPr>
            <w:tcW w:w="3065" w:type="dxa"/>
            <w:tcBorders>
              <w:top w:val="nil"/>
              <w:left w:val="single" w:sz="4" w:space="0" w:color="auto"/>
              <w:bottom w:val="nil"/>
              <w:right w:val="single" w:sz="4" w:space="0" w:color="auto"/>
            </w:tcBorders>
            <w:vAlign w:val="center"/>
          </w:tcPr>
          <w:p w14:paraId="46BFED57"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4C00F673"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FB7D6E" w14:textId="77777777" w:rsidR="00AF64DC" w:rsidRPr="00CE1ADE" w:rsidRDefault="00AF64DC" w:rsidP="00AF64DC">
            <w:pPr>
              <w:pStyle w:val="TAC"/>
              <w:rPr>
                <w:rFonts w:cs="Arial"/>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A07D521" w14:textId="77777777" w:rsidR="00AF64DC" w:rsidRPr="00CE1ADE" w:rsidRDefault="00AF64DC" w:rsidP="00AF64DC">
            <w:pPr>
              <w:pStyle w:val="TAC"/>
              <w:rPr>
                <w:lang w:val="en-US" w:eastAsia="zh-CN" w:bidi="ar"/>
              </w:rPr>
            </w:pPr>
            <w:r w:rsidRPr="00CE1ADE">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988299A" w14:textId="77777777" w:rsidR="00AF64DC" w:rsidRPr="00CE1ADE" w:rsidRDefault="00AF64DC" w:rsidP="00AF64DC">
            <w:pPr>
              <w:pStyle w:val="TAC"/>
              <w:rPr>
                <w:rFonts w:cs="Arial"/>
                <w:kern w:val="2"/>
                <w:szCs w:val="18"/>
                <w:lang w:val="en-US" w:eastAsia="zh-CN"/>
              </w:rPr>
            </w:pPr>
            <w:r w:rsidRPr="00CE1ADE">
              <w:rPr>
                <w:kern w:val="2"/>
                <w:szCs w:val="22"/>
                <w:lang w:val="en-US" w:eastAsia="zh-CN"/>
              </w:rPr>
              <w:t>4 and 5</w:t>
            </w:r>
          </w:p>
        </w:tc>
      </w:tr>
      <w:tr w:rsidR="00AF64DC" w:rsidRPr="00CE1ADE" w14:paraId="45E3294F" w14:textId="77777777" w:rsidTr="00983D2C">
        <w:trPr>
          <w:trHeight w:val="29"/>
        </w:trPr>
        <w:tc>
          <w:tcPr>
            <w:tcW w:w="3065" w:type="dxa"/>
            <w:tcBorders>
              <w:top w:val="nil"/>
              <w:left w:val="single" w:sz="4" w:space="0" w:color="auto"/>
              <w:bottom w:val="nil"/>
              <w:right w:val="single" w:sz="4" w:space="0" w:color="auto"/>
            </w:tcBorders>
            <w:vAlign w:val="center"/>
          </w:tcPr>
          <w:p w14:paraId="5B307A1A"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6DC922F7"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4F50AB" w14:textId="77777777" w:rsidR="00AF64DC" w:rsidRPr="00CE1ADE" w:rsidRDefault="00AF64DC" w:rsidP="00AF64DC">
            <w:pPr>
              <w:pStyle w:val="TAC"/>
              <w:rPr>
                <w:rFonts w:cs="Arial"/>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5D6A289" w14:textId="77777777" w:rsidR="00AF64DC" w:rsidRPr="00CE1ADE" w:rsidRDefault="00AF64DC" w:rsidP="00AF64DC">
            <w:pPr>
              <w:pStyle w:val="TAC"/>
              <w:rPr>
                <w:lang w:val="en-US" w:eastAsia="zh-CN" w:bidi="ar"/>
              </w:rPr>
            </w:pPr>
            <w:r w:rsidRPr="00CE1ADE">
              <w:rPr>
                <w:lang w:val="en-US" w:eastAsia="zh-CN" w:bidi="ar"/>
              </w:rPr>
              <w:t>CA_n71B BCS 4 and 5</w:t>
            </w:r>
          </w:p>
        </w:tc>
        <w:tc>
          <w:tcPr>
            <w:tcW w:w="2387" w:type="dxa"/>
            <w:tcBorders>
              <w:top w:val="nil"/>
              <w:left w:val="single" w:sz="4" w:space="0" w:color="auto"/>
              <w:bottom w:val="nil"/>
              <w:right w:val="single" w:sz="4" w:space="0" w:color="auto"/>
            </w:tcBorders>
            <w:vAlign w:val="center"/>
          </w:tcPr>
          <w:p w14:paraId="4626499F" w14:textId="77777777" w:rsidR="00AF64DC" w:rsidRPr="00CE1ADE" w:rsidRDefault="00AF64DC" w:rsidP="00AF64DC">
            <w:pPr>
              <w:pStyle w:val="TAC"/>
              <w:rPr>
                <w:rFonts w:cs="Arial"/>
                <w:kern w:val="2"/>
                <w:szCs w:val="18"/>
                <w:lang w:val="en-US" w:eastAsia="zh-CN"/>
              </w:rPr>
            </w:pPr>
          </w:p>
        </w:tc>
      </w:tr>
      <w:tr w:rsidR="00AF64DC" w:rsidRPr="00CE1ADE" w14:paraId="7C15064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6B49FA8" w14:textId="77777777" w:rsidR="00AF64DC" w:rsidRPr="00CE1ADE" w:rsidRDefault="00AF64DC" w:rsidP="00AF64DC">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4A5DAF58"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1CAF78" w14:textId="77777777" w:rsidR="00AF64DC" w:rsidRPr="00CE1ADE" w:rsidRDefault="00AF64DC" w:rsidP="00AF64DC">
            <w:pPr>
              <w:pStyle w:val="TAC"/>
              <w:rPr>
                <w:rFonts w:cs="Arial"/>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8442AB" w14:textId="77777777" w:rsidR="00AF64DC" w:rsidRPr="00CE1ADE" w:rsidRDefault="00AF64DC" w:rsidP="00AF64DC">
            <w:pPr>
              <w:pStyle w:val="TAC"/>
              <w:rPr>
                <w:lang w:val="en-US" w:eastAsia="zh-CN" w:bidi="ar"/>
              </w:rPr>
            </w:pPr>
            <w:r w:rsidRPr="00CE1ADE">
              <w:rPr>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6FE7D2D" w14:textId="77777777" w:rsidR="00AF64DC" w:rsidRPr="00CE1ADE" w:rsidRDefault="00AF64DC" w:rsidP="00AF64DC">
            <w:pPr>
              <w:pStyle w:val="TAC"/>
              <w:rPr>
                <w:rFonts w:cs="Arial"/>
                <w:kern w:val="2"/>
                <w:szCs w:val="18"/>
                <w:lang w:val="en-US" w:eastAsia="zh-CN"/>
              </w:rPr>
            </w:pPr>
          </w:p>
        </w:tc>
      </w:tr>
      <w:tr w:rsidR="00AF64DC" w:rsidRPr="00CE1ADE" w14:paraId="2CCB9B5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D9ED751" w14:textId="77777777" w:rsidR="00AF64DC" w:rsidRPr="00CE1ADE" w:rsidRDefault="00AF64DC" w:rsidP="00AF64DC">
            <w:pPr>
              <w:pStyle w:val="TAC"/>
              <w:rPr>
                <w:szCs w:val="18"/>
                <w:lang w:val="en-US"/>
              </w:rPr>
            </w:pPr>
            <w:r w:rsidRPr="00CE1ADE">
              <w:rPr>
                <w:lang w:val="en-US"/>
              </w:rPr>
              <w:t>CA_n41A-n71B-n77(2A)</w:t>
            </w:r>
          </w:p>
        </w:tc>
        <w:tc>
          <w:tcPr>
            <w:tcW w:w="2712" w:type="dxa"/>
            <w:tcBorders>
              <w:top w:val="single" w:sz="4" w:space="0" w:color="auto"/>
              <w:left w:val="single" w:sz="4" w:space="0" w:color="auto"/>
              <w:bottom w:val="nil"/>
              <w:right w:val="single" w:sz="4" w:space="0" w:color="auto"/>
            </w:tcBorders>
            <w:vAlign w:val="center"/>
          </w:tcPr>
          <w:p w14:paraId="61B70C46"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65ECF11"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E3A9FC2" w14:textId="77777777" w:rsidR="00AF64DC" w:rsidRPr="00CE1ADE" w:rsidRDefault="00AF64DC" w:rsidP="00AF64DC">
            <w:pPr>
              <w:pStyle w:val="TAC"/>
              <w:rPr>
                <w:rFonts w:eastAsia="DengXian"/>
                <w:lang w:val="en-US" w:eastAsia="zh-CN"/>
              </w:rPr>
            </w:pPr>
            <w:r w:rsidRPr="00CE1ADE">
              <w:rPr>
                <w:rFonts w:eastAsia="DengXian"/>
                <w:lang w:val="en-US" w:eastAsia="zh-CN"/>
              </w:rPr>
              <w:t>CA_n41A-n71A</w:t>
            </w:r>
            <w:r w:rsidRPr="00CE1ADE">
              <w:rPr>
                <w:rFonts w:eastAsiaTheme="minorEastAsia"/>
                <w:vertAlign w:val="superscript"/>
                <w:lang w:val="en-US" w:eastAsia="zh-CN"/>
              </w:rPr>
              <w:t>7</w:t>
            </w:r>
          </w:p>
          <w:p w14:paraId="6A0FB47C" w14:textId="77777777" w:rsidR="00AF64DC" w:rsidRPr="00CE1ADE" w:rsidRDefault="00AF64DC" w:rsidP="00AF64DC">
            <w:pPr>
              <w:pStyle w:val="TAC"/>
              <w:rPr>
                <w:rFonts w:eastAsia="DengXian"/>
                <w:lang w:val="en-US" w:eastAsia="zh-CN"/>
              </w:rPr>
            </w:pPr>
            <w:r w:rsidRPr="00CE1ADE">
              <w:rPr>
                <w:rFonts w:eastAsia="DengXian"/>
                <w:lang w:val="en-US" w:eastAsia="zh-CN"/>
              </w:rPr>
              <w:t>CA_n41A-n77A</w:t>
            </w:r>
            <w:r w:rsidRPr="00CE1ADE">
              <w:rPr>
                <w:rFonts w:eastAsiaTheme="minorEastAsia"/>
                <w:vertAlign w:val="superscript"/>
                <w:lang w:val="en-US" w:eastAsia="zh-CN"/>
              </w:rPr>
              <w:t>7</w:t>
            </w:r>
          </w:p>
          <w:p w14:paraId="778BDF2C" w14:textId="77777777" w:rsidR="00AF64DC" w:rsidRPr="00CE1ADE" w:rsidRDefault="00AF64DC" w:rsidP="00AF64DC">
            <w:pPr>
              <w:pStyle w:val="TAC"/>
              <w:rPr>
                <w:rFonts w:eastAsia="DengXian"/>
                <w:lang w:val="en-US" w:eastAsia="zh-CN"/>
              </w:rPr>
            </w:pPr>
            <w:r w:rsidRPr="00CE1ADE">
              <w:rPr>
                <w:rFonts w:eastAsia="DengXian"/>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FD8AED" w14:textId="77777777" w:rsidR="00AF64DC" w:rsidRPr="00CE1ADE" w:rsidRDefault="00AF64DC" w:rsidP="00AF64DC">
            <w:pPr>
              <w:pStyle w:val="TAC"/>
              <w:rPr>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8C78E52" w14:textId="77777777" w:rsidR="00AF64DC" w:rsidRPr="00CE1ADE" w:rsidRDefault="00AF64DC" w:rsidP="00AF64DC">
            <w:pPr>
              <w:pStyle w:val="TAC"/>
              <w:rPr>
                <w:lang w:val="en-US" w:eastAsia="zh-CN" w:bidi="ar"/>
              </w:rPr>
            </w:pPr>
            <w:r w:rsidRPr="00CE1ADE">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AABD307" w14:textId="77777777" w:rsidR="00AF64DC" w:rsidRPr="00CE1ADE" w:rsidRDefault="00AF64DC" w:rsidP="00AF64DC">
            <w:pPr>
              <w:pStyle w:val="TAC"/>
              <w:rPr>
                <w:rFonts w:cs="Arial"/>
                <w:kern w:val="2"/>
                <w:szCs w:val="18"/>
                <w:lang w:val="en-US" w:eastAsia="zh-CN"/>
              </w:rPr>
            </w:pPr>
            <w:r w:rsidRPr="00CE1ADE">
              <w:rPr>
                <w:kern w:val="2"/>
                <w:szCs w:val="22"/>
                <w:lang w:val="en-US" w:eastAsia="zh-CN"/>
              </w:rPr>
              <w:t>4 and 5</w:t>
            </w:r>
          </w:p>
        </w:tc>
      </w:tr>
      <w:tr w:rsidR="00AF64DC" w:rsidRPr="00CE1ADE" w14:paraId="2FF75687" w14:textId="77777777" w:rsidTr="00983D2C">
        <w:trPr>
          <w:trHeight w:val="29"/>
        </w:trPr>
        <w:tc>
          <w:tcPr>
            <w:tcW w:w="3065" w:type="dxa"/>
            <w:tcBorders>
              <w:top w:val="nil"/>
              <w:left w:val="single" w:sz="4" w:space="0" w:color="auto"/>
              <w:bottom w:val="nil"/>
              <w:right w:val="single" w:sz="4" w:space="0" w:color="auto"/>
            </w:tcBorders>
            <w:vAlign w:val="center"/>
          </w:tcPr>
          <w:p w14:paraId="1A12624C"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4E51B85A"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1A3E1F" w14:textId="77777777" w:rsidR="00AF64DC" w:rsidRPr="00CE1ADE" w:rsidRDefault="00AF64DC" w:rsidP="00AF64DC">
            <w:pPr>
              <w:pStyle w:val="TAC"/>
              <w:rPr>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9CDF48A" w14:textId="77777777" w:rsidR="00AF64DC" w:rsidRPr="00CE1ADE" w:rsidRDefault="00AF64DC" w:rsidP="00AF64DC">
            <w:pPr>
              <w:pStyle w:val="TAC"/>
              <w:rPr>
                <w:lang w:val="en-US" w:eastAsia="zh-CN" w:bidi="ar"/>
              </w:rPr>
            </w:pPr>
            <w:r w:rsidRPr="00CE1ADE">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D2B44B2" w14:textId="77777777" w:rsidR="00AF64DC" w:rsidRPr="00CE1ADE" w:rsidRDefault="00AF64DC" w:rsidP="00AF64DC">
            <w:pPr>
              <w:pStyle w:val="TAC"/>
              <w:rPr>
                <w:rFonts w:cs="Arial"/>
                <w:kern w:val="2"/>
                <w:szCs w:val="18"/>
                <w:lang w:val="en-US" w:eastAsia="zh-CN"/>
              </w:rPr>
            </w:pPr>
          </w:p>
        </w:tc>
      </w:tr>
      <w:tr w:rsidR="00AF64DC" w:rsidRPr="00CE1ADE" w14:paraId="04424B4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EBF483E" w14:textId="77777777" w:rsidR="00AF64DC" w:rsidRPr="00CE1ADE" w:rsidRDefault="00AF64DC" w:rsidP="00AF64DC">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4B434C23"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CCBDD8" w14:textId="77777777" w:rsidR="00AF64DC" w:rsidRPr="00CE1ADE" w:rsidRDefault="00AF64DC" w:rsidP="00AF64DC">
            <w:pPr>
              <w:pStyle w:val="TAC"/>
              <w:rPr>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C9BED39" w14:textId="77777777" w:rsidR="00AF64DC" w:rsidRPr="00CE1ADE" w:rsidRDefault="00AF64DC" w:rsidP="00AF64DC">
            <w:pPr>
              <w:pStyle w:val="TAC"/>
              <w:rPr>
                <w:lang w:val="en-US" w:eastAsia="zh-CN" w:bidi="ar"/>
              </w:rPr>
            </w:pPr>
            <w:r w:rsidRPr="00CE1ADE">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24E870F6" w14:textId="77777777" w:rsidR="00AF64DC" w:rsidRPr="00CE1ADE" w:rsidRDefault="00AF64DC" w:rsidP="00AF64DC">
            <w:pPr>
              <w:pStyle w:val="TAC"/>
              <w:rPr>
                <w:rFonts w:cs="Arial"/>
                <w:kern w:val="2"/>
                <w:szCs w:val="18"/>
                <w:lang w:val="en-US" w:eastAsia="zh-CN"/>
              </w:rPr>
            </w:pPr>
          </w:p>
        </w:tc>
      </w:tr>
      <w:tr w:rsidR="00AF64DC" w:rsidRPr="00CE1ADE" w14:paraId="3083FF1A" w14:textId="77777777" w:rsidTr="00983D2C">
        <w:trPr>
          <w:trHeight w:val="29"/>
        </w:trPr>
        <w:tc>
          <w:tcPr>
            <w:tcW w:w="3065" w:type="dxa"/>
            <w:tcBorders>
              <w:top w:val="nil"/>
              <w:left w:val="single" w:sz="4" w:space="0" w:color="auto"/>
              <w:bottom w:val="nil"/>
              <w:right w:val="single" w:sz="4" w:space="0" w:color="auto"/>
            </w:tcBorders>
            <w:vAlign w:val="center"/>
          </w:tcPr>
          <w:p w14:paraId="7E4DFE29" w14:textId="77777777" w:rsidR="00AF64DC" w:rsidRPr="00CE1ADE" w:rsidRDefault="00AF64DC" w:rsidP="00AF64DC">
            <w:pPr>
              <w:pStyle w:val="TAC"/>
              <w:rPr>
                <w:szCs w:val="18"/>
                <w:lang w:val="en-US"/>
              </w:rPr>
            </w:pPr>
            <w:r w:rsidRPr="00CE1ADE">
              <w:rPr>
                <w:lang w:val="en-US"/>
              </w:rPr>
              <w:t>CA_n41A-n71(2A)-n77A</w:t>
            </w:r>
          </w:p>
        </w:tc>
        <w:tc>
          <w:tcPr>
            <w:tcW w:w="2712" w:type="dxa"/>
            <w:tcBorders>
              <w:top w:val="nil"/>
              <w:left w:val="single" w:sz="4" w:space="0" w:color="auto"/>
              <w:bottom w:val="nil"/>
              <w:right w:val="single" w:sz="4" w:space="0" w:color="auto"/>
            </w:tcBorders>
            <w:vAlign w:val="center"/>
          </w:tcPr>
          <w:p w14:paraId="111C6D46" w14:textId="77777777" w:rsidR="00AF64DC" w:rsidRPr="00CE1ADE" w:rsidRDefault="00AF64DC" w:rsidP="00AF64DC">
            <w:pPr>
              <w:pStyle w:val="TAC"/>
              <w:rPr>
                <w:vertAlign w:val="superscript"/>
                <w:lang w:val="en-US"/>
              </w:rPr>
            </w:pPr>
            <w:r w:rsidRPr="00CE1ADE">
              <w:rPr>
                <w:lang w:val="en-US"/>
              </w:rPr>
              <w:t>n41</w:t>
            </w:r>
            <w:r w:rsidRPr="00CE1ADE">
              <w:rPr>
                <w:vertAlign w:val="superscript"/>
                <w:lang w:val="en-US"/>
              </w:rPr>
              <w:t>7,9</w:t>
            </w:r>
          </w:p>
          <w:p w14:paraId="0A98CC02" w14:textId="77777777" w:rsidR="00AF64DC" w:rsidRPr="00CE1ADE" w:rsidRDefault="00AF64DC" w:rsidP="00AF64DC">
            <w:pPr>
              <w:pStyle w:val="TAC"/>
              <w:rPr>
                <w:vertAlign w:val="superscript"/>
                <w:lang w:val="en-US"/>
              </w:rPr>
            </w:pPr>
            <w:r w:rsidRPr="00CE1ADE">
              <w:rPr>
                <w:lang w:val="en-US"/>
              </w:rPr>
              <w:t>n77</w:t>
            </w:r>
            <w:r w:rsidRPr="00CE1ADE">
              <w:rPr>
                <w:vertAlign w:val="superscript"/>
                <w:lang w:val="en-US"/>
              </w:rPr>
              <w:t>7,9</w:t>
            </w:r>
          </w:p>
          <w:p w14:paraId="22D71756" w14:textId="77777777" w:rsidR="00AF64DC" w:rsidRPr="00CE1ADE" w:rsidRDefault="00AF64DC" w:rsidP="00AF64DC">
            <w:pPr>
              <w:pStyle w:val="TAC"/>
              <w:rPr>
                <w:lang w:val="en-US"/>
              </w:rPr>
            </w:pPr>
            <w:r w:rsidRPr="00CE1ADE">
              <w:rPr>
                <w:lang w:val="en-US"/>
              </w:rPr>
              <w:t>CA_n41A-n71A</w:t>
            </w:r>
            <w:r w:rsidRPr="00CE1ADE">
              <w:rPr>
                <w:rFonts w:eastAsiaTheme="minorEastAsia"/>
                <w:vertAlign w:val="superscript"/>
                <w:lang w:val="en-US"/>
              </w:rPr>
              <w:t>7</w:t>
            </w:r>
          </w:p>
          <w:p w14:paraId="30A6F0F8" w14:textId="77777777" w:rsidR="00AF64DC" w:rsidRPr="00CE1ADE" w:rsidRDefault="00AF64DC" w:rsidP="00AF64DC">
            <w:pPr>
              <w:pStyle w:val="TAC"/>
              <w:rPr>
                <w:lang w:val="en-US"/>
              </w:rPr>
            </w:pPr>
            <w:r w:rsidRPr="00CE1ADE">
              <w:rPr>
                <w:lang w:val="en-US"/>
              </w:rPr>
              <w:t>CA_n41A-n77A</w:t>
            </w:r>
            <w:r w:rsidRPr="00CE1ADE">
              <w:rPr>
                <w:rFonts w:eastAsiaTheme="minorEastAsia"/>
                <w:vertAlign w:val="superscript"/>
                <w:lang w:val="en-US"/>
              </w:rPr>
              <w:t>7</w:t>
            </w:r>
          </w:p>
          <w:p w14:paraId="0F7732D0" w14:textId="77777777" w:rsidR="00AF64DC" w:rsidRPr="00CE1ADE" w:rsidRDefault="00AF64DC" w:rsidP="00AF64DC">
            <w:pPr>
              <w:pStyle w:val="TAC"/>
              <w:rPr>
                <w:rFonts w:eastAsia="DengXian"/>
                <w:lang w:val="en-US" w:eastAsia="zh-CN"/>
              </w:rPr>
            </w:pPr>
            <w:r w:rsidRPr="00CE1ADE">
              <w:rPr>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AE50B6F" w14:textId="77777777" w:rsidR="00AF64DC" w:rsidRPr="00CE1ADE" w:rsidRDefault="00AF64DC" w:rsidP="00AF64DC">
            <w:pPr>
              <w:pStyle w:val="TAC"/>
              <w:rPr>
                <w:kern w:val="2"/>
                <w:szCs w:val="22"/>
                <w:lang w:val="en-US"/>
              </w:rPr>
            </w:pPr>
            <w:r w:rsidRPr="00CE1ADE">
              <w:rPr>
                <w:rFonts w:cs="Arial"/>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FF4922A"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4984461" w14:textId="77777777" w:rsidR="00AF64DC" w:rsidRPr="00CE1ADE" w:rsidRDefault="00AF64DC" w:rsidP="00AF64DC">
            <w:pPr>
              <w:pStyle w:val="TAC"/>
              <w:rPr>
                <w:rFonts w:cs="Arial"/>
                <w:kern w:val="2"/>
                <w:szCs w:val="18"/>
                <w:lang w:val="en-US" w:eastAsia="zh-CN"/>
              </w:rPr>
            </w:pPr>
            <w:r w:rsidRPr="00CE1ADE">
              <w:rPr>
                <w:rFonts w:cs="Arial"/>
                <w:kern w:val="2"/>
                <w:szCs w:val="18"/>
                <w:lang w:val="en-US" w:eastAsia="zh-CN"/>
              </w:rPr>
              <w:t>0</w:t>
            </w:r>
          </w:p>
        </w:tc>
      </w:tr>
      <w:tr w:rsidR="00AF64DC" w:rsidRPr="00CE1ADE" w14:paraId="4EED57C6" w14:textId="77777777" w:rsidTr="00983D2C">
        <w:trPr>
          <w:trHeight w:val="29"/>
        </w:trPr>
        <w:tc>
          <w:tcPr>
            <w:tcW w:w="3065" w:type="dxa"/>
            <w:tcBorders>
              <w:top w:val="nil"/>
              <w:left w:val="single" w:sz="4" w:space="0" w:color="auto"/>
              <w:bottom w:val="nil"/>
              <w:right w:val="single" w:sz="4" w:space="0" w:color="auto"/>
            </w:tcBorders>
            <w:vAlign w:val="center"/>
          </w:tcPr>
          <w:p w14:paraId="52DE5552"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367C1291"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E10E1B" w14:textId="77777777" w:rsidR="00AF64DC" w:rsidRPr="00CE1ADE" w:rsidRDefault="00AF64DC" w:rsidP="00AF64DC">
            <w:pPr>
              <w:pStyle w:val="TAC"/>
              <w:rPr>
                <w:kern w:val="2"/>
                <w:szCs w:val="22"/>
                <w:lang w:val="en-US"/>
              </w:rPr>
            </w:pPr>
            <w:r w:rsidRPr="00CE1ADE">
              <w:rPr>
                <w:rFonts w:cs="Arial"/>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4E6FBF2"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CA_n71(2A)_BCS0</w:t>
            </w:r>
          </w:p>
        </w:tc>
        <w:tc>
          <w:tcPr>
            <w:tcW w:w="2387" w:type="dxa"/>
            <w:tcBorders>
              <w:top w:val="nil"/>
              <w:left w:val="single" w:sz="4" w:space="0" w:color="auto"/>
              <w:bottom w:val="nil"/>
              <w:right w:val="single" w:sz="4" w:space="0" w:color="auto"/>
            </w:tcBorders>
            <w:vAlign w:val="center"/>
          </w:tcPr>
          <w:p w14:paraId="0C5C6076" w14:textId="77777777" w:rsidR="00AF64DC" w:rsidRPr="00CE1ADE" w:rsidRDefault="00AF64DC" w:rsidP="00AF64DC">
            <w:pPr>
              <w:pStyle w:val="TAC"/>
              <w:rPr>
                <w:rFonts w:cs="Arial"/>
                <w:kern w:val="2"/>
                <w:szCs w:val="18"/>
                <w:lang w:val="en-US" w:eastAsia="zh-CN"/>
              </w:rPr>
            </w:pPr>
          </w:p>
        </w:tc>
      </w:tr>
      <w:tr w:rsidR="00AF64DC" w:rsidRPr="00CE1ADE" w14:paraId="7E3DAB72" w14:textId="77777777" w:rsidTr="00983D2C">
        <w:trPr>
          <w:trHeight w:val="29"/>
        </w:trPr>
        <w:tc>
          <w:tcPr>
            <w:tcW w:w="3065" w:type="dxa"/>
            <w:tcBorders>
              <w:top w:val="nil"/>
              <w:left w:val="single" w:sz="4" w:space="0" w:color="auto"/>
              <w:bottom w:val="nil"/>
              <w:right w:val="single" w:sz="4" w:space="0" w:color="auto"/>
            </w:tcBorders>
            <w:vAlign w:val="center"/>
          </w:tcPr>
          <w:p w14:paraId="024D16A8"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626AE8B2"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6DE150" w14:textId="77777777" w:rsidR="00AF64DC" w:rsidRPr="00CE1ADE" w:rsidRDefault="00AF64DC" w:rsidP="00AF64DC">
            <w:pPr>
              <w:pStyle w:val="TAC"/>
              <w:rPr>
                <w:kern w:val="2"/>
                <w:szCs w:val="22"/>
                <w:lang w:val="en-US"/>
              </w:rPr>
            </w:pPr>
            <w:r w:rsidRPr="00CE1ADE">
              <w:rPr>
                <w:rFonts w:cs="Arial"/>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699314"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3C3804" w14:textId="77777777" w:rsidR="00AF64DC" w:rsidRPr="00CE1ADE" w:rsidRDefault="00AF64DC" w:rsidP="00AF64DC">
            <w:pPr>
              <w:pStyle w:val="TAC"/>
              <w:rPr>
                <w:rFonts w:cs="Arial"/>
                <w:kern w:val="2"/>
                <w:szCs w:val="18"/>
                <w:lang w:val="en-US" w:eastAsia="zh-CN"/>
              </w:rPr>
            </w:pPr>
          </w:p>
        </w:tc>
      </w:tr>
      <w:tr w:rsidR="00AF64DC" w:rsidRPr="00CE1ADE" w14:paraId="44EF371F" w14:textId="77777777" w:rsidTr="00983D2C">
        <w:trPr>
          <w:trHeight w:val="29"/>
        </w:trPr>
        <w:tc>
          <w:tcPr>
            <w:tcW w:w="3065" w:type="dxa"/>
            <w:tcBorders>
              <w:top w:val="nil"/>
              <w:left w:val="single" w:sz="4" w:space="0" w:color="auto"/>
              <w:bottom w:val="nil"/>
              <w:right w:val="single" w:sz="4" w:space="0" w:color="auto"/>
            </w:tcBorders>
            <w:vAlign w:val="center"/>
          </w:tcPr>
          <w:p w14:paraId="1EE724E3"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47EC9D8"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1231D8" w14:textId="77777777" w:rsidR="00AF64DC" w:rsidRPr="00CE1ADE" w:rsidRDefault="00AF64DC" w:rsidP="00AF64DC">
            <w:pPr>
              <w:pStyle w:val="TAC"/>
              <w:rPr>
                <w:rFonts w:eastAsiaTheme="minorEastAsia" w:cs="Arial"/>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80F052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345B9A2" w14:textId="77777777" w:rsidR="00AF64DC" w:rsidRPr="00CE1ADE" w:rsidRDefault="00AF64DC" w:rsidP="00AF64DC">
            <w:pPr>
              <w:pStyle w:val="TAC"/>
              <w:rPr>
                <w:rFonts w:eastAsiaTheme="minorEastAsia" w:cs="Arial"/>
                <w:lang w:val="en-US" w:eastAsia="zh-CN"/>
              </w:rPr>
            </w:pPr>
            <w:r w:rsidRPr="00CE1ADE">
              <w:rPr>
                <w:rFonts w:eastAsiaTheme="minorEastAsia"/>
                <w:szCs w:val="22"/>
                <w:lang w:val="en-US" w:eastAsia="zh-CN"/>
              </w:rPr>
              <w:t>4 and 5</w:t>
            </w:r>
          </w:p>
        </w:tc>
      </w:tr>
      <w:tr w:rsidR="00AF64DC" w:rsidRPr="00CE1ADE" w14:paraId="44B4F783" w14:textId="77777777" w:rsidTr="00983D2C">
        <w:trPr>
          <w:trHeight w:val="29"/>
        </w:trPr>
        <w:tc>
          <w:tcPr>
            <w:tcW w:w="3065" w:type="dxa"/>
            <w:tcBorders>
              <w:top w:val="nil"/>
              <w:left w:val="single" w:sz="4" w:space="0" w:color="auto"/>
              <w:bottom w:val="nil"/>
              <w:right w:val="single" w:sz="4" w:space="0" w:color="auto"/>
            </w:tcBorders>
            <w:vAlign w:val="center"/>
          </w:tcPr>
          <w:p w14:paraId="28226DBD"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BD8BE75"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F5D54" w14:textId="77777777" w:rsidR="00AF64DC" w:rsidRPr="00CE1ADE" w:rsidRDefault="00AF64DC" w:rsidP="00AF64DC">
            <w:pPr>
              <w:pStyle w:val="TAC"/>
              <w:rPr>
                <w:rFonts w:eastAsiaTheme="minorEastAsia" w:cs="Arial"/>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97C3CA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3E2FA40A" w14:textId="77777777" w:rsidR="00AF64DC" w:rsidRPr="00CE1ADE" w:rsidRDefault="00AF64DC" w:rsidP="00AF64DC">
            <w:pPr>
              <w:pStyle w:val="TAC"/>
              <w:rPr>
                <w:rFonts w:eastAsiaTheme="minorEastAsia" w:cs="Arial"/>
                <w:lang w:val="en-US" w:eastAsia="zh-CN"/>
              </w:rPr>
            </w:pPr>
          </w:p>
        </w:tc>
      </w:tr>
      <w:tr w:rsidR="00AF64DC" w:rsidRPr="00CE1ADE" w14:paraId="1E766DF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D883B4C"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E57C33B" w14:textId="77777777" w:rsidR="00AF64DC" w:rsidRPr="00CE1ADE" w:rsidRDefault="00AF64DC" w:rsidP="00AF64DC">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E96236" w14:textId="77777777" w:rsidR="00AF64DC" w:rsidRPr="00CE1ADE" w:rsidRDefault="00AF64DC" w:rsidP="00AF64DC">
            <w:pPr>
              <w:pStyle w:val="TAC"/>
              <w:rPr>
                <w:rFonts w:eastAsiaTheme="minorEastAsia" w:cs="Arial"/>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F6978C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C4C1961" w14:textId="77777777" w:rsidR="00AF64DC" w:rsidRPr="00CE1ADE" w:rsidRDefault="00AF64DC" w:rsidP="00AF64DC">
            <w:pPr>
              <w:pStyle w:val="TAC"/>
              <w:rPr>
                <w:rFonts w:eastAsiaTheme="minorEastAsia" w:cs="Arial"/>
                <w:lang w:val="en-US" w:eastAsia="zh-CN"/>
              </w:rPr>
            </w:pPr>
          </w:p>
        </w:tc>
      </w:tr>
      <w:tr w:rsidR="00AF64DC" w:rsidRPr="00CE1ADE" w14:paraId="3B01973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0655A66" w14:textId="77777777" w:rsidR="00AF64DC" w:rsidRPr="00CE1ADE" w:rsidRDefault="00AF64DC" w:rsidP="00AF64DC">
            <w:pPr>
              <w:pStyle w:val="TAC"/>
              <w:rPr>
                <w:lang w:val="en-US"/>
              </w:rPr>
            </w:pPr>
            <w:r w:rsidRPr="00CE1ADE">
              <w:rPr>
                <w:lang w:val="en-US"/>
              </w:rPr>
              <w:t>CA_n41A-n71A-n77(2A)</w:t>
            </w:r>
          </w:p>
        </w:tc>
        <w:tc>
          <w:tcPr>
            <w:tcW w:w="2712" w:type="dxa"/>
            <w:tcBorders>
              <w:top w:val="single" w:sz="4" w:space="0" w:color="auto"/>
              <w:left w:val="single" w:sz="4" w:space="0" w:color="auto"/>
              <w:bottom w:val="nil"/>
              <w:right w:val="single" w:sz="4" w:space="0" w:color="auto"/>
            </w:tcBorders>
            <w:vAlign w:val="center"/>
          </w:tcPr>
          <w:p w14:paraId="0B49C157"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78AE89E" w14:textId="77777777" w:rsidR="00AF64DC" w:rsidRPr="00CE1ADE" w:rsidRDefault="00AF64DC" w:rsidP="00AF64DC">
            <w:pPr>
              <w:pStyle w:val="TAC"/>
              <w:rPr>
                <w:rFonts w:eastAsia="DengXian"/>
                <w:szCs w:val="22"/>
                <w:lang w:val="en-US" w:eastAsia="zh-CN"/>
              </w:rPr>
            </w:pPr>
            <w:r w:rsidRPr="00CE1ADE">
              <w:rPr>
                <w:rFonts w:eastAsiaTheme="minorEastAsia"/>
                <w:lang w:val="en-US"/>
              </w:rPr>
              <w:t>n77</w:t>
            </w:r>
            <w:r w:rsidRPr="00CE1ADE">
              <w:rPr>
                <w:rFonts w:eastAsiaTheme="minorEastAsia"/>
                <w:vertAlign w:val="superscript"/>
                <w:lang w:val="en-US"/>
              </w:rPr>
              <w:t>7,9</w:t>
            </w:r>
          </w:p>
          <w:p w14:paraId="170AD037" w14:textId="77777777" w:rsidR="00AF64DC" w:rsidRPr="00CE1ADE" w:rsidRDefault="00AF64DC" w:rsidP="00AF64DC">
            <w:pPr>
              <w:pStyle w:val="TAC"/>
              <w:rPr>
                <w:rFonts w:eastAsia="DengXian"/>
                <w:lang w:val="en-US" w:eastAsia="zh-CN"/>
              </w:rPr>
            </w:pPr>
            <w:r w:rsidRPr="00CE1ADE">
              <w:rPr>
                <w:rFonts w:eastAsia="DengXian"/>
                <w:szCs w:val="22"/>
                <w:lang w:val="en-US" w:eastAsia="zh-CN"/>
              </w:rPr>
              <w:t>CA_n41A-n71A</w:t>
            </w:r>
            <w:r w:rsidRPr="00CE1ADE">
              <w:rPr>
                <w:rFonts w:eastAsiaTheme="minorEastAsia"/>
                <w:vertAlign w:val="superscript"/>
                <w:lang w:val="en-US"/>
              </w:rPr>
              <w:t>7</w:t>
            </w:r>
          </w:p>
          <w:p w14:paraId="14E28727" w14:textId="77777777" w:rsidR="00AF64DC" w:rsidRPr="00CE1ADE" w:rsidRDefault="00AF64DC" w:rsidP="00AF64DC">
            <w:pPr>
              <w:pStyle w:val="TAC"/>
              <w:rPr>
                <w:rFonts w:eastAsia="DengXian"/>
                <w:szCs w:val="22"/>
                <w:lang w:val="en-US" w:eastAsia="zh-CN"/>
              </w:rPr>
            </w:pPr>
            <w:r w:rsidRPr="00CE1ADE">
              <w:rPr>
                <w:rFonts w:eastAsia="DengXian"/>
                <w:szCs w:val="22"/>
                <w:lang w:val="en-US" w:eastAsia="zh-CN"/>
              </w:rPr>
              <w:t>CA_n41A-n77A</w:t>
            </w:r>
            <w:r w:rsidRPr="00CE1ADE">
              <w:rPr>
                <w:rFonts w:eastAsiaTheme="minorEastAsia"/>
                <w:vertAlign w:val="superscript"/>
                <w:lang w:val="en-US"/>
              </w:rPr>
              <w:t>7</w:t>
            </w:r>
          </w:p>
          <w:p w14:paraId="5167AD59" w14:textId="77777777" w:rsidR="00AF64DC" w:rsidRPr="00CE1ADE" w:rsidRDefault="00AF64DC" w:rsidP="00AF64DC">
            <w:pPr>
              <w:pStyle w:val="TAC"/>
              <w:rPr>
                <w:lang w:val="en-US" w:eastAsia="zh-CN"/>
              </w:rPr>
            </w:pPr>
            <w:r w:rsidRPr="00CE1ADE">
              <w:rPr>
                <w:rFonts w:eastAsia="DengXian"/>
                <w:lang w:val="en-US" w:eastAsia="zh-CN"/>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172026E" w14:textId="77777777" w:rsidR="00AF64DC" w:rsidRPr="00CE1ADE" w:rsidRDefault="00AF64DC" w:rsidP="00AF64DC">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DD3FA4B"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8360243" w14:textId="77777777" w:rsidR="00AF64DC" w:rsidRPr="00CE1ADE" w:rsidRDefault="00AF64DC" w:rsidP="00AF64DC">
            <w:pPr>
              <w:pStyle w:val="TAC"/>
              <w:rPr>
                <w:kern w:val="2"/>
                <w:szCs w:val="22"/>
                <w:lang w:val="en-US" w:eastAsia="zh-CN"/>
              </w:rPr>
            </w:pPr>
            <w:r w:rsidRPr="00CE1ADE">
              <w:rPr>
                <w:rFonts w:cs="Arial"/>
                <w:kern w:val="2"/>
                <w:szCs w:val="18"/>
                <w:lang w:val="en-US" w:eastAsia="zh-CN"/>
              </w:rPr>
              <w:t>0</w:t>
            </w:r>
          </w:p>
        </w:tc>
      </w:tr>
      <w:tr w:rsidR="00AF64DC" w:rsidRPr="00CE1ADE" w14:paraId="5EDD0C5F" w14:textId="77777777" w:rsidTr="00983D2C">
        <w:trPr>
          <w:trHeight w:val="29"/>
        </w:trPr>
        <w:tc>
          <w:tcPr>
            <w:tcW w:w="3065" w:type="dxa"/>
            <w:tcBorders>
              <w:top w:val="nil"/>
              <w:left w:val="single" w:sz="4" w:space="0" w:color="auto"/>
              <w:bottom w:val="nil"/>
              <w:right w:val="single" w:sz="4" w:space="0" w:color="auto"/>
            </w:tcBorders>
            <w:vAlign w:val="center"/>
          </w:tcPr>
          <w:p w14:paraId="4712C869" w14:textId="77777777" w:rsidR="00AF64DC" w:rsidRPr="00CE1ADE" w:rsidRDefault="00AF64DC" w:rsidP="00AF64DC">
            <w:pPr>
              <w:pStyle w:val="TAC"/>
              <w:rPr>
                <w:lang w:val="en-US"/>
              </w:rPr>
            </w:pPr>
          </w:p>
        </w:tc>
        <w:tc>
          <w:tcPr>
            <w:tcW w:w="2712" w:type="dxa"/>
            <w:tcBorders>
              <w:top w:val="nil"/>
              <w:left w:val="single" w:sz="4" w:space="0" w:color="auto"/>
              <w:bottom w:val="nil"/>
              <w:right w:val="single" w:sz="4" w:space="0" w:color="auto"/>
            </w:tcBorders>
            <w:vAlign w:val="center"/>
          </w:tcPr>
          <w:p w14:paraId="369F3D29" w14:textId="77777777" w:rsidR="00AF64DC" w:rsidRPr="00CE1ADE" w:rsidRDefault="00AF64DC" w:rsidP="00AF64DC">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FA1FA5" w14:textId="77777777" w:rsidR="00AF64DC" w:rsidRPr="00CE1ADE" w:rsidRDefault="00AF64DC" w:rsidP="00AF64DC">
            <w:pPr>
              <w:pStyle w:val="TAC"/>
              <w:rPr>
                <w:kern w:val="2"/>
                <w:szCs w:val="18"/>
                <w:lang w:val="en-US" w:eastAsia="zh-CN"/>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79CB6F0"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1222DF4B" w14:textId="77777777" w:rsidR="00AF64DC" w:rsidRPr="00CE1ADE" w:rsidRDefault="00AF64DC" w:rsidP="00AF64DC">
            <w:pPr>
              <w:pStyle w:val="TAC"/>
              <w:rPr>
                <w:kern w:val="2"/>
                <w:szCs w:val="22"/>
                <w:lang w:val="en-US" w:eastAsia="zh-CN"/>
              </w:rPr>
            </w:pPr>
          </w:p>
        </w:tc>
      </w:tr>
      <w:tr w:rsidR="00AF64DC" w:rsidRPr="00CE1ADE" w14:paraId="2E351821" w14:textId="77777777" w:rsidTr="00983D2C">
        <w:trPr>
          <w:trHeight w:val="29"/>
        </w:trPr>
        <w:tc>
          <w:tcPr>
            <w:tcW w:w="3065" w:type="dxa"/>
            <w:tcBorders>
              <w:top w:val="nil"/>
              <w:left w:val="single" w:sz="4" w:space="0" w:color="auto"/>
              <w:bottom w:val="nil"/>
              <w:right w:val="single" w:sz="4" w:space="0" w:color="auto"/>
            </w:tcBorders>
            <w:vAlign w:val="center"/>
          </w:tcPr>
          <w:p w14:paraId="61308754" w14:textId="77777777" w:rsidR="00AF64DC" w:rsidRPr="00CE1ADE" w:rsidRDefault="00AF64DC" w:rsidP="00AF64DC">
            <w:pPr>
              <w:pStyle w:val="TAC"/>
              <w:rPr>
                <w:lang w:val="en-US"/>
              </w:rPr>
            </w:pPr>
          </w:p>
        </w:tc>
        <w:tc>
          <w:tcPr>
            <w:tcW w:w="2712" w:type="dxa"/>
            <w:tcBorders>
              <w:top w:val="nil"/>
              <w:left w:val="single" w:sz="4" w:space="0" w:color="auto"/>
              <w:bottom w:val="nil"/>
              <w:right w:val="single" w:sz="4" w:space="0" w:color="auto"/>
            </w:tcBorders>
            <w:vAlign w:val="center"/>
          </w:tcPr>
          <w:p w14:paraId="1DC49429" w14:textId="77777777" w:rsidR="00AF64DC" w:rsidRPr="00CE1ADE" w:rsidRDefault="00AF64DC" w:rsidP="00AF64DC">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7498ED" w14:textId="77777777" w:rsidR="00AF64DC" w:rsidRPr="00CE1ADE" w:rsidRDefault="00AF64DC" w:rsidP="00AF64DC">
            <w:pPr>
              <w:pStyle w:val="TAC"/>
              <w:rPr>
                <w:kern w:val="2"/>
                <w:szCs w:val="18"/>
                <w:lang w:val="en-US" w:eastAsia="zh-CN"/>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91B8022"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F0F6F7F" w14:textId="77777777" w:rsidR="00AF64DC" w:rsidRPr="00CE1ADE" w:rsidRDefault="00AF64DC" w:rsidP="00AF64DC">
            <w:pPr>
              <w:pStyle w:val="TAC"/>
              <w:rPr>
                <w:kern w:val="2"/>
                <w:szCs w:val="22"/>
                <w:lang w:val="en-US" w:eastAsia="zh-CN"/>
              </w:rPr>
            </w:pPr>
          </w:p>
        </w:tc>
      </w:tr>
      <w:tr w:rsidR="00AF64DC" w:rsidRPr="00CE1ADE" w14:paraId="7C03C315" w14:textId="77777777" w:rsidTr="00983D2C">
        <w:trPr>
          <w:trHeight w:val="29"/>
        </w:trPr>
        <w:tc>
          <w:tcPr>
            <w:tcW w:w="3065" w:type="dxa"/>
            <w:tcBorders>
              <w:top w:val="nil"/>
              <w:left w:val="single" w:sz="4" w:space="0" w:color="auto"/>
              <w:bottom w:val="nil"/>
              <w:right w:val="single" w:sz="4" w:space="0" w:color="auto"/>
            </w:tcBorders>
            <w:vAlign w:val="center"/>
          </w:tcPr>
          <w:p w14:paraId="45EB7E48"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6587741"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E3F66B"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6713FC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1A9D957"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1B561519" w14:textId="77777777" w:rsidTr="00983D2C">
        <w:trPr>
          <w:trHeight w:val="29"/>
        </w:trPr>
        <w:tc>
          <w:tcPr>
            <w:tcW w:w="3065" w:type="dxa"/>
            <w:tcBorders>
              <w:top w:val="nil"/>
              <w:left w:val="single" w:sz="4" w:space="0" w:color="auto"/>
              <w:bottom w:val="nil"/>
              <w:right w:val="single" w:sz="4" w:space="0" w:color="auto"/>
            </w:tcBorders>
            <w:vAlign w:val="center"/>
          </w:tcPr>
          <w:p w14:paraId="375FECB9"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60944DA"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A3629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30B385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07C4AFF" w14:textId="77777777" w:rsidR="00AF64DC" w:rsidRPr="00CE1ADE" w:rsidRDefault="00AF64DC" w:rsidP="00AF64DC">
            <w:pPr>
              <w:pStyle w:val="TAC"/>
              <w:rPr>
                <w:rFonts w:eastAsiaTheme="minorEastAsia"/>
                <w:szCs w:val="22"/>
                <w:lang w:val="en-US" w:eastAsia="zh-CN"/>
              </w:rPr>
            </w:pPr>
          </w:p>
        </w:tc>
      </w:tr>
      <w:tr w:rsidR="00AF64DC" w:rsidRPr="00CE1ADE" w14:paraId="4FB1D9D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0741F3F"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1DF9273" w14:textId="77777777" w:rsidR="00AF64DC" w:rsidRPr="00CE1ADE" w:rsidRDefault="00AF64DC" w:rsidP="00AF64DC">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020218"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D17350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E5A0D02" w14:textId="77777777" w:rsidR="00AF64DC" w:rsidRPr="00CE1ADE" w:rsidRDefault="00AF64DC" w:rsidP="00AF64DC">
            <w:pPr>
              <w:pStyle w:val="TAC"/>
              <w:rPr>
                <w:rFonts w:eastAsiaTheme="minorEastAsia"/>
                <w:szCs w:val="22"/>
                <w:lang w:val="en-US" w:eastAsia="zh-CN"/>
              </w:rPr>
            </w:pPr>
          </w:p>
        </w:tc>
      </w:tr>
      <w:tr w:rsidR="00AF64DC" w:rsidRPr="00CE1ADE" w14:paraId="7750813E" w14:textId="77777777" w:rsidTr="00983D2C">
        <w:trPr>
          <w:trHeight w:val="29"/>
        </w:trPr>
        <w:tc>
          <w:tcPr>
            <w:tcW w:w="3065" w:type="dxa"/>
            <w:tcBorders>
              <w:top w:val="nil"/>
              <w:left w:val="single" w:sz="4" w:space="0" w:color="auto"/>
              <w:bottom w:val="nil"/>
              <w:right w:val="single" w:sz="4" w:space="0" w:color="auto"/>
            </w:tcBorders>
            <w:vAlign w:val="center"/>
          </w:tcPr>
          <w:p w14:paraId="7500192C" w14:textId="77777777" w:rsidR="00AF64DC" w:rsidRPr="00CE1ADE" w:rsidRDefault="00AF64DC" w:rsidP="00AF64DC">
            <w:pPr>
              <w:pStyle w:val="TAC"/>
              <w:rPr>
                <w:szCs w:val="18"/>
                <w:lang w:val="en-US"/>
              </w:rPr>
            </w:pPr>
            <w:r w:rsidRPr="00CE1ADE">
              <w:rPr>
                <w:lang w:val="en-US"/>
              </w:rPr>
              <w:t>CA_n41(2A)-n71A-n77A</w:t>
            </w:r>
          </w:p>
        </w:tc>
        <w:tc>
          <w:tcPr>
            <w:tcW w:w="2712" w:type="dxa"/>
            <w:tcBorders>
              <w:top w:val="nil"/>
              <w:left w:val="single" w:sz="4" w:space="0" w:color="auto"/>
              <w:bottom w:val="nil"/>
              <w:right w:val="single" w:sz="4" w:space="0" w:color="auto"/>
            </w:tcBorders>
            <w:vAlign w:val="center"/>
          </w:tcPr>
          <w:p w14:paraId="1FD2B309"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12B1218" w14:textId="77777777" w:rsidR="00AF64DC" w:rsidRPr="00CE1ADE" w:rsidRDefault="00AF64DC" w:rsidP="00AF64DC">
            <w:pPr>
              <w:pStyle w:val="TAC"/>
              <w:rPr>
                <w:lang w:val="en-US"/>
              </w:rPr>
            </w:pPr>
            <w:r w:rsidRPr="00CE1ADE">
              <w:rPr>
                <w:rFonts w:eastAsiaTheme="minorEastAsia"/>
                <w:lang w:val="en-US"/>
              </w:rPr>
              <w:t>n77</w:t>
            </w:r>
            <w:r w:rsidRPr="00CE1ADE">
              <w:rPr>
                <w:rFonts w:eastAsiaTheme="minorEastAsia"/>
                <w:vertAlign w:val="superscript"/>
                <w:lang w:val="en-US"/>
              </w:rPr>
              <w:t>7,9</w:t>
            </w:r>
          </w:p>
          <w:p w14:paraId="1C621AE8" w14:textId="77777777" w:rsidR="00AF64DC" w:rsidRPr="00CE1ADE" w:rsidRDefault="00AF64DC" w:rsidP="00AF64DC">
            <w:pPr>
              <w:pStyle w:val="TAC"/>
              <w:rPr>
                <w:lang w:val="en-US"/>
              </w:rPr>
            </w:pPr>
            <w:r w:rsidRPr="00CE1ADE">
              <w:rPr>
                <w:lang w:val="en-US"/>
              </w:rPr>
              <w:t>CA_n41A-n71A</w:t>
            </w:r>
            <w:r w:rsidRPr="00CE1ADE">
              <w:rPr>
                <w:rFonts w:eastAsiaTheme="minorEastAsia"/>
                <w:vertAlign w:val="superscript"/>
                <w:lang w:val="en-US"/>
              </w:rPr>
              <w:t>7</w:t>
            </w:r>
          </w:p>
          <w:p w14:paraId="7AAEF73E" w14:textId="77777777" w:rsidR="00AF64DC" w:rsidRPr="00CE1ADE" w:rsidRDefault="00AF64DC" w:rsidP="00AF64DC">
            <w:pPr>
              <w:pStyle w:val="TAC"/>
              <w:rPr>
                <w:lang w:val="en-US"/>
              </w:rPr>
            </w:pPr>
            <w:r w:rsidRPr="00CE1ADE">
              <w:rPr>
                <w:lang w:val="en-US"/>
              </w:rPr>
              <w:t>CA_n41A-n77A</w:t>
            </w:r>
            <w:r w:rsidRPr="00CE1ADE">
              <w:rPr>
                <w:rFonts w:eastAsiaTheme="minorEastAsia"/>
                <w:vertAlign w:val="superscript"/>
                <w:lang w:val="en-US"/>
              </w:rPr>
              <w:t>7</w:t>
            </w:r>
          </w:p>
          <w:p w14:paraId="254FF1DF" w14:textId="77777777" w:rsidR="00AF64DC" w:rsidRPr="00CE1ADE" w:rsidRDefault="00AF64DC" w:rsidP="00AF64DC">
            <w:pPr>
              <w:pStyle w:val="TAC"/>
              <w:rPr>
                <w:lang w:val="en-US" w:eastAsia="zh-CN"/>
              </w:rPr>
            </w:pPr>
            <w:r w:rsidRPr="00CE1ADE">
              <w:rPr>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FEC4AB" w14:textId="77777777" w:rsidR="00AF64DC" w:rsidRPr="00CE1ADE" w:rsidRDefault="00AF64DC" w:rsidP="00AF64DC">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6CB80A0"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CA_n41(2A)_BCS1</w:t>
            </w:r>
          </w:p>
        </w:tc>
        <w:tc>
          <w:tcPr>
            <w:tcW w:w="2387" w:type="dxa"/>
            <w:tcBorders>
              <w:top w:val="nil"/>
              <w:left w:val="single" w:sz="4" w:space="0" w:color="auto"/>
              <w:bottom w:val="nil"/>
              <w:right w:val="single" w:sz="4" w:space="0" w:color="auto"/>
            </w:tcBorders>
            <w:vAlign w:val="center"/>
          </w:tcPr>
          <w:p w14:paraId="78127647" w14:textId="77777777" w:rsidR="00AF64DC" w:rsidRPr="00CE1ADE" w:rsidRDefault="00AF64DC" w:rsidP="00AF64DC">
            <w:pPr>
              <w:pStyle w:val="TAC"/>
              <w:rPr>
                <w:kern w:val="2"/>
                <w:szCs w:val="22"/>
                <w:lang w:val="en-US" w:eastAsia="zh-CN"/>
              </w:rPr>
            </w:pPr>
            <w:r w:rsidRPr="00CE1ADE">
              <w:rPr>
                <w:rFonts w:cs="Arial"/>
                <w:kern w:val="2"/>
                <w:szCs w:val="18"/>
                <w:lang w:val="en-US" w:eastAsia="zh-CN"/>
              </w:rPr>
              <w:t>0</w:t>
            </w:r>
          </w:p>
        </w:tc>
      </w:tr>
      <w:tr w:rsidR="00AF64DC" w:rsidRPr="00CE1ADE" w14:paraId="7A0462BF" w14:textId="77777777" w:rsidTr="00983D2C">
        <w:trPr>
          <w:trHeight w:val="29"/>
        </w:trPr>
        <w:tc>
          <w:tcPr>
            <w:tcW w:w="3065" w:type="dxa"/>
            <w:tcBorders>
              <w:top w:val="nil"/>
              <w:left w:val="single" w:sz="4" w:space="0" w:color="auto"/>
              <w:bottom w:val="nil"/>
              <w:right w:val="single" w:sz="4" w:space="0" w:color="auto"/>
            </w:tcBorders>
            <w:vAlign w:val="center"/>
          </w:tcPr>
          <w:p w14:paraId="667B26AD"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1D879E21" w14:textId="77777777" w:rsidR="00AF64DC" w:rsidRPr="00CE1ADE" w:rsidRDefault="00AF64DC" w:rsidP="00AF64DC">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CA2550" w14:textId="77777777" w:rsidR="00AF64DC" w:rsidRPr="00CE1ADE" w:rsidRDefault="00AF64DC" w:rsidP="00AF64DC">
            <w:pPr>
              <w:pStyle w:val="TAC"/>
              <w:rPr>
                <w:kern w:val="2"/>
                <w:szCs w:val="18"/>
                <w:lang w:val="en-US" w:eastAsia="zh-CN"/>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4065949"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429C1CA9" w14:textId="77777777" w:rsidR="00AF64DC" w:rsidRPr="00CE1ADE" w:rsidRDefault="00AF64DC" w:rsidP="00AF64DC">
            <w:pPr>
              <w:pStyle w:val="TAC"/>
              <w:rPr>
                <w:kern w:val="2"/>
                <w:szCs w:val="22"/>
                <w:lang w:val="en-US" w:eastAsia="zh-CN"/>
              </w:rPr>
            </w:pPr>
          </w:p>
        </w:tc>
      </w:tr>
      <w:tr w:rsidR="00AF64DC" w:rsidRPr="00CE1ADE" w14:paraId="60D8AA17" w14:textId="77777777" w:rsidTr="00983D2C">
        <w:trPr>
          <w:trHeight w:val="29"/>
        </w:trPr>
        <w:tc>
          <w:tcPr>
            <w:tcW w:w="3065" w:type="dxa"/>
            <w:tcBorders>
              <w:top w:val="nil"/>
              <w:left w:val="single" w:sz="4" w:space="0" w:color="auto"/>
              <w:bottom w:val="nil"/>
              <w:right w:val="single" w:sz="4" w:space="0" w:color="auto"/>
            </w:tcBorders>
            <w:vAlign w:val="center"/>
          </w:tcPr>
          <w:p w14:paraId="154D340C"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4DD2712C" w14:textId="77777777" w:rsidR="00AF64DC" w:rsidRPr="00CE1ADE" w:rsidRDefault="00AF64DC" w:rsidP="00AF64DC">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4C8365" w14:textId="77777777" w:rsidR="00AF64DC" w:rsidRPr="00CE1ADE" w:rsidRDefault="00AF64DC" w:rsidP="00AF64DC">
            <w:pPr>
              <w:pStyle w:val="TAC"/>
              <w:rPr>
                <w:kern w:val="2"/>
                <w:szCs w:val="18"/>
                <w:lang w:val="en-US" w:eastAsia="zh-CN"/>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B598E70"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BA22DF" w14:textId="77777777" w:rsidR="00AF64DC" w:rsidRPr="00CE1ADE" w:rsidRDefault="00AF64DC" w:rsidP="00AF64DC">
            <w:pPr>
              <w:pStyle w:val="TAC"/>
              <w:rPr>
                <w:kern w:val="2"/>
                <w:szCs w:val="22"/>
                <w:lang w:val="en-US" w:eastAsia="zh-CN"/>
              </w:rPr>
            </w:pPr>
          </w:p>
        </w:tc>
      </w:tr>
      <w:tr w:rsidR="00AF64DC" w:rsidRPr="00CE1ADE" w14:paraId="02C292FC" w14:textId="77777777" w:rsidTr="00983D2C">
        <w:trPr>
          <w:trHeight w:val="29"/>
        </w:trPr>
        <w:tc>
          <w:tcPr>
            <w:tcW w:w="3065" w:type="dxa"/>
            <w:tcBorders>
              <w:top w:val="nil"/>
              <w:left w:val="single" w:sz="4" w:space="0" w:color="auto"/>
              <w:bottom w:val="nil"/>
              <w:right w:val="single" w:sz="4" w:space="0" w:color="auto"/>
            </w:tcBorders>
            <w:vAlign w:val="center"/>
          </w:tcPr>
          <w:p w14:paraId="73020F77"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11843A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E7A45A"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398C5E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46ECBAAE"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2DE0D7DA" w14:textId="77777777" w:rsidTr="00983D2C">
        <w:trPr>
          <w:trHeight w:val="29"/>
        </w:trPr>
        <w:tc>
          <w:tcPr>
            <w:tcW w:w="3065" w:type="dxa"/>
            <w:tcBorders>
              <w:top w:val="nil"/>
              <w:left w:val="single" w:sz="4" w:space="0" w:color="auto"/>
              <w:bottom w:val="nil"/>
              <w:right w:val="single" w:sz="4" w:space="0" w:color="auto"/>
            </w:tcBorders>
            <w:vAlign w:val="center"/>
          </w:tcPr>
          <w:p w14:paraId="7D8D84FE"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933EE0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3E4BCC"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8EE83C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141A196" w14:textId="77777777" w:rsidR="00AF64DC" w:rsidRPr="00CE1ADE" w:rsidRDefault="00AF64DC" w:rsidP="00AF64DC">
            <w:pPr>
              <w:pStyle w:val="TAC"/>
              <w:rPr>
                <w:rFonts w:eastAsiaTheme="minorEastAsia"/>
                <w:szCs w:val="22"/>
                <w:lang w:val="en-US" w:eastAsia="zh-CN"/>
              </w:rPr>
            </w:pPr>
          </w:p>
        </w:tc>
      </w:tr>
      <w:tr w:rsidR="00AF64DC" w:rsidRPr="00CE1ADE" w14:paraId="2212EDF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5C5904D"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73DA61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19FBE8"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6E19933"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7BEE98E" w14:textId="77777777" w:rsidR="00AF64DC" w:rsidRPr="00CE1ADE" w:rsidRDefault="00AF64DC" w:rsidP="00AF64DC">
            <w:pPr>
              <w:pStyle w:val="TAC"/>
              <w:rPr>
                <w:rFonts w:eastAsiaTheme="minorEastAsia"/>
                <w:szCs w:val="22"/>
                <w:lang w:val="en-US" w:eastAsia="zh-CN"/>
              </w:rPr>
            </w:pPr>
          </w:p>
        </w:tc>
      </w:tr>
      <w:tr w:rsidR="00AF64DC" w:rsidRPr="00CE1ADE" w14:paraId="3E5297A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B40D0FC" w14:textId="77777777" w:rsidR="00AF64DC" w:rsidRPr="00CE1ADE" w:rsidRDefault="00AF64DC" w:rsidP="00AF64DC">
            <w:pPr>
              <w:pStyle w:val="TAC"/>
              <w:rPr>
                <w:rFonts w:eastAsiaTheme="minorEastAsia"/>
                <w:lang w:val="en-US"/>
              </w:rPr>
            </w:pPr>
            <w:r w:rsidRPr="00CE1ADE">
              <w:rPr>
                <w:lang w:val="en-US"/>
              </w:rPr>
              <w:t>CA_n41(2A)-n71B-n77A</w:t>
            </w:r>
          </w:p>
        </w:tc>
        <w:tc>
          <w:tcPr>
            <w:tcW w:w="2712" w:type="dxa"/>
            <w:tcBorders>
              <w:top w:val="single" w:sz="4" w:space="0" w:color="auto"/>
              <w:left w:val="single" w:sz="4" w:space="0" w:color="auto"/>
              <w:bottom w:val="nil"/>
              <w:right w:val="single" w:sz="4" w:space="0" w:color="auto"/>
            </w:tcBorders>
            <w:vAlign w:val="center"/>
          </w:tcPr>
          <w:p w14:paraId="109E37BB"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0CCAECB"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75A5B8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075B28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E4E4A7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8ABEB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1C47C3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09DEAAFE"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52E48B31" w14:textId="77777777" w:rsidTr="00983D2C">
        <w:trPr>
          <w:trHeight w:val="29"/>
        </w:trPr>
        <w:tc>
          <w:tcPr>
            <w:tcW w:w="3065" w:type="dxa"/>
            <w:tcBorders>
              <w:top w:val="nil"/>
              <w:left w:val="single" w:sz="4" w:space="0" w:color="auto"/>
              <w:bottom w:val="nil"/>
              <w:right w:val="single" w:sz="4" w:space="0" w:color="auto"/>
            </w:tcBorders>
            <w:vAlign w:val="center"/>
          </w:tcPr>
          <w:p w14:paraId="0190E98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5B2C7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C6B8D0"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ACDD23" w14:textId="77777777" w:rsidR="00AF64DC" w:rsidRPr="00CE1ADE" w:rsidRDefault="00AF64DC" w:rsidP="00AF64DC">
            <w:pPr>
              <w:pStyle w:val="TAC"/>
              <w:rPr>
                <w:rFonts w:eastAsiaTheme="minorEastAsia"/>
                <w:lang w:val="en-US" w:eastAsia="zh-CN" w:bidi="ar"/>
              </w:rPr>
            </w:pPr>
            <w:r w:rsidRPr="00CE1ADE">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BAC7A81" w14:textId="77777777" w:rsidR="00AF64DC" w:rsidRPr="00CE1ADE" w:rsidRDefault="00AF64DC" w:rsidP="00AF64DC">
            <w:pPr>
              <w:pStyle w:val="TAC"/>
              <w:rPr>
                <w:rFonts w:eastAsiaTheme="minorEastAsia"/>
                <w:szCs w:val="22"/>
                <w:lang w:val="en-US" w:eastAsia="zh-CN"/>
              </w:rPr>
            </w:pPr>
          </w:p>
        </w:tc>
      </w:tr>
      <w:tr w:rsidR="00AF64DC" w:rsidRPr="00CE1ADE" w14:paraId="403F9C3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4BCB909"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71346C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8EA565"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6BE59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65399CA" w14:textId="77777777" w:rsidR="00AF64DC" w:rsidRPr="00CE1ADE" w:rsidRDefault="00AF64DC" w:rsidP="00AF64DC">
            <w:pPr>
              <w:pStyle w:val="TAC"/>
              <w:rPr>
                <w:rFonts w:eastAsiaTheme="minorEastAsia"/>
                <w:szCs w:val="22"/>
                <w:lang w:val="en-US" w:eastAsia="zh-CN"/>
              </w:rPr>
            </w:pPr>
          </w:p>
        </w:tc>
      </w:tr>
      <w:tr w:rsidR="00AF64DC" w:rsidRPr="00CE1ADE" w14:paraId="37E5522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359E9C3" w14:textId="77777777" w:rsidR="00AF64DC" w:rsidRPr="00CE1ADE" w:rsidRDefault="00AF64DC" w:rsidP="00AF64DC">
            <w:pPr>
              <w:pStyle w:val="TAC"/>
              <w:rPr>
                <w:rFonts w:eastAsiaTheme="minorEastAsia"/>
                <w:lang w:val="en-US"/>
              </w:rPr>
            </w:pPr>
            <w:r w:rsidRPr="00CE1ADE">
              <w:rPr>
                <w:lang w:val="en-US"/>
              </w:rPr>
              <w:t>CA_n41(2A)-n71(2A)-n77A</w:t>
            </w:r>
          </w:p>
        </w:tc>
        <w:tc>
          <w:tcPr>
            <w:tcW w:w="2712" w:type="dxa"/>
            <w:tcBorders>
              <w:top w:val="single" w:sz="4" w:space="0" w:color="auto"/>
              <w:left w:val="single" w:sz="4" w:space="0" w:color="auto"/>
              <w:bottom w:val="nil"/>
              <w:right w:val="single" w:sz="4" w:space="0" w:color="auto"/>
            </w:tcBorders>
            <w:vAlign w:val="center"/>
          </w:tcPr>
          <w:p w14:paraId="0B69C59E"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3CF07D3"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86C2A2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89A07C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829A04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F5CF95"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429452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2E4F6BBF"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157EB925" w14:textId="77777777" w:rsidTr="00983D2C">
        <w:trPr>
          <w:trHeight w:val="29"/>
        </w:trPr>
        <w:tc>
          <w:tcPr>
            <w:tcW w:w="3065" w:type="dxa"/>
            <w:tcBorders>
              <w:top w:val="nil"/>
              <w:left w:val="single" w:sz="4" w:space="0" w:color="auto"/>
              <w:bottom w:val="nil"/>
              <w:right w:val="single" w:sz="4" w:space="0" w:color="auto"/>
            </w:tcBorders>
            <w:vAlign w:val="center"/>
          </w:tcPr>
          <w:p w14:paraId="738DA537"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08234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3DE44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46C872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528A0F6D" w14:textId="77777777" w:rsidR="00AF64DC" w:rsidRPr="00CE1ADE" w:rsidRDefault="00AF64DC" w:rsidP="00AF64DC">
            <w:pPr>
              <w:pStyle w:val="TAC"/>
              <w:rPr>
                <w:rFonts w:eastAsiaTheme="minorEastAsia"/>
                <w:szCs w:val="22"/>
                <w:lang w:val="en-US" w:eastAsia="zh-CN"/>
              </w:rPr>
            </w:pPr>
          </w:p>
        </w:tc>
      </w:tr>
      <w:tr w:rsidR="00AF64DC" w:rsidRPr="00CE1ADE" w14:paraId="7AEB540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9916D2D"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B161BA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30D53A"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70E4F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C0BC758" w14:textId="77777777" w:rsidR="00AF64DC" w:rsidRPr="00CE1ADE" w:rsidRDefault="00AF64DC" w:rsidP="00AF64DC">
            <w:pPr>
              <w:pStyle w:val="TAC"/>
              <w:rPr>
                <w:rFonts w:eastAsiaTheme="minorEastAsia"/>
                <w:szCs w:val="22"/>
                <w:lang w:val="en-US" w:eastAsia="zh-CN"/>
              </w:rPr>
            </w:pPr>
          </w:p>
        </w:tc>
      </w:tr>
      <w:tr w:rsidR="00AF64DC" w:rsidRPr="00CE1ADE" w14:paraId="749016A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31049C2A" w14:textId="77777777" w:rsidR="00AF64DC" w:rsidRPr="00CE1ADE" w:rsidRDefault="00AF64DC" w:rsidP="00AF64DC">
            <w:pPr>
              <w:pStyle w:val="TAC"/>
              <w:rPr>
                <w:rFonts w:eastAsiaTheme="minorEastAsia"/>
                <w:lang w:val="en-US"/>
              </w:rPr>
            </w:pPr>
            <w:r w:rsidRPr="00CE1ADE">
              <w:rPr>
                <w:rFonts w:eastAsiaTheme="minorEastAsia"/>
                <w:lang w:val="en-US"/>
              </w:rPr>
              <w:t>CA_n41(2A)-n71A-n77(2A)</w:t>
            </w:r>
          </w:p>
        </w:tc>
        <w:tc>
          <w:tcPr>
            <w:tcW w:w="2712" w:type="dxa"/>
            <w:tcBorders>
              <w:top w:val="single" w:sz="4" w:space="0" w:color="auto"/>
              <w:left w:val="single" w:sz="4" w:space="0" w:color="auto"/>
              <w:bottom w:val="nil"/>
              <w:right w:val="single" w:sz="4" w:space="0" w:color="auto"/>
            </w:tcBorders>
            <w:vAlign w:val="center"/>
          </w:tcPr>
          <w:p w14:paraId="18E7D37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0A9799E"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0AB6B0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B34DF9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671FEE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E4D4228"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4EFC8A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DF0A8FF"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147A3732" w14:textId="77777777" w:rsidTr="00983D2C">
        <w:trPr>
          <w:trHeight w:val="29"/>
        </w:trPr>
        <w:tc>
          <w:tcPr>
            <w:tcW w:w="3065" w:type="dxa"/>
            <w:tcBorders>
              <w:top w:val="nil"/>
              <w:left w:val="single" w:sz="4" w:space="0" w:color="auto"/>
              <w:bottom w:val="nil"/>
              <w:right w:val="single" w:sz="4" w:space="0" w:color="auto"/>
            </w:tcBorders>
            <w:vAlign w:val="center"/>
          </w:tcPr>
          <w:p w14:paraId="56C2D518"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75E97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8940DC"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D8A033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72AA9099" w14:textId="77777777" w:rsidR="00AF64DC" w:rsidRPr="00CE1ADE" w:rsidRDefault="00AF64DC" w:rsidP="00AF64DC">
            <w:pPr>
              <w:pStyle w:val="TAC"/>
              <w:rPr>
                <w:rFonts w:eastAsiaTheme="minorEastAsia"/>
                <w:szCs w:val="22"/>
                <w:lang w:val="en-US" w:eastAsia="zh-CN"/>
              </w:rPr>
            </w:pPr>
          </w:p>
        </w:tc>
      </w:tr>
      <w:tr w:rsidR="00AF64DC" w:rsidRPr="00CE1ADE" w14:paraId="3CA7963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FA42526"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731EE2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B5092"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89EE687"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2FE9BB0" w14:textId="77777777" w:rsidR="00AF64DC" w:rsidRPr="00CE1ADE" w:rsidRDefault="00AF64DC" w:rsidP="00AF64DC">
            <w:pPr>
              <w:pStyle w:val="TAC"/>
              <w:rPr>
                <w:rFonts w:eastAsiaTheme="minorEastAsia"/>
                <w:szCs w:val="22"/>
                <w:lang w:val="en-US" w:eastAsia="zh-CN"/>
              </w:rPr>
            </w:pPr>
          </w:p>
        </w:tc>
      </w:tr>
      <w:tr w:rsidR="00AF64DC" w:rsidRPr="00CE1ADE" w14:paraId="243E858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043994D2" w14:textId="77777777" w:rsidR="00AF64DC" w:rsidRPr="00CE1ADE" w:rsidRDefault="00AF64DC" w:rsidP="00AF64DC">
            <w:pPr>
              <w:pStyle w:val="TAC"/>
              <w:rPr>
                <w:rFonts w:eastAsiaTheme="minorEastAsia"/>
                <w:lang w:val="en-US"/>
              </w:rPr>
            </w:pPr>
            <w:r w:rsidRPr="00CE1ADE">
              <w:rPr>
                <w:rFonts w:eastAsiaTheme="minorEastAsia"/>
                <w:lang w:val="en-US"/>
              </w:rPr>
              <w:t>CA_n41(3A)-n71A-n77A</w:t>
            </w:r>
          </w:p>
        </w:tc>
        <w:tc>
          <w:tcPr>
            <w:tcW w:w="2712" w:type="dxa"/>
            <w:tcBorders>
              <w:top w:val="single" w:sz="4" w:space="0" w:color="auto"/>
              <w:left w:val="single" w:sz="4" w:space="0" w:color="auto"/>
              <w:bottom w:val="nil"/>
              <w:right w:val="single" w:sz="4" w:space="0" w:color="auto"/>
            </w:tcBorders>
            <w:vAlign w:val="center"/>
          </w:tcPr>
          <w:p w14:paraId="300EE68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6AF73C8"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3F9A13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AAA817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A366F5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559B7F7"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DF35F6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1C9F3EF2"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389857EC" w14:textId="77777777" w:rsidTr="00983D2C">
        <w:trPr>
          <w:trHeight w:val="29"/>
        </w:trPr>
        <w:tc>
          <w:tcPr>
            <w:tcW w:w="3065" w:type="dxa"/>
            <w:tcBorders>
              <w:top w:val="nil"/>
              <w:left w:val="single" w:sz="4" w:space="0" w:color="auto"/>
              <w:bottom w:val="nil"/>
              <w:right w:val="single" w:sz="4" w:space="0" w:color="auto"/>
            </w:tcBorders>
            <w:vAlign w:val="center"/>
          </w:tcPr>
          <w:p w14:paraId="0D9688E8"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30EEA7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45F4A7"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CC79C8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40CDF763" w14:textId="77777777" w:rsidR="00AF64DC" w:rsidRPr="00CE1ADE" w:rsidRDefault="00AF64DC" w:rsidP="00AF64DC">
            <w:pPr>
              <w:pStyle w:val="TAC"/>
              <w:rPr>
                <w:rFonts w:eastAsiaTheme="minorEastAsia"/>
                <w:szCs w:val="22"/>
                <w:lang w:val="en-US" w:eastAsia="zh-CN"/>
              </w:rPr>
            </w:pPr>
          </w:p>
        </w:tc>
      </w:tr>
      <w:tr w:rsidR="00AF64DC" w:rsidRPr="00CE1ADE" w14:paraId="06188F50"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771D319"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4BC422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434E86"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22861E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240415E" w14:textId="77777777" w:rsidR="00AF64DC" w:rsidRPr="00CE1ADE" w:rsidRDefault="00AF64DC" w:rsidP="00AF64DC">
            <w:pPr>
              <w:pStyle w:val="TAC"/>
              <w:rPr>
                <w:rFonts w:eastAsiaTheme="minorEastAsia"/>
                <w:szCs w:val="22"/>
                <w:lang w:val="en-US" w:eastAsia="zh-CN"/>
              </w:rPr>
            </w:pPr>
          </w:p>
        </w:tc>
      </w:tr>
      <w:tr w:rsidR="00AF64DC" w:rsidRPr="00CE1ADE" w14:paraId="693F76A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73EB392" w14:textId="77777777" w:rsidR="00AF64DC" w:rsidRPr="00CE1ADE" w:rsidRDefault="00AF64DC" w:rsidP="00AF64DC">
            <w:pPr>
              <w:pStyle w:val="TAC"/>
              <w:rPr>
                <w:rFonts w:eastAsiaTheme="minorEastAsia"/>
                <w:lang w:val="en-US"/>
              </w:rPr>
            </w:pPr>
            <w:r w:rsidRPr="00CE1ADE">
              <w:rPr>
                <w:rFonts w:eastAsiaTheme="minorEastAsia"/>
                <w:lang w:val="en-US"/>
              </w:rPr>
              <w:t>CA_n41A-n71(2A)-n77(2A)</w:t>
            </w:r>
          </w:p>
        </w:tc>
        <w:tc>
          <w:tcPr>
            <w:tcW w:w="2712" w:type="dxa"/>
            <w:tcBorders>
              <w:top w:val="single" w:sz="4" w:space="0" w:color="auto"/>
              <w:left w:val="single" w:sz="4" w:space="0" w:color="auto"/>
              <w:bottom w:val="nil"/>
              <w:right w:val="single" w:sz="4" w:space="0" w:color="auto"/>
            </w:tcBorders>
            <w:vAlign w:val="center"/>
          </w:tcPr>
          <w:p w14:paraId="3B7BDB21"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9925AD4"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EB348B1"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EF86153"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79BAA1B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DBC1C8" w14:textId="77777777" w:rsidR="00AF64DC" w:rsidRPr="00CE1ADE" w:rsidRDefault="00AF64DC" w:rsidP="00AF64DC">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4A5BB59" w14:textId="77777777" w:rsidR="00AF64DC" w:rsidRPr="00CE1ADE" w:rsidRDefault="00AF64DC" w:rsidP="00AF64DC">
            <w:pPr>
              <w:pStyle w:val="TAC"/>
              <w:rPr>
                <w:rFonts w:eastAsiaTheme="minorEastAsia"/>
                <w:lang w:val="en-US" w:eastAsia="zh-CN" w:bidi="ar"/>
              </w:rPr>
            </w:pPr>
            <w:r w:rsidRPr="00CE1ADE">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51106D2"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540FC802" w14:textId="77777777" w:rsidTr="00983D2C">
        <w:trPr>
          <w:trHeight w:val="29"/>
        </w:trPr>
        <w:tc>
          <w:tcPr>
            <w:tcW w:w="3065" w:type="dxa"/>
            <w:tcBorders>
              <w:top w:val="nil"/>
              <w:left w:val="single" w:sz="4" w:space="0" w:color="auto"/>
              <w:bottom w:val="nil"/>
              <w:right w:val="single" w:sz="4" w:space="0" w:color="auto"/>
            </w:tcBorders>
            <w:vAlign w:val="center"/>
          </w:tcPr>
          <w:p w14:paraId="42B913F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13F658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280AB3"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32F302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4456E158" w14:textId="77777777" w:rsidR="00AF64DC" w:rsidRPr="00CE1ADE" w:rsidRDefault="00AF64DC" w:rsidP="00AF64DC">
            <w:pPr>
              <w:pStyle w:val="TAC"/>
              <w:rPr>
                <w:rFonts w:eastAsiaTheme="minorEastAsia"/>
                <w:szCs w:val="22"/>
                <w:lang w:val="en-US" w:eastAsia="zh-CN"/>
              </w:rPr>
            </w:pPr>
          </w:p>
        </w:tc>
      </w:tr>
      <w:tr w:rsidR="00AF64DC" w:rsidRPr="00CE1ADE" w14:paraId="745EE135"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C78D9CD"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3488EF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A0D552"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2248AD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6EEF7B6C" w14:textId="77777777" w:rsidR="00AF64DC" w:rsidRPr="00CE1ADE" w:rsidRDefault="00AF64DC" w:rsidP="00AF64DC">
            <w:pPr>
              <w:pStyle w:val="TAC"/>
              <w:rPr>
                <w:rFonts w:eastAsiaTheme="minorEastAsia"/>
                <w:szCs w:val="22"/>
                <w:lang w:val="en-US" w:eastAsia="zh-CN"/>
              </w:rPr>
            </w:pPr>
          </w:p>
        </w:tc>
      </w:tr>
      <w:tr w:rsidR="00AF64DC" w:rsidRPr="00CE1ADE" w14:paraId="573B6271"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6F29B92" w14:textId="77777777" w:rsidR="00AF64DC" w:rsidRPr="00CE1ADE" w:rsidRDefault="00AF64DC" w:rsidP="00AF64DC">
            <w:pPr>
              <w:pStyle w:val="TAC"/>
              <w:rPr>
                <w:rFonts w:eastAsiaTheme="minorEastAsia"/>
                <w:lang w:val="en-US"/>
              </w:rPr>
            </w:pPr>
            <w:r w:rsidRPr="00CE1ADE">
              <w:rPr>
                <w:rFonts w:eastAsiaTheme="minorEastAsia"/>
                <w:lang w:val="en-US"/>
              </w:rPr>
              <w:t>CA_n41(2A)-n71B-n77(2A)</w:t>
            </w:r>
          </w:p>
        </w:tc>
        <w:tc>
          <w:tcPr>
            <w:tcW w:w="2712" w:type="dxa"/>
            <w:tcBorders>
              <w:top w:val="single" w:sz="4" w:space="0" w:color="auto"/>
              <w:left w:val="single" w:sz="4" w:space="0" w:color="auto"/>
              <w:bottom w:val="nil"/>
              <w:right w:val="single" w:sz="4" w:space="0" w:color="auto"/>
            </w:tcBorders>
            <w:vAlign w:val="center"/>
          </w:tcPr>
          <w:p w14:paraId="544730D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CA_n41A-n71A </w:t>
            </w:r>
          </w:p>
          <w:p w14:paraId="4A298B3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CA_n41A-n77A </w:t>
            </w:r>
          </w:p>
          <w:p w14:paraId="36CF628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4D048853" w14:textId="77777777" w:rsidR="00AF64DC" w:rsidRPr="00CE1ADE" w:rsidRDefault="00AF64DC" w:rsidP="00AF64DC">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1EEAE7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CA81505"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06635A7C" w14:textId="77777777" w:rsidTr="00983D2C">
        <w:trPr>
          <w:trHeight w:val="29"/>
        </w:trPr>
        <w:tc>
          <w:tcPr>
            <w:tcW w:w="3065" w:type="dxa"/>
            <w:tcBorders>
              <w:top w:val="nil"/>
              <w:left w:val="single" w:sz="4" w:space="0" w:color="auto"/>
              <w:bottom w:val="nil"/>
              <w:right w:val="single" w:sz="4" w:space="0" w:color="auto"/>
            </w:tcBorders>
            <w:vAlign w:val="center"/>
          </w:tcPr>
          <w:p w14:paraId="1C3C6C2F"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50F067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77D055"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B80233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5DD31898" w14:textId="77777777" w:rsidR="00AF64DC" w:rsidRPr="00CE1ADE" w:rsidRDefault="00AF64DC" w:rsidP="00AF64DC">
            <w:pPr>
              <w:pStyle w:val="TAC"/>
              <w:rPr>
                <w:rFonts w:eastAsiaTheme="minorEastAsia"/>
                <w:szCs w:val="22"/>
                <w:lang w:val="en-US" w:eastAsia="zh-CN"/>
              </w:rPr>
            </w:pPr>
          </w:p>
        </w:tc>
      </w:tr>
      <w:tr w:rsidR="00AF64DC" w:rsidRPr="00CE1ADE" w14:paraId="5F3DED6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C9303AA"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F006893"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B8A4B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F9508F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3856343" w14:textId="77777777" w:rsidR="00AF64DC" w:rsidRPr="00CE1ADE" w:rsidRDefault="00AF64DC" w:rsidP="00AF64DC">
            <w:pPr>
              <w:pStyle w:val="TAC"/>
              <w:rPr>
                <w:rFonts w:eastAsiaTheme="minorEastAsia"/>
                <w:szCs w:val="22"/>
                <w:lang w:val="en-US" w:eastAsia="zh-CN"/>
              </w:rPr>
            </w:pPr>
          </w:p>
        </w:tc>
      </w:tr>
      <w:tr w:rsidR="00AF64DC" w:rsidRPr="00CE1ADE" w14:paraId="002BE71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5C8C61B" w14:textId="77777777" w:rsidR="00AF64DC" w:rsidRPr="00CE1ADE" w:rsidRDefault="00AF64DC" w:rsidP="00AF64DC">
            <w:pPr>
              <w:pStyle w:val="TAC"/>
              <w:rPr>
                <w:rFonts w:eastAsiaTheme="minorEastAsia"/>
                <w:lang w:val="en-US"/>
              </w:rPr>
            </w:pPr>
            <w:r w:rsidRPr="00CE1ADE">
              <w:rPr>
                <w:rFonts w:eastAsiaTheme="minorEastAsia"/>
                <w:lang w:val="en-US"/>
              </w:rPr>
              <w:t>CA_n41(2A)-n71(2A)-n77(2A)</w:t>
            </w:r>
          </w:p>
        </w:tc>
        <w:tc>
          <w:tcPr>
            <w:tcW w:w="2712" w:type="dxa"/>
            <w:tcBorders>
              <w:top w:val="single" w:sz="4" w:space="0" w:color="auto"/>
              <w:left w:val="single" w:sz="4" w:space="0" w:color="auto"/>
              <w:bottom w:val="nil"/>
              <w:right w:val="single" w:sz="4" w:space="0" w:color="auto"/>
            </w:tcBorders>
            <w:vAlign w:val="center"/>
          </w:tcPr>
          <w:p w14:paraId="6264DD2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CA_n41A-n71A </w:t>
            </w:r>
          </w:p>
          <w:p w14:paraId="5285688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CA_n41A-n77A </w:t>
            </w:r>
          </w:p>
          <w:p w14:paraId="6308D05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42CD797" w14:textId="77777777" w:rsidR="00AF64DC" w:rsidRPr="00CE1ADE" w:rsidRDefault="00AF64DC" w:rsidP="00AF64DC">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757BB1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6BB0FECD"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21A02D6B" w14:textId="77777777" w:rsidTr="00983D2C">
        <w:trPr>
          <w:trHeight w:val="29"/>
        </w:trPr>
        <w:tc>
          <w:tcPr>
            <w:tcW w:w="3065" w:type="dxa"/>
            <w:tcBorders>
              <w:top w:val="nil"/>
              <w:left w:val="single" w:sz="4" w:space="0" w:color="auto"/>
              <w:bottom w:val="nil"/>
              <w:right w:val="single" w:sz="4" w:space="0" w:color="auto"/>
            </w:tcBorders>
            <w:vAlign w:val="center"/>
          </w:tcPr>
          <w:p w14:paraId="2F4C8D42"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D3F026"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B0BB7F"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615BAD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7AAEDEA4" w14:textId="77777777" w:rsidR="00AF64DC" w:rsidRPr="00CE1ADE" w:rsidRDefault="00AF64DC" w:rsidP="00AF64DC">
            <w:pPr>
              <w:pStyle w:val="TAC"/>
              <w:rPr>
                <w:rFonts w:eastAsiaTheme="minorEastAsia"/>
                <w:szCs w:val="22"/>
                <w:lang w:val="en-US" w:eastAsia="zh-CN"/>
              </w:rPr>
            </w:pPr>
          </w:p>
        </w:tc>
      </w:tr>
      <w:tr w:rsidR="00AF64DC" w:rsidRPr="00CE1ADE" w14:paraId="330642F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8FB34D2"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2612A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A7BED4"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950C394"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A6BC236" w14:textId="77777777" w:rsidR="00AF64DC" w:rsidRPr="00CE1ADE" w:rsidRDefault="00AF64DC" w:rsidP="00AF64DC">
            <w:pPr>
              <w:pStyle w:val="TAC"/>
              <w:rPr>
                <w:rFonts w:eastAsiaTheme="minorEastAsia"/>
                <w:szCs w:val="22"/>
                <w:lang w:val="en-US" w:eastAsia="zh-CN"/>
              </w:rPr>
            </w:pPr>
          </w:p>
        </w:tc>
      </w:tr>
      <w:tr w:rsidR="00AF64DC" w:rsidRPr="00CE1ADE" w14:paraId="15C3A66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244FF04" w14:textId="77777777" w:rsidR="00AF64DC" w:rsidRPr="00CE1ADE" w:rsidRDefault="00AF64DC" w:rsidP="00AF64DC">
            <w:pPr>
              <w:pStyle w:val="TAC"/>
              <w:rPr>
                <w:rFonts w:eastAsiaTheme="minorEastAsia"/>
                <w:lang w:val="en-US"/>
              </w:rPr>
            </w:pPr>
            <w:r w:rsidRPr="00CE1ADE">
              <w:rPr>
                <w:rFonts w:eastAsiaTheme="minorEastAsia"/>
                <w:lang w:val="en-US"/>
              </w:rPr>
              <w:t>CA_n41(3A)-n71B-n77A</w:t>
            </w:r>
          </w:p>
        </w:tc>
        <w:tc>
          <w:tcPr>
            <w:tcW w:w="2712" w:type="dxa"/>
            <w:tcBorders>
              <w:top w:val="single" w:sz="4" w:space="0" w:color="auto"/>
              <w:left w:val="single" w:sz="4" w:space="0" w:color="auto"/>
              <w:bottom w:val="nil"/>
              <w:right w:val="single" w:sz="4" w:space="0" w:color="auto"/>
            </w:tcBorders>
            <w:vAlign w:val="center"/>
          </w:tcPr>
          <w:p w14:paraId="7BF7EFC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CA_n41A-n71A </w:t>
            </w:r>
          </w:p>
          <w:p w14:paraId="71B68F64"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CA_n41A-n77A </w:t>
            </w:r>
          </w:p>
          <w:p w14:paraId="03A7D0F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8083AEB" w14:textId="77777777" w:rsidR="00AF64DC" w:rsidRPr="00CE1ADE" w:rsidRDefault="00AF64DC" w:rsidP="00AF64DC">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EC92322"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1555C06C"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4DEEFD7A" w14:textId="77777777" w:rsidTr="00983D2C">
        <w:trPr>
          <w:trHeight w:val="29"/>
        </w:trPr>
        <w:tc>
          <w:tcPr>
            <w:tcW w:w="3065" w:type="dxa"/>
            <w:tcBorders>
              <w:top w:val="nil"/>
              <w:left w:val="single" w:sz="4" w:space="0" w:color="auto"/>
              <w:bottom w:val="nil"/>
              <w:right w:val="single" w:sz="4" w:space="0" w:color="auto"/>
            </w:tcBorders>
            <w:vAlign w:val="center"/>
          </w:tcPr>
          <w:p w14:paraId="0DD2CB7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AD3F06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BAF317"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20C987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5840EDC8" w14:textId="77777777" w:rsidR="00AF64DC" w:rsidRPr="00CE1ADE" w:rsidRDefault="00AF64DC" w:rsidP="00AF64DC">
            <w:pPr>
              <w:pStyle w:val="TAC"/>
              <w:rPr>
                <w:rFonts w:eastAsiaTheme="minorEastAsia"/>
                <w:szCs w:val="22"/>
                <w:lang w:val="en-US" w:eastAsia="zh-CN"/>
              </w:rPr>
            </w:pPr>
          </w:p>
        </w:tc>
      </w:tr>
      <w:tr w:rsidR="00AF64DC" w:rsidRPr="00CE1ADE" w14:paraId="57EE5CB7"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47F19C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B0C7C5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0B3DBF"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F4C92F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7ADF720" w14:textId="77777777" w:rsidR="00AF64DC" w:rsidRPr="00CE1ADE" w:rsidRDefault="00AF64DC" w:rsidP="00AF64DC">
            <w:pPr>
              <w:pStyle w:val="TAC"/>
              <w:rPr>
                <w:rFonts w:eastAsiaTheme="minorEastAsia"/>
                <w:szCs w:val="22"/>
                <w:lang w:val="en-US" w:eastAsia="zh-CN"/>
              </w:rPr>
            </w:pPr>
          </w:p>
        </w:tc>
      </w:tr>
      <w:tr w:rsidR="00AF64DC" w:rsidRPr="00CE1ADE" w14:paraId="4340A22C"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E67CD5E" w14:textId="77777777" w:rsidR="00AF64DC" w:rsidRPr="00CE1ADE" w:rsidRDefault="00AF64DC" w:rsidP="00AF64DC">
            <w:pPr>
              <w:pStyle w:val="TAC"/>
              <w:rPr>
                <w:rFonts w:eastAsiaTheme="minorEastAsia"/>
                <w:lang w:val="en-US"/>
              </w:rPr>
            </w:pPr>
            <w:r w:rsidRPr="00CE1ADE">
              <w:rPr>
                <w:rFonts w:eastAsiaTheme="minorEastAsia"/>
                <w:lang w:val="en-US"/>
              </w:rPr>
              <w:t>CA_n41(3A)-n71(2A)-n77A</w:t>
            </w:r>
          </w:p>
        </w:tc>
        <w:tc>
          <w:tcPr>
            <w:tcW w:w="2712" w:type="dxa"/>
            <w:tcBorders>
              <w:top w:val="single" w:sz="4" w:space="0" w:color="auto"/>
              <w:left w:val="single" w:sz="4" w:space="0" w:color="auto"/>
              <w:bottom w:val="nil"/>
              <w:right w:val="single" w:sz="4" w:space="0" w:color="auto"/>
            </w:tcBorders>
            <w:vAlign w:val="center"/>
          </w:tcPr>
          <w:p w14:paraId="1F3E76C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p>
          <w:p w14:paraId="3A5F6BD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p>
          <w:p w14:paraId="79B9C04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611FFBD" w14:textId="77777777" w:rsidR="00AF64DC" w:rsidRPr="00CE1ADE" w:rsidRDefault="00AF64DC" w:rsidP="00AF64DC">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8CEC6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856C140"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303FC1E3" w14:textId="77777777" w:rsidTr="00983D2C">
        <w:trPr>
          <w:trHeight w:val="29"/>
        </w:trPr>
        <w:tc>
          <w:tcPr>
            <w:tcW w:w="3065" w:type="dxa"/>
            <w:tcBorders>
              <w:top w:val="nil"/>
              <w:left w:val="single" w:sz="4" w:space="0" w:color="auto"/>
              <w:bottom w:val="nil"/>
              <w:right w:val="single" w:sz="4" w:space="0" w:color="auto"/>
            </w:tcBorders>
            <w:vAlign w:val="center"/>
          </w:tcPr>
          <w:p w14:paraId="219A375F"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4AF2A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4AF064"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7F5075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3E286F39" w14:textId="77777777" w:rsidR="00AF64DC" w:rsidRPr="00CE1ADE" w:rsidRDefault="00AF64DC" w:rsidP="00AF64DC">
            <w:pPr>
              <w:pStyle w:val="TAC"/>
              <w:rPr>
                <w:rFonts w:eastAsiaTheme="minorEastAsia"/>
                <w:szCs w:val="22"/>
                <w:lang w:val="en-US" w:eastAsia="zh-CN"/>
              </w:rPr>
            </w:pPr>
          </w:p>
        </w:tc>
      </w:tr>
      <w:tr w:rsidR="00AF64DC" w:rsidRPr="00CE1ADE" w14:paraId="6C194A3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18FDF5B0"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1C71AB5"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586D51"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16694E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76BC2B4" w14:textId="77777777" w:rsidR="00AF64DC" w:rsidRPr="00CE1ADE" w:rsidRDefault="00AF64DC" w:rsidP="00AF64DC">
            <w:pPr>
              <w:pStyle w:val="TAC"/>
              <w:rPr>
                <w:rFonts w:eastAsiaTheme="minorEastAsia"/>
                <w:szCs w:val="22"/>
                <w:lang w:val="en-US" w:eastAsia="zh-CN"/>
              </w:rPr>
            </w:pPr>
          </w:p>
        </w:tc>
      </w:tr>
      <w:tr w:rsidR="00AF64DC" w:rsidRPr="00CE1ADE" w14:paraId="00625C3F" w14:textId="77777777" w:rsidTr="00983D2C">
        <w:trPr>
          <w:trHeight w:val="29"/>
        </w:trPr>
        <w:tc>
          <w:tcPr>
            <w:tcW w:w="3065" w:type="dxa"/>
            <w:tcBorders>
              <w:top w:val="nil"/>
              <w:left w:val="single" w:sz="4" w:space="0" w:color="auto"/>
              <w:bottom w:val="nil"/>
              <w:right w:val="single" w:sz="4" w:space="0" w:color="auto"/>
            </w:tcBorders>
            <w:vAlign w:val="center"/>
          </w:tcPr>
          <w:p w14:paraId="2141A748" w14:textId="77777777" w:rsidR="00AF64DC" w:rsidRPr="00CE1ADE" w:rsidRDefault="00AF64DC" w:rsidP="00AF64DC">
            <w:pPr>
              <w:pStyle w:val="TAC"/>
              <w:rPr>
                <w:szCs w:val="18"/>
                <w:lang w:val="en-US"/>
              </w:rPr>
            </w:pPr>
            <w:r w:rsidRPr="00CE1ADE">
              <w:rPr>
                <w:lang w:val="en-US"/>
              </w:rPr>
              <w:t>CA_n41C-n71A-n77A</w:t>
            </w:r>
          </w:p>
        </w:tc>
        <w:tc>
          <w:tcPr>
            <w:tcW w:w="2712" w:type="dxa"/>
            <w:tcBorders>
              <w:top w:val="nil"/>
              <w:left w:val="single" w:sz="4" w:space="0" w:color="auto"/>
              <w:bottom w:val="nil"/>
              <w:right w:val="single" w:sz="4" w:space="0" w:color="auto"/>
            </w:tcBorders>
            <w:vAlign w:val="center"/>
          </w:tcPr>
          <w:p w14:paraId="6EBB33B8"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EBC0D63" w14:textId="77777777" w:rsidR="00AF64DC" w:rsidRPr="00CE1ADE" w:rsidRDefault="00AF64DC" w:rsidP="00AF64DC">
            <w:pPr>
              <w:pStyle w:val="TAC"/>
              <w:rPr>
                <w:lang w:val="en-US"/>
              </w:rPr>
            </w:pPr>
            <w:r w:rsidRPr="00CE1ADE">
              <w:rPr>
                <w:rFonts w:eastAsiaTheme="minorEastAsia"/>
                <w:lang w:val="en-US"/>
              </w:rPr>
              <w:t>n77</w:t>
            </w:r>
            <w:r w:rsidRPr="00CE1ADE">
              <w:rPr>
                <w:rFonts w:eastAsiaTheme="minorEastAsia"/>
                <w:vertAlign w:val="superscript"/>
                <w:lang w:val="en-US"/>
              </w:rPr>
              <w:t>7,9</w:t>
            </w:r>
          </w:p>
          <w:p w14:paraId="2F5A460A" w14:textId="77777777" w:rsidR="00AF64DC" w:rsidRPr="00CE1ADE" w:rsidRDefault="00AF64DC" w:rsidP="00AF64DC">
            <w:pPr>
              <w:pStyle w:val="TAC"/>
              <w:rPr>
                <w:lang w:val="en-US"/>
              </w:rPr>
            </w:pPr>
            <w:r w:rsidRPr="00CE1ADE">
              <w:rPr>
                <w:lang w:val="en-US"/>
              </w:rPr>
              <w:t>CA_n41A-n71A</w:t>
            </w:r>
            <w:r w:rsidRPr="00CE1ADE">
              <w:rPr>
                <w:rFonts w:eastAsiaTheme="minorEastAsia"/>
                <w:vertAlign w:val="superscript"/>
                <w:lang w:val="en-US"/>
              </w:rPr>
              <w:t>7</w:t>
            </w:r>
          </w:p>
          <w:p w14:paraId="353DB484" w14:textId="77777777" w:rsidR="00AF64DC" w:rsidRPr="00CE1ADE" w:rsidRDefault="00AF64DC" w:rsidP="00AF64DC">
            <w:pPr>
              <w:pStyle w:val="TAC"/>
              <w:rPr>
                <w:lang w:val="en-US"/>
              </w:rPr>
            </w:pPr>
            <w:r w:rsidRPr="00CE1ADE">
              <w:rPr>
                <w:lang w:val="en-US"/>
              </w:rPr>
              <w:t>CA_n41A-n77A</w:t>
            </w:r>
            <w:r w:rsidRPr="00CE1ADE">
              <w:rPr>
                <w:rFonts w:eastAsiaTheme="minorEastAsia"/>
                <w:vertAlign w:val="superscript"/>
                <w:lang w:val="en-US"/>
              </w:rPr>
              <w:t>7</w:t>
            </w:r>
          </w:p>
          <w:p w14:paraId="1B42FF5A" w14:textId="77777777" w:rsidR="00AF64DC" w:rsidRPr="00CE1ADE" w:rsidRDefault="00AF64DC" w:rsidP="00AF64DC">
            <w:pPr>
              <w:pStyle w:val="TAC"/>
              <w:rPr>
                <w:lang w:val="en-US"/>
              </w:rPr>
            </w:pPr>
            <w:r w:rsidRPr="00CE1ADE">
              <w:rPr>
                <w:lang w:val="en-US"/>
              </w:rPr>
              <w:t>CA_n41C</w:t>
            </w:r>
            <w:r w:rsidRPr="00CE1ADE">
              <w:rPr>
                <w:rFonts w:eastAsiaTheme="minorEastAsia"/>
                <w:vertAlign w:val="superscript"/>
                <w:lang w:val="en-US"/>
              </w:rPr>
              <w:t>7</w:t>
            </w:r>
          </w:p>
          <w:p w14:paraId="744AD989" w14:textId="77777777" w:rsidR="00AF64DC" w:rsidRPr="00CE1ADE" w:rsidRDefault="00AF64DC" w:rsidP="00AF64DC">
            <w:pPr>
              <w:pStyle w:val="TAC"/>
              <w:rPr>
                <w:rFonts w:eastAsiaTheme="minorEastAsia"/>
                <w:lang w:val="en-US"/>
              </w:rPr>
            </w:pPr>
            <w:r w:rsidRPr="00CE1ADE">
              <w:rPr>
                <w:lang w:val="en-US"/>
              </w:rPr>
              <w:t>CA_n71A-n77A</w:t>
            </w:r>
            <w:r w:rsidRPr="00CE1ADE">
              <w:rPr>
                <w:rFonts w:eastAsiaTheme="minorEastAsia"/>
                <w:vertAlign w:val="superscript"/>
                <w:lang w:val="en-US"/>
              </w:rPr>
              <w:t>7</w:t>
            </w:r>
          </w:p>
          <w:p w14:paraId="768865A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CA_n41C-n71A</w:t>
            </w:r>
          </w:p>
          <w:p w14:paraId="69B0FF33" w14:textId="77777777" w:rsidR="00AF64DC" w:rsidRPr="00CE1ADE" w:rsidRDefault="00AF64DC" w:rsidP="00AF64DC">
            <w:pPr>
              <w:pStyle w:val="TAC"/>
              <w:rPr>
                <w:lang w:val="en-US" w:eastAsia="zh-CN"/>
              </w:rPr>
            </w:pPr>
            <w:r w:rsidRPr="00CE1ADE">
              <w:rPr>
                <w:rFonts w:eastAsiaTheme="minorEastAsia"/>
                <w:lang w:val="en-US" w:eastAsia="zh-CN"/>
              </w:rPr>
              <w:t>CA_n41C-n77A</w:t>
            </w:r>
          </w:p>
        </w:tc>
        <w:tc>
          <w:tcPr>
            <w:tcW w:w="1231" w:type="dxa"/>
            <w:tcBorders>
              <w:top w:val="single" w:sz="4" w:space="0" w:color="auto"/>
              <w:left w:val="single" w:sz="4" w:space="0" w:color="auto"/>
              <w:bottom w:val="single" w:sz="4" w:space="0" w:color="auto"/>
              <w:right w:val="single" w:sz="4" w:space="0" w:color="auto"/>
            </w:tcBorders>
            <w:vAlign w:val="center"/>
          </w:tcPr>
          <w:p w14:paraId="463B3CA4" w14:textId="77777777" w:rsidR="00AF64DC" w:rsidRPr="00CE1ADE" w:rsidRDefault="00AF64DC" w:rsidP="00AF64DC">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99235BE"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CA_n41C_BCS0</w:t>
            </w:r>
          </w:p>
        </w:tc>
        <w:tc>
          <w:tcPr>
            <w:tcW w:w="2387" w:type="dxa"/>
            <w:tcBorders>
              <w:top w:val="nil"/>
              <w:left w:val="single" w:sz="4" w:space="0" w:color="auto"/>
              <w:bottom w:val="nil"/>
              <w:right w:val="single" w:sz="4" w:space="0" w:color="auto"/>
            </w:tcBorders>
            <w:vAlign w:val="center"/>
          </w:tcPr>
          <w:p w14:paraId="2924B5E2" w14:textId="77777777" w:rsidR="00AF64DC" w:rsidRPr="00CE1ADE" w:rsidRDefault="00AF64DC" w:rsidP="00AF64DC">
            <w:pPr>
              <w:pStyle w:val="TAC"/>
              <w:rPr>
                <w:kern w:val="2"/>
                <w:szCs w:val="22"/>
                <w:lang w:val="en-US" w:eastAsia="zh-CN"/>
              </w:rPr>
            </w:pPr>
            <w:r w:rsidRPr="00CE1ADE">
              <w:rPr>
                <w:rFonts w:cs="Arial"/>
                <w:kern w:val="2"/>
                <w:szCs w:val="18"/>
                <w:lang w:val="en-US" w:eastAsia="zh-CN"/>
              </w:rPr>
              <w:t>0</w:t>
            </w:r>
          </w:p>
        </w:tc>
      </w:tr>
      <w:tr w:rsidR="00AF64DC" w:rsidRPr="00CE1ADE" w14:paraId="6E1A538D" w14:textId="77777777" w:rsidTr="00983D2C">
        <w:trPr>
          <w:trHeight w:val="29"/>
        </w:trPr>
        <w:tc>
          <w:tcPr>
            <w:tcW w:w="3065" w:type="dxa"/>
            <w:tcBorders>
              <w:top w:val="nil"/>
              <w:left w:val="single" w:sz="4" w:space="0" w:color="auto"/>
              <w:bottom w:val="nil"/>
              <w:right w:val="single" w:sz="4" w:space="0" w:color="auto"/>
            </w:tcBorders>
            <w:vAlign w:val="center"/>
          </w:tcPr>
          <w:p w14:paraId="587998C1"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4BE602F9" w14:textId="77777777" w:rsidR="00AF64DC" w:rsidRPr="00CE1ADE" w:rsidRDefault="00AF64DC" w:rsidP="00AF64DC">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0CF108" w14:textId="77777777" w:rsidR="00AF64DC" w:rsidRPr="00CE1ADE" w:rsidRDefault="00AF64DC" w:rsidP="00AF64DC">
            <w:pPr>
              <w:pStyle w:val="TAC"/>
              <w:rPr>
                <w:kern w:val="2"/>
                <w:szCs w:val="18"/>
                <w:lang w:val="en-US" w:eastAsia="zh-CN"/>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587B34B"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51F639F5" w14:textId="77777777" w:rsidR="00AF64DC" w:rsidRPr="00CE1ADE" w:rsidRDefault="00AF64DC" w:rsidP="00AF64DC">
            <w:pPr>
              <w:pStyle w:val="TAC"/>
              <w:rPr>
                <w:kern w:val="2"/>
                <w:szCs w:val="22"/>
                <w:lang w:val="en-US" w:eastAsia="zh-CN"/>
              </w:rPr>
            </w:pPr>
          </w:p>
        </w:tc>
      </w:tr>
      <w:tr w:rsidR="00AF64DC" w:rsidRPr="00CE1ADE" w14:paraId="6F428A68" w14:textId="77777777" w:rsidTr="00983D2C">
        <w:trPr>
          <w:trHeight w:val="29"/>
        </w:trPr>
        <w:tc>
          <w:tcPr>
            <w:tcW w:w="3065" w:type="dxa"/>
            <w:tcBorders>
              <w:top w:val="nil"/>
              <w:left w:val="single" w:sz="4" w:space="0" w:color="auto"/>
              <w:bottom w:val="nil"/>
              <w:right w:val="single" w:sz="4" w:space="0" w:color="auto"/>
            </w:tcBorders>
            <w:vAlign w:val="center"/>
          </w:tcPr>
          <w:p w14:paraId="0304497A" w14:textId="77777777" w:rsidR="00AF64DC" w:rsidRPr="00CE1ADE" w:rsidRDefault="00AF64DC" w:rsidP="00AF64DC">
            <w:pPr>
              <w:pStyle w:val="TAC"/>
              <w:rPr>
                <w:szCs w:val="18"/>
                <w:lang w:val="en-US"/>
              </w:rPr>
            </w:pPr>
          </w:p>
        </w:tc>
        <w:tc>
          <w:tcPr>
            <w:tcW w:w="2712" w:type="dxa"/>
            <w:tcBorders>
              <w:top w:val="nil"/>
              <w:left w:val="single" w:sz="4" w:space="0" w:color="auto"/>
              <w:bottom w:val="nil"/>
              <w:right w:val="single" w:sz="4" w:space="0" w:color="auto"/>
            </w:tcBorders>
            <w:vAlign w:val="center"/>
          </w:tcPr>
          <w:p w14:paraId="56838D88" w14:textId="77777777" w:rsidR="00AF64DC" w:rsidRPr="00CE1ADE" w:rsidRDefault="00AF64DC" w:rsidP="00AF64DC">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D98DCD" w14:textId="77777777" w:rsidR="00AF64DC" w:rsidRPr="00CE1ADE" w:rsidRDefault="00AF64DC" w:rsidP="00AF64DC">
            <w:pPr>
              <w:pStyle w:val="TAC"/>
              <w:rPr>
                <w:kern w:val="2"/>
                <w:szCs w:val="18"/>
                <w:lang w:val="en-US" w:eastAsia="zh-CN"/>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821B177" w14:textId="77777777" w:rsidR="00AF64DC" w:rsidRPr="00CE1ADE" w:rsidRDefault="00AF64DC" w:rsidP="00AF64DC">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FA1DA5A" w14:textId="77777777" w:rsidR="00AF64DC" w:rsidRPr="00CE1ADE" w:rsidRDefault="00AF64DC" w:rsidP="00AF64DC">
            <w:pPr>
              <w:pStyle w:val="TAC"/>
              <w:rPr>
                <w:kern w:val="2"/>
                <w:szCs w:val="22"/>
                <w:lang w:val="en-US" w:eastAsia="zh-CN"/>
              </w:rPr>
            </w:pPr>
          </w:p>
        </w:tc>
      </w:tr>
      <w:tr w:rsidR="00AF64DC" w:rsidRPr="00CE1ADE" w14:paraId="3F1648DB" w14:textId="77777777" w:rsidTr="00983D2C">
        <w:trPr>
          <w:trHeight w:val="29"/>
        </w:trPr>
        <w:tc>
          <w:tcPr>
            <w:tcW w:w="3065" w:type="dxa"/>
            <w:tcBorders>
              <w:top w:val="nil"/>
              <w:left w:val="single" w:sz="4" w:space="0" w:color="auto"/>
              <w:bottom w:val="nil"/>
              <w:right w:val="single" w:sz="4" w:space="0" w:color="auto"/>
            </w:tcBorders>
            <w:vAlign w:val="center"/>
          </w:tcPr>
          <w:p w14:paraId="66C49E3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F63CC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86A337"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C3057A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659FD0B3"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5AC172A3" w14:textId="77777777" w:rsidTr="00983D2C">
        <w:trPr>
          <w:trHeight w:val="29"/>
        </w:trPr>
        <w:tc>
          <w:tcPr>
            <w:tcW w:w="3065" w:type="dxa"/>
            <w:tcBorders>
              <w:top w:val="nil"/>
              <w:left w:val="single" w:sz="4" w:space="0" w:color="auto"/>
              <w:bottom w:val="nil"/>
              <w:right w:val="single" w:sz="4" w:space="0" w:color="auto"/>
            </w:tcBorders>
            <w:vAlign w:val="center"/>
          </w:tcPr>
          <w:p w14:paraId="54F5CDA1"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4DE6BAF"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D5FC62"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33FECFB"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16732790" w14:textId="77777777" w:rsidR="00AF64DC" w:rsidRPr="00CE1ADE" w:rsidRDefault="00AF64DC" w:rsidP="00AF64DC">
            <w:pPr>
              <w:pStyle w:val="TAC"/>
              <w:rPr>
                <w:rFonts w:eastAsiaTheme="minorEastAsia"/>
                <w:szCs w:val="22"/>
                <w:lang w:val="en-US" w:eastAsia="zh-CN"/>
              </w:rPr>
            </w:pPr>
          </w:p>
        </w:tc>
      </w:tr>
      <w:tr w:rsidR="00AF64DC" w:rsidRPr="00CE1ADE" w14:paraId="5AC3DDA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A57C150"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39FFBB2"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87A924"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E709CE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13F0C33" w14:textId="77777777" w:rsidR="00AF64DC" w:rsidRPr="00CE1ADE" w:rsidRDefault="00AF64DC" w:rsidP="00AF64DC">
            <w:pPr>
              <w:pStyle w:val="TAC"/>
              <w:rPr>
                <w:rFonts w:eastAsiaTheme="minorEastAsia"/>
                <w:szCs w:val="22"/>
                <w:lang w:val="en-US" w:eastAsia="zh-CN"/>
              </w:rPr>
            </w:pPr>
          </w:p>
        </w:tc>
      </w:tr>
      <w:tr w:rsidR="00AF64DC" w:rsidRPr="00CE1ADE" w14:paraId="4036D41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71B9422" w14:textId="77777777" w:rsidR="00AF64DC" w:rsidRPr="00CE1ADE" w:rsidRDefault="00AF64DC" w:rsidP="00AF64DC">
            <w:pPr>
              <w:pStyle w:val="TAC"/>
              <w:rPr>
                <w:rFonts w:eastAsiaTheme="minorEastAsia"/>
                <w:lang w:val="en-US"/>
              </w:rPr>
            </w:pPr>
            <w:r w:rsidRPr="00CE1ADE">
              <w:rPr>
                <w:lang w:val="en-US"/>
              </w:rPr>
              <w:t>CA_n41C-n71B-n77A</w:t>
            </w:r>
          </w:p>
        </w:tc>
        <w:tc>
          <w:tcPr>
            <w:tcW w:w="2712" w:type="dxa"/>
            <w:tcBorders>
              <w:top w:val="single" w:sz="4" w:space="0" w:color="auto"/>
              <w:left w:val="single" w:sz="4" w:space="0" w:color="auto"/>
              <w:bottom w:val="nil"/>
              <w:right w:val="single" w:sz="4" w:space="0" w:color="auto"/>
            </w:tcBorders>
            <w:vAlign w:val="center"/>
          </w:tcPr>
          <w:p w14:paraId="680E99DE"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331B85C"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57A6BA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481A5E9" w14:textId="56A78C3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2CC6C25F" w14:textId="074BADE5" w:rsidR="00AF64DC" w:rsidRPr="00CE1ADE" w:rsidRDefault="00AF64DC" w:rsidP="00AF64DC">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601B918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CAB9C4D"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97F3C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2670609B"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709C7DD9" w14:textId="77777777" w:rsidTr="00983D2C">
        <w:trPr>
          <w:trHeight w:val="29"/>
        </w:trPr>
        <w:tc>
          <w:tcPr>
            <w:tcW w:w="3065" w:type="dxa"/>
            <w:tcBorders>
              <w:top w:val="nil"/>
              <w:left w:val="single" w:sz="4" w:space="0" w:color="auto"/>
              <w:bottom w:val="nil"/>
              <w:right w:val="single" w:sz="4" w:space="0" w:color="auto"/>
            </w:tcBorders>
            <w:vAlign w:val="center"/>
          </w:tcPr>
          <w:p w14:paraId="1272DED5"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4C22546" w14:textId="77777777" w:rsidR="008E28A0" w:rsidRPr="008E28A0" w:rsidRDefault="008E28A0" w:rsidP="008E28A0">
            <w:pPr>
              <w:pStyle w:val="TAC"/>
              <w:rPr>
                <w:ins w:id="121" w:author="Reihaneh Malekafzaliardakani" w:date="2024-11-05T11:49:00Z"/>
                <w:rFonts w:eastAsiaTheme="minorEastAsia"/>
                <w:lang w:val="en-US" w:eastAsia="zh-CN"/>
              </w:rPr>
            </w:pPr>
            <w:ins w:id="122" w:author="Reihaneh Malekafzaliardakani" w:date="2024-11-05T11:49:00Z">
              <w:r w:rsidRPr="008E28A0">
                <w:rPr>
                  <w:rFonts w:eastAsiaTheme="minorEastAsia"/>
                  <w:lang w:val="en-US" w:eastAsia="zh-CN"/>
                </w:rPr>
                <w:t>CA_n41C-n71A</w:t>
              </w:r>
            </w:ins>
          </w:p>
          <w:p w14:paraId="5BDB4381" w14:textId="271C917F" w:rsidR="00AF64DC" w:rsidRPr="00CE1ADE" w:rsidRDefault="008E28A0" w:rsidP="008E28A0">
            <w:pPr>
              <w:pStyle w:val="TAC"/>
              <w:rPr>
                <w:rFonts w:eastAsiaTheme="minorEastAsia"/>
                <w:lang w:val="en-US" w:eastAsia="zh-CN"/>
              </w:rPr>
            </w:pPr>
            <w:ins w:id="123" w:author="Reihaneh Malekafzaliardakani" w:date="2024-11-05T11:49:00Z">
              <w:r w:rsidRPr="008E28A0">
                <w:rPr>
                  <w:rFonts w:eastAsiaTheme="minorEastAsia"/>
                  <w:lang w:val="en-US" w:eastAsia="zh-CN"/>
                </w:rPr>
                <w:t>CA_n41C-n77A</w:t>
              </w:r>
            </w:ins>
          </w:p>
        </w:tc>
        <w:tc>
          <w:tcPr>
            <w:tcW w:w="1231" w:type="dxa"/>
            <w:tcBorders>
              <w:top w:val="single" w:sz="4" w:space="0" w:color="auto"/>
              <w:left w:val="single" w:sz="4" w:space="0" w:color="auto"/>
              <w:bottom w:val="single" w:sz="4" w:space="0" w:color="auto"/>
              <w:right w:val="single" w:sz="4" w:space="0" w:color="auto"/>
            </w:tcBorders>
            <w:vAlign w:val="center"/>
          </w:tcPr>
          <w:p w14:paraId="05B99990"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C44D9CB" w14:textId="77777777" w:rsidR="00AF64DC" w:rsidRPr="00CE1ADE" w:rsidRDefault="00AF64DC" w:rsidP="00AF64DC">
            <w:pPr>
              <w:pStyle w:val="TAC"/>
              <w:rPr>
                <w:rFonts w:eastAsiaTheme="minorEastAsia"/>
                <w:lang w:val="en-US" w:eastAsia="zh-CN" w:bidi="ar"/>
              </w:rPr>
            </w:pPr>
            <w:r w:rsidRPr="00CE1ADE">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3864083A" w14:textId="77777777" w:rsidR="00AF64DC" w:rsidRPr="00CE1ADE" w:rsidRDefault="00AF64DC" w:rsidP="00AF64DC">
            <w:pPr>
              <w:pStyle w:val="TAC"/>
              <w:rPr>
                <w:rFonts w:eastAsiaTheme="minorEastAsia"/>
                <w:szCs w:val="22"/>
                <w:lang w:val="en-US" w:eastAsia="zh-CN"/>
              </w:rPr>
            </w:pPr>
          </w:p>
        </w:tc>
      </w:tr>
      <w:tr w:rsidR="00AF64DC" w:rsidRPr="00CE1ADE" w14:paraId="35E6FB7B"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E94D36F"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E802ED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923FC1"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3A4B1F1"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04B5ACC" w14:textId="77777777" w:rsidR="00AF64DC" w:rsidRPr="00CE1ADE" w:rsidRDefault="00AF64DC" w:rsidP="00AF64DC">
            <w:pPr>
              <w:pStyle w:val="TAC"/>
              <w:rPr>
                <w:rFonts w:eastAsiaTheme="minorEastAsia"/>
                <w:szCs w:val="22"/>
                <w:lang w:val="en-US" w:eastAsia="zh-CN"/>
              </w:rPr>
            </w:pPr>
          </w:p>
        </w:tc>
      </w:tr>
      <w:tr w:rsidR="00AF64DC" w:rsidRPr="00CE1ADE" w14:paraId="5E6DC85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94A8070" w14:textId="77777777" w:rsidR="00AF64DC" w:rsidRPr="00CE1ADE" w:rsidRDefault="00AF64DC" w:rsidP="00AF64DC">
            <w:pPr>
              <w:pStyle w:val="TAC"/>
              <w:rPr>
                <w:rFonts w:eastAsiaTheme="minorEastAsia"/>
                <w:lang w:val="en-US"/>
              </w:rPr>
            </w:pPr>
            <w:r w:rsidRPr="00CE1ADE">
              <w:rPr>
                <w:lang w:val="en-US"/>
              </w:rPr>
              <w:t>CA_n41C-n71(2A)-n77A</w:t>
            </w:r>
          </w:p>
        </w:tc>
        <w:tc>
          <w:tcPr>
            <w:tcW w:w="2712" w:type="dxa"/>
            <w:tcBorders>
              <w:top w:val="single" w:sz="4" w:space="0" w:color="auto"/>
              <w:left w:val="single" w:sz="4" w:space="0" w:color="auto"/>
              <w:bottom w:val="nil"/>
              <w:right w:val="single" w:sz="4" w:space="0" w:color="auto"/>
            </w:tcBorders>
            <w:vAlign w:val="center"/>
          </w:tcPr>
          <w:p w14:paraId="3A2E31F6"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93F8C27"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5F0693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30153E5" w14:textId="531A1B10"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44FC6E21" w14:textId="327F4475" w:rsidR="00AF64DC" w:rsidRPr="00CE1ADE" w:rsidRDefault="00AF64DC" w:rsidP="00AF64DC">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2319BE15"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9DFA28"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09291C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31EFFA9B"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2F08A47C" w14:textId="77777777" w:rsidTr="00983D2C">
        <w:trPr>
          <w:trHeight w:val="29"/>
        </w:trPr>
        <w:tc>
          <w:tcPr>
            <w:tcW w:w="3065" w:type="dxa"/>
            <w:tcBorders>
              <w:top w:val="nil"/>
              <w:left w:val="single" w:sz="4" w:space="0" w:color="auto"/>
              <w:bottom w:val="nil"/>
              <w:right w:val="single" w:sz="4" w:space="0" w:color="auto"/>
            </w:tcBorders>
            <w:vAlign w:val="center"/>
          </w:tcPr>
          <w:p w14:paraId="34AB04F3"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BF86FC3" w14:textId="77777777" w:rsidR="00E47925" w:rsidRPr="00E47925" w:rsidRDefault="00E47925" w:rsidP="00E47925">
            <w:pPr>
              <w:pStyle w:val="TAC"/>
              <w:rPr>
                <w:ins w:id="124" w:author="Reihaneh Malekafzaliardakani" w:date="2024-11-05T11:49:00Z"/>
                <w:rFonts w:eastAsiaTheme="minorEastAsia"/>
                <w:lang w:val="en-US" w:eastAsia="zh-CN"/>
              </w:rPr>
            </w:pPr>
            <w:ins w:id="125" w:author="Reihaneh Malekafzaliardakani" w:date="2024-11-05T11:49:00Z">
              <w:r w:rsidRPr="00E47925">
                <w:rPr>
                  <w:rFonts w:eastAsiaTheme="minorEastAsia"/>
                  <w:lang w:val="en-US" w:eastAsia="zh-CN"/>
                </w:rPr>
                <w:t>CA_n41C-n71A</w:t>
              </w:r>
            </w:ins>
          </w:p>
          <w:p w14:paraId="1FE9AE3A" w14:textId="44E454BF" w:rsidR="00AF64DC" w:rsidRPr="00CE1ADE" w:rsidRDefault="00E47925" w:rsidP="00E47925">
            <w:pPr>
              <w:pStyle w:val="TAC"/>
              <w:rPr>
                <w:rFonts w:eastAsiaTheme="minorEastAsia"/>
                <w:lang w:val="en-US" w:eastAsia="zh-CN"/>
              </w:rPr>
            </w:pPr>
            <w:ins w:id="126" w:author="Reihaneh Malekafzaliardakani" w:date="2024-11-05T11:49:00Z">
              <w:r w:rsidRPr="00E47925">
                <w:rPr>
                  <w:rFonts w:eastAsiaTheme="minorEastAsia"/>
                  <w:lang w:val="en-US" w:eastAsia="zh-CN"/>
                </w:rPr>
                <w:t>CA_n41C-n77A</w:t>
              </w:r>
            </w:ins>
          </w:p>
        </w:tc>
        <w:tc>
          <w:tcPr>
            <w:tcW w:w="1231" w:type="dxa"/>
            <w:tcBorders>
              <w:top w:val="single" w:sz="4" w:space="0" w:color="auto"/>
              <w:left w:val="single" w:sz="4" w:space="0" w:color="auto"/>
              <w:bottom w:val="single" w:sz="4" w:space="0" w:color="auto"/>
              <w:right w:val="single" w:sz="4" w:space="0" w:color="auto"/>
            </w:tcBorders>
            <w:vAlign w:val="center"/>
          </w:tcPr>
          <w:p w14:paraId="62CDB9A4"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957A8D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02F5E96D" w14:textId="77777777" w:rsidR="00AF64DC" w:rsidRPr="00CE1ADE" w:rsidRDefault="00AF64DC" w:rsidP="00AF64DC">
            <w:pPr>
              <w:pStyle w:val="TAC"/>
              <w:rPr>
                <w:rFonts w:eastAsiaTheme="minorEastAsia"/>
                <w:szCs w:val="22"/>
                <w:lang w:val="en-US" w:eastAsia="zh-CN"/>
              </w:rPr>
            </w:pPr>
          </w:p>
        </w:tc>
      </w:tr>
      <w:tr w:rsidR="00AF64DC" w:rsidRPr="00CE1ADE" w14:paraId="4D7CAA9D"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99AF121"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82165CA"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4AD850"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6595E6A"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D87CAD2" w14:textId="77777777" w:rsidR="00AF64DC" w:rsidRPr="00CE1ADE" w:rsidRDefault="00AF64DC" w:rsidP="00AF64DC">
            <w:pPr>
              <w:pStyle w:val="TAC"/>
              <w:rPr>
                <w:rFonts w:eastAsiaTheme="minorEastAsia"/>
                <w:szCs w:val="22"/>
                <w:lang w:val="en-US" w:eastAsia="zh-CN"/>
              </w:rPr>
            </w:pPr>
          </w:p>
        </w:tc>
      </w:tr>
      <w:tr w:rsidR="00AF64DC" w:rsidRPr="00CE1ADE" w14:paraId="440A6ACF"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2AA1816" w14:textId="77777777" w:rsidR="00AF64DC" w:rsidRPr="00CE1ADE" w:rsidRDefault="00AF64DC" w:rsidP="00AF64DC">
            <w:pPr>
              <w:pStyle w:val="TAC"/>
              <w:rPr>
                <w:rFonts w:eastAsiaTheme="minorEastAsia"/>
                <w:lang w:val="en-US"/>
              </w:rPr>
            </w:pPr>
            <w:r w:rsidRPr="00CE1ADE">
              <w:rPr>
                <w:rFonts w:eastAsiaTheme="minorEastAsia"/>
                <w:lang w:val="en-US"/>
              </w:rPr>
              <w:lastRenderedPageBreak/>
              <w:t>CA_n41C-n71A-n77(2A)</w:t>
            </w:r>
          </w:p>
        </w:tc>
        <w:tc>
          <w:tcPr>
            <w:tcW w:w="2712" w:type="dxa"/>
            <w:tcBorders>
              <w:top w:val="single" w:sz="4" w:space="0" w:color="auto"/>
              <w:left w:val="single" w:sz="4" w:space="0" w:color="auto"/>
              <w:bottom w:val="nil"/>
              <w:right w:val="single" w:sz="4" w:space="0" w:color="auto"/>
            </w:tcBorders>
            <w:vAlign w:val="center"/>
          </w:tcPr>
          <w:p w14:paraId="126ACFAC" w14:textId="77777777" w:rsidR="00AF64DC" w:rsidRPr="00CE1ADE" w:rsidRDefault="00AF64DC" w:rsidP="00AF64DC">
            <w:pPr>
              <w:pStyle w:val="TAC"/>
              <w:rPr>
                <w:rFonts w:eastAsiaTheme="minorEastAsia"/>
                <w:lang w:val="en-US"/>
              </w:rPr>
            </w:pPr>
            <w:r w:rsidRPr="00CE1ADE">
              <w:rPr>
                <w:rFonts w:eastAsiaTheme="minorEastAsia"/>
                <w:lang w:val="en-US"/>
              </w:rPr>
              <w:t>n41</w:t>
            </w:r>
            <w:r w:rsidRPr="00CE1ADE">
              <w:rPr>
                <w:rFonts w:eastAsiaTheme="minorEastAsia"/>
                <w:vertAlign w:val="superscript"/>
                <w:lang w:val="en-US"/>
              </w:rPr>
              <w:t>7,9</w:t>
            </w:r>
          </w:p>
          <w:p w14:paraId="26ADBE7F" w14:textId="77777777" w:rsidR="00AF64DC" w:rsidRPr="00CE1ADE" w:rsidRDefault="00AF64DC" w:rsidP="00AF64D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271CCC6" w14:textId="77777777" w:rsidR="00AF64DC" w:rsidRPr="00CE1ADE" w:rsidRDefault="00AF64DC" w:rsidP="00AF64DC">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rPr>
              <w:t>7</w:t>
            </w:r>
          </w:p>
          <w:p w14:paraId="12C9C271" w14:textId="77777777" w:rsidR="00AF64DC" w:rsidRPr="00CE1ADE" w:rsidRDefault="00AF64DC" w:rsidP="00AF64DC">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61351BED" w14:textId="77777777" w:rsidR="00AF64DC" w:rsidRPr="00CE1ADE" w:rsidRDefault="00AF64DC" w:rsidP="00AF64DC">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rPr>
              <w:t>7</w:t>
            </w:r>
          </w:p>
          <w:p w14:paraId="4D7D39C0" w14:textId="77777777" w:rsidR="00AF64DC" w:rsidRPr="00CE1ADE" w:rsidRDefault="00AF64DC" w:rsidP="00AF64DC">
            <w:pPr>
              <w:pStyle w:val="TAC"/>
              <w:rPr>
                <w:rFonts w:eastAsiaTheme="minorEastAsia"/>
                <w:lang w:val="en-US" w:eastAsia="zh-CN"/>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81D4EB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762C09D"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2842EF6"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5F83BD7A" w14:textId="77777777" w:rsidTr="00983D2C">
        <w:trPr>
          <w:trHeight w:val="29"/>
        </w:trPr>
        <w:tc>
          <w:tcPr>
            <w:tcW w:w="3065" w:type="dxa"/>
            <w:tcBorders>
              <w:top w:val="nil"/>
              <w:left w:val="single" w:sz="4" w:space="0" w:color="auto"/>
              <w:bottom w:val="nil"/>
              <w:right w:val="single" w:sz="4" w:space="0" w:color="auto"/>
            </w:tcBorders>
            <w:vAlign w:val="center"/>
          </w:tcPr>
          <w:p w14:paraId="5EB06010"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622FF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D7BF25"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3CCDE2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25739E11" w14:textId="77777777" w:rsidR="00AF64DC" w:rsidRPr="00CE1ADE" w:rsidRDefault="00AF64DC" w:rsidP="00AF64DC">
            <w:pPr>
              <w:pStyle w:val="TAC"/>
              <w:rPr>
                <w:rFonts w:eastAsiaTheme="minorEastAsia"/>
                <w:szCs w:val="22"/>
                <w:lang w:val="en-US" w:eastAsia="zh-CN"/>
              </w:rPr>
            </w:pPr>
          </w:p>
        </w:tc>
      </w:tr>
      <w:tr w:rsidR="00AF64DC" w:rsidRPr="00CE1ADE" w14:paraId="7DCFADBF"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C08E036"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B8E7139"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9A9058"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A0446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56C10DC" w14:textId="77777777" w:rsidR="00AF64DC" w:rsidRPr="00CE1ADE" w:rsidRDefault="00AF64DC" w:rsidP="00AF64DC">
            <w:pPr>
              <w:pStyle w:val="TAC"/>
              <w:rPr>
                <w:rFonts w:eastAsiaTheme="minorEastAsia"/>
                <w:szCs w:val="22"/>
                <w:lang w:val="en-US" w:eastAsia="zh-CN"/>
              </w:rPr>
            </w:pPr>
          </w:p>
        </w:tc>
      </w:tr>
      <w:tr w:rsidR="00AF64DC" w:rsidRPr="00CE1ADE" w14:paraId="14AC3EC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34972D2" w14:textId="77777777" w:rsidR="00AF64DC" w:rsidRPr="00CE1ADE" w:rsidRDefault="00AF64DC" w:rsidP="00AF64DC">
            <w:pPr>
              <w:pStyle w:val="TAC"/>
              <w:rPr>
                <w:rFonts w:eastAsiaTheme="minorEastAsia"/>
                <w:lang w:val="en-US"/>
              </w:rPr>
            </w:pPr>
            <w:r w:rsidRPr="00CE1ADE">
              <w:rPr>
                <w:rFonts w:eastAsiaTheme="minorEastAsia"/>
                <w:lang w:val="en-US"/>
              </w:rPr>
              <w:t>CA_n41C-n71B-n77(2A)</w:t>
            </w:r>
          </w:p>
        </w:tc>
        <w:tc>
          <w:tcPr>
            <w:tcW w:w="2712" w:type="dxa"/>
            <w:tcBorders>
              <w:top w:val="single" w:sz="4" w:space="0" w:color="auto"/>
              <w:left w:val="single" w:sz="4" w:space="0" w:color="auto"/>
              <w:bottom w:val="nil"/>
              <w:right w:val="single" w:sz="4" w:space="0" w:color="auto"/>
            </w:tcBorders>
            <w:vAlign w:val="center"/>
          </w:tcPr>
          <w:p w14:paraId="53C6B4A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CA_n41A-n71A </w:t>
            </w:r>
          </w:p>
          <w:p w14:paraId="090C9C9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p>
          <w:p w14:paraId="43E042B8"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CA_n41C </w:t>
            </w:r>
          </w:p>
          <w:p w14:paraId="0D6C5BF9"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1110BB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5FC38E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48202806"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6ECACDBC" w14:textId="77777777" w:rsidTr="00983D2C">
        <w:trPr>
          <w:trHeight w:val="29"/>
        </w:trPr>
        <w:tc>
          <w:tcPr>
            <w:tcW w:w="3065" w:type="dxa"/>
            <w:tcBorders>
              <w:top w:val="nil"/>
              <w:left w:val="single" w:sz="4" w:space="0" w:color="auto"/>
              <w:bottom w:val="nil"/>
              <w:right w:val="single" w:sz="4" w:space="0" w:color="auto"/>
            </w:tcBorders>
            <w:vAlign w:val="center"/>
          </w:tcPr>
          <w:p w14:paraId="2EF22966"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B2AE94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4302C2"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DCDA36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75022823" w14:textId="77777777" w:rsidR="00AF64DC" w:rsidRPr="00CE1ADE" w:rsidRDefault="00AF64DC" w:rsidP="00AF64DC">
            <w:pPr>
              <w:pStyle w:val="TAC"/>
              <w:rPr>
                <w:rFonts w:eastAsiaTheme="minorEastAsia"/>
                <w:szCs w:val="22"/>
                <w:lang w:val="en-US" w:eastAsia="zh-CN"/>
              </w:rPr>
            </w:pPr>
          </w:p>
        </w:tc>
      </w:tr>
      <w:tr w:rsidR="00AF64DC" w:rsidRPr="00CE1ADE" w14:paraId="3676206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75438B6C"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B489E4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EBEC5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D7BA4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312E207" w14:textId="77777777" w:rsidR="00AF64DC" w:rsidRPr="00CE1ADE" w:rsidRDefault="00AF64DC" w:rsidP="00AF64DC">
            <w:pPr>
              <w:pStyle w:val="TAC"/>
              <w:rPr>
                <w:rFonts w:eastAsiaTheme="minorEastAsia"/>
                <w:szCs w:val="22"/>
                <w:lang w:val="en-US" w:eastAsia="zh-CN"/>
              </w:rPr>
            </w:pPr>
          </w:p>
        </w:tc>
      </w:tr>
      <w:tr w:rsidR="00AF64DC" w:rsidRPr="00CE1ADE" w14:paraId="6C2E0F6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CC4EA33" w14:textId="77777777" w:rsidR="00AF64DC" w:rsidRPr="00CE1ADE" w:rsidRDefault="00AF64DC" w:rsidP="00AF64DC">
            <w:pPr>
              <w:pStyle w:val="TAC"/>
              <w:rPr>
                <w:rFonts w:eastAsiaTheme="minorEastAsia"/>
                <w:lang w:val="en-US"/>
              </w:rPr>
            </w:pPr>
            <w:r w:rsidRPr="00CE1ADE">
              <w:rPr>
                <w:rFonts w:eastAsiaTheme="minorEastAsia"/>
                <w:lang w:val="en-US"/>
              </w:rPr>
              <w:t>CA_n41C-n71(2A)-n77(2A)</w:t>
            </w:r>
          </w:p>
        </w:tc>
        <w:tc>
          <w:tcPr>
            <w:tcW w:w="2712" w:type="dxa"/>
            <w:tcBorders>
              <w:top w:val="single" w:sz="4" w:space="0" w:color="auto"/>
              <w:left w:val="single" w:sz="4" w:space="0" w:color="auto"/>
              <w:bottom w:val="nil"/>
              <w:right w:val="single" w:sz="4" w:space="0" w:color="auto"/>
            </w:tcBorders>
            <w:vAlign w:val="center"/>
          </w:tcPr>
          <w:p w14:paraId="595992DF"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CA_n41A-n71A </w:t>
            </w:r>
          </w:p>
          <w:p w14:paraId="5C646806"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CA_n41A-n77A </w:t>
            </w:r>
          </w:p>
          <w:p w14:paraId="12F7A76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CA_n41C </w:t>
            </w:r>
          </w:p>
          <w:p w14:paraId="41DE634D"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0B9459F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54D10A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884DD65"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108816AA" w14:textId="77777777" w:rsidTr="00983D2C">
        <w:trPr>
          <w:trHeight w:val="29"/>
        </w:trPr>
        <w:tc>
          <w:tcPr>
            <w:tcW w:w="3065" w:type="dxa"/>
            <w:tcBorders>
              <w:top w:val="nil"/>
              <w:left w:val="single" w:sz="4" w:space="0" w:color="auto"/>
              <w:bottom w:val="nil"/>
              <w:right w:val="single" w:sz="4" w:space="0" w:color="auto"/>
            </w:tcBorders>
            <w:vAlign w:val="center"/>
          </w:tcPr>
          <w:p w14:paraId="3E12E17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55FE798"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44A4DB"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375627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194F4148" w14:textId="77777777" w:rsidR="00AF64DC" w:rsidRPr="00CE1ADE" w:rsidRDefault="00AF64DC" w:rsidP="00AF64DC">
            <w:pPr>
              <w:pStyle w:val="TAC"/>
              <w:rPr>
                <w:rFonts w:eastAsiaTheme="minorEastAsia"/>
                <w:szCs w:val="22"/>
                <w:lang w:val="en-US" w:eastAsia="zh-CN"/>
              </w:rPr>
            </w:pPr>
          </w:p>
        </w:tc>
      </w:tr>
      <w:tr w:rsidR="00AF64DC" w:rsidRPr="00CE1ADE" w14:paraId="53574618"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4FDA3161"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0A523DE"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5DB604"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81CA466"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DDBC667" w14:textId="77777777" w:rsidR="00AF64DC" w:rsidRPr="00CE1ADE" w:rsidRDefault="00AF64DC" w:rsidP="00AF64DC">
            <w:pPr>
              <w:pStyle w:val="TAC"/>
              <w:rPr>
                <w:rFonts w:eastAsiaTheme="minorEastAsia"/>
                <w:szCs w:val="22"/>
                <w:lang w:val="en-US" w:eastAsia="zh-CN"/>
              </w:rPr>
            </w:pPr>
          </w:p>
        </w:tc>
      </w:tr>
      <w:tr w:rsidR="00AF64DC" w:rsidRPr="00CE1ADE" w14:paraId="321D54A2"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628D70A" w14:textId="77777777" w:rsidR="00AF64DC" w:rsidRPr="00CE1ADE" w:rsidRDefault="00AF64DC" w:rsidP="00AF64DC">
            <w:pPr>
              <w:pStyle w:val="TAC"/>
              <w:rPr>
                <w:rFonts w:eastAsiaTheme="minorEastAsia"/>
                <w:lang w:val="en-US"/>
              </w:rPr>
            </w:pPr>
            <w:r w:rsidRPr="00CE1ADE">
              <w:rPr>
                <w:rFonts w:eastAsiaTheme="minorEastAsia"/>
                <w:lang w:val="en-US"/>
              </w:rPr>
              <w:t>CA_n41(A-C)-n71A-n77A</w:t>
            </w:r>
          </w:p>
        </w:tc>
        <w:tc>
          <w:tcPr>
            <w:tcW w:w="2712" w:type="dxa"/>
            <w:tcBorders>
              <w:top w:val="single" w:sz="4" w:space="0" w:color="auto"/>
              <w:left w:val="single" w:sz="4" w:space="0" w:color="auto"/>
              <w:bottom w:val="nil"/>
              <w:right w:val="single" w:sz="4" w:space="0" w:color="auto"/>
            </w:tcBorders>
            <w:vAlign w:val="center"/>
          </w:tcPr>
          <w:p w14:paraId="77CE900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A78E809"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B6A8CCB" w14:textId="77777777" w:rsidR="00AF64DC" w:rsidRPr="00CE1ADE" w:rsidRDefault="00AF64DC" w:rsidP="00AF64DC">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1A81452"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820800F" w14:textId="77777777" w:rsidR="00AF64DC" w:rsidRPr="00CE1ADE" w:rsidRDefault="00AF64DC" w:rsidP="00AF64DC">
            <w:pPr>
              <w:pStyle w:val="TAC"/>
              <w:rPr>
                <w:rFonts w:eastAsiaTheme="minorEastAsia"/>
                <w:lang w:val="en-US" w:eastAsia="zh-CN"/>
              </w:rPr>
            </w:pPr>
            <w:r w:rsidRPr="00CE1ADE">
              <w:rPr>
                <w:rFonts w:eastAsiaTheme="minorEastAsia" w:hint="eastAsia"/>
                <w:lang w:val="en-US" w:eastAsia="zh-CN"/>
              </w:rPr>
              <w:t>C</w:t>
            </w:r>
            <w:r w:rsidRPr="00CE1ADE">
              <w:rPr>
                <w:rFonts w:eastAsiaTheme="minorEastAsia"/>
                <w:lang w:val="en-US" w:eastAsia="zh-CN"/>
              </w:rPr>
              <w:t>A_n41C</w:t>
            </w:r>
            <w:r w:rsidRPr="00CE1ADE">
              <w:rPr>
                <w:rFonts w:eastAsiaTheme="minorEastAsia"/>
                <w:vertAlign w:val="superscript"/>
                <w:lang w:val="en-US" w:eastAsia="zh-CN"/>
              </w:rPr>
              <w:t>7</w:t>
            </w:r>
          </w:p>
          <w:p w14:paraId="61DD7300"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919FA5"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8A62BD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19ECF26F"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7E915E12" w14:textId="77777777" w:rsidTr="00983D2C">
        <w:trPr>
          <w:trHeight w:val="29"/>
        </w:trPr>
        <w:tc>
          <w:tcPr>
            <w:tcW w:w="3065" w:type="dxa"/>
            <w:tcBorders>
              <w:top w:val="nil"/>
              <w:left w:val="single" w:sz="4" w:space="0" w:color="auto"/>
              <w:bottom w:val="nil"/>
              <w:right w:val="single" w:sz="4" w:space="0" w:color="auto"/>
            </w:tcBorders>
            <w:vAlign w:val="center"/>
          </w:tcPr>
          <w:p w14:paraId="2A448932"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4FFB7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6DBAF8"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9AAC0A5"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46AD39DB" w14:textId="77777777" w:rsidR="00AF64DC" w:rsidRPr="00CE1ADE" w:rsidRDefault="00AF64DC" w:rsidP="00AF64DC">
            <w:pPr>
              <w:pStyle w:val="TAC"/>
              <w:rPr>
                <w:rFonts w:eastAsiaTheme="minorEastAsia"/>
                <w:szCs w:val="22"/>
                <w:lang w:val="en-US" w:eastAsia="zh-CN"/>
              </w:rPr>
            </w:pPr>
          </w:p>
        </w:tc>
      </w:tr>
      <w:tr w:rsidR="00AF64DC" w:rsidRPr="00CE1ADE" w14:paraId="2273E4CA"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9D2DEBD"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9B7B86D"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2AF72E"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359616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6FB5189" w14:textId="77777777" w:rsidR="00AF64DC" w:rsidRPr="00CE1ADE" w:rsidRDefault="00AF64DC" w:rsidP="00AF64DC">
            <w:pPr>
              <w:pStyle w:val="TAC"/>
              <w:rPr>
                <w:rFonts w:eastAsiaTheme="minorEastAsia"/>
                <w:szCs w:val="22"/>
                <w:lang w:val="en-US" w:eastAsia="zh-CN"/>
              </w:rPr>
            </w:pPr>
          </w:p>
        </w:tc>
      </w:tr>
      <w:tr w:rsidR="00AF64DC" w:rsidRPr="00CE1ADE" w14:paraId="638C295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31CE223" w14:textId="77777777" w:rsidR="00AF64DC" w:rsidRPr="00CE1ADE" w:rsidRDefault="00AF64DC" w:rsidP="00AF64DC">
            <w:pPr>
              <w:pStyle w:val="TAC"/>
              <w:rPr>
                <w:rFonts w:eastAsiaTheme="minorEastAsia"/>
                <w:lang w:val="en-US"/>
              </w:rPr>
            </w:pPr>
            <w:r w:rsidRPr="00CE1ADE">
              <w:rPr>
                <w:rFonts w:eastAsiaTheme="minorEastAsia"/>
                <w:lang w:val="en-US"/>
              </w:rPr>
              <w:t>CA_n41(A-C)-n71B-n77A</w:t>
            </w:r>
          </w:p>
        </w:tc>
        <w:tc>
          <w:tcPr>
            <w:tcW w:w="2712" w:type="dxa"/>
            <w:tcBorders>
              <w:top w:val="single" w:sz="4" w:space="0" w:color="auto"/>
              <w:left w:val="single" w:sz="4" w:space="0" w:color="auto"/>
              <w:bottom w:val="nil"/>
              <w:right w:val="single" w:sz="4" w:space="0" w:color="auto"/>
            </w:tcBorders>
            <w:vAlign w:val="center"/>
          </w:tcPr>
          <w:p w14:paraId="161C40D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p>
          <w:p w14:paraId="54F14A8E"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p>
          <w:p w14:paraId="47C6157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CA_n41C</w:t>
            </w:r>
          </w:p>
          <w:p w14:paraId="1532FF1B"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071661B"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66F598"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7DE8B59C"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35E9A979" w14:textId="77777777" w:rsidTr="00983D2C">
        <w:trPr>
          <w:trHeight w:val="29"/>
        </w:trPr>
        <w:tc>
          <w:tcPr>
            <w:tcW w:w="3065" w:type="dxa"/>
            <w:tcBorders>
              <w:top w:val="nil"/>
              <w:left w:val="single" w:sz="4" w:space="0" w:color="auto"/>
              <w:bottom w:val="nil"/>
              <w:right w:val="single" w:sz="4" w:space="0" w:color="auto"/>
            </w:tcBorders>
            <w:vAlign w:val="center"/>
          </w:tcPr>
          <w:p w14:paraId="131BD331"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D81C2B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16A324"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D7D87AE"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3CACB65" w14:textId="77777777" w:rsidR="00AF64DC" w:rsidRPr="00CE1ADE" w:rsidRDefault="00AF64DC" w:rsidP="00AF64DC">
            <w:pPr>
              <w:pStyle w:val="TAC"/>
              <w:rPr>
                <w:rFonts w:eastAsiaTheme="minorEastAsia"/>
                <w:szCs w:val="22"/>
                <w:lang w:val="en-US" w:eastAsia="zh-CN"/>
              </w:rPr>
            </w:pPr>
          </w:p>
        </w:tc>
      </w:tr>
      <w:tr w:rsidR="00AF64DC" w:rsidRPr="00CE1ADE" w14:paraId="356A5D3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017613E"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BFA8300"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80A464"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62F60E0"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2A45554" w14:textId="77777777" w:rsidR="00AF64DC" w:rsidRPr="00CE1ADE" w:rsidRDefault="00AF64DC" w:rsidP="00AF64DC">
            <w:pPr>
              <w:pStyle w:val="TAC"/>
              <w:rPr>
                <w:rFonts w:eastAsiaTheme="minorEastAsia"/>
                <w:szCs w:val="22"/>
                <w:lang w:val="en-US" w:eastAsia="zh-CN"/>
              </w:rPr>
            </w:pPr>
          </w:p>
        </w:tc>
      </w:tr>
      <w:tr w:rsidR="00AF64DC" w:rsidRPr="00CE1ADE" w14:paraId="396DB31E"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C860D4C" w14:textId="77777777" w:rsidR="00AF64DC" w:rsidRPr="00CE1ADE" w:rsidRDefault="00AF64DC" w:rsidP="00AF64DC">
            <w:pPr>
              <w:pStyle w:val="TAC"/>
              <w:rPr>
                <w:rFonts w:eastAsiaTheme="minorEastAsia"/>
                <w:lang w:val="en-US"/>
              </w:rPr>
            </w:pPr>
            <w:r w:rsidRPr="00CE1ADE">
              <w:rPr>
                <w:rFonts w:eastAsiaTheme="minorEastAsia"/>
                <w:lang w:val="en-US"/>
              </w:rPr>
              <w:t>CA_n41(A-C)-n71(2A)-n77A</w:t>
            </w:r>
          </w:p>
        </w:tc>
        <w:tc>
          <w:tcPr>
            <w:tcW w:w="2712" w:type="dxa"/>
            <w:tcBorders>
              <w:top w:val="single" w:sz="4" w:space="0" w:color="auto"/>
              <w:left w:val="single" w:sz="4" w:space="0" w:color="auto"/>
              <w:bottom w:val="nil"/>
              <w:right w:val="single" w:sz="4" w:space="0" w:color="auto"/>
            </w:tcBorders>
            <w:vAlign w:val="center"/>
          </w:tcPr>
          <w:p w14:paraId="4DB8F70C"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CA_n41A-n71A</w:t>
            </w:r>
          </w:p>
          <w:p w14:paraId="4BEA6A6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CA_n41A-n77A</w:t>
            </w:r>
          </w:p>
          <w:p w14:paraId="7B01434A"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 xml:space="preserve">CA_n41C </w:t>
            </w:r>
          </w:p>
          <w:p w14:paraId="7A7F6577" w14:textId="77777777" w:rsidR="00AF64DC" w:rsidRPr="00CE1ADE" w:rsidRDefault="00AF64DC" w:rsidP="00AF64DC">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0464828A"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F0A8CC"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11886A96" w14:textId="77777777" w:rsidR="00AF64DC" w:rsidRPr="00CE1ADE" w:rsidRDefault="00AF64DC" w:rsidP="00AF64DC">
            <w:pPr>
              <w:pStyle w:val="TAC"/>
              <w:rPr>
                <w:rFonts w:eastAsiaTheme="minorEastAsia"/>
                <w:szCs w:val="22"/>
                <w:lang w:val="en-US" w:eastAsia="zh-CN"/>
              </w:rPr>
            </w:pPr>
            <w:r w:rsidRPr="00CE1ADE">
              <w:rPr>
                <w:rFonts w:eastAsiaTheme="minorEastAsia"/>
                <w:szCs w:val="22"/>
                <w:lang w:val="en-US" w:eastAsia="zh-CN"/>
              </w:rPr>
              <w:t>4 and 5</w:t>
            </w:r>
          </w:p>
        </w:tc>
      </w:tr>
      <w:tr w:rsidR="00AF64DC" w:rsidRPr="00CE1ADE" w14:paraId="23C23DF4" w14:textId="77777777" w:rsidTr="00983D2C">
        <w:trPr>
          <w:trHeight w:val="29"/>
        </w:trPr>
        <w:tc>
          <w:tcPr>
            <w:tcW w:w="3065" w:type="dxa"/>
            <w:tcBorders>
              <w:top w:val="nil"/>
              <w:left w:val="single" w:sz="4" w:space="0" w:color="auto"/>
              <w:bottom w:val="nil"/>
              <w:right w:val="single" w:sz="4" w:space="0" w:color="auto"/>
            </w:tcBorders>
            <w:vAlign w:val="center"/>
          </w:tcPr>
          <w:p w14:paraId="407D4956"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1732E01"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B893F5"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61115A9"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0878F7AC" w14:textId="77777777" w:rsidR="00AF64DC" w:rsidRPr="00CE1ADE" w:rsidRDefault="00AF64DC" w:rsidP="00AF64DC">
            <w:pPr>
              <w:pStyle w:val="TAC"/>
              <w:rPr>
                <w:rFonts w:eastAsiaTheme="minorEastAsia"/>
                <w:szCs w:val="22"/>
                <w:lang w:val="en-US" w:eastAsia="zh-CN"/>
              </w:rPr>
            </w:pPr>
          </w:p>
        </w:tc>
      </w:tr>
      <w:tr w:rsidR="00AF64DC" w:rsidRPr="00CE1ADE" w14:paraId="35A6770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6DCF8384" w14:textId="77777777" w:rsidR="00AF64DC" w:rsidRPr="00CE1ADE" w:rsidRDefault="00AF64DC" w:rsidP="00AF64DC">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CF562E7" w14:textId="77777777" w:rsidR="00AF64DC" w:rsidRPr="00CE1ADE" w:rsidRDefault="00AF64DC" w:rsidP="00AF64DC">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E00CCF" w14:textId="77777777" w:rsidR="00AF64DC" w:rsidRPr="00CE1ADE" w:rsidRDefault="00AF64DC" w:rsidP="00AF64DC">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A5859AF" w14:textId="77777777" w:rsidR="00AF64DC" w:rsidRPr="00CE1ADE" w:rsidRDefault="00AF64DC" w:rsidP="00AF64DC">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A756B68" w14:textId="77777777" w:rsidR="00AF64DC" w:rsidRPr="00CE1ADE" w:rsidRDefault="00AF64DC" w:rsidP="00AF64DC">
            <w:pPr>
              <w:pStyle w:val="TAC"/>
              <w:rPr>
                <w:rFonts w:eastAsiaTheme="minorEastAsia"/>
                <w:szCs w:val="22"/>
                <w:lang w:val="en-US" w:eastAsia="zh-CN"/>
              </w:rPr>
            </w:pPr>
          </w:p>
        </w:tc>
      </w:tr>
      <w:tr w:rsidR="00AF64DC" w:rsidRPr="00CE1ADE" w14:paraId="1E482FE3"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4E3055BA" w14:textId="77777777" w:rsidR="00AF64DC" w:rsidRPr="00CE1ADE" w:rsidRDefault="00AF64DC" w:rsidP="00AF64DC">
            <w:pPr>
              <w:pStyle w:val="TAC"/>
              <w:rPr>
                <w:kern w:val="2"/>
                <w:szCs w:val="22"/>
                <w:lang w:val="en-US"/>
              </w:rPr>
            </w:pPr>
            <w:r w:rsidRPr="00CE1ADE">
              <w:rPr>
                <w:rFonts w:eastAsia="DengXian"/>
                <w:kern w:val="2"/>
                <w:szCs w:val="22"/>
                <w:lang w:val="en-US"/>
              </w:rPr>
              <w:t>CA_n41A-n71A-n78A</w:t>
            </w:r>
          </w:p>
        </w:tc>
        <w:tc>
          <w:tcPr>
            <w:tcW w:w="2712" w:type="dxa"/>
            <w:tcBorders>
              <w:top w:val="single" w:sz="4" w:space="0" w:color="auto"/>
              <w:left w:val="single" w:sz="4" w:space="0" w:color="auto"/>
              <w:bottom w:val="nil"/>
              <w:right w:val="single" w:sz="4" w:space="0" w:color="auto"/>
            </w:tcBorders>
            <w:vAlign w:val="center"/>
          </w:tcPr>
          <w:p w14:paraId="2F559DC8" w14:textId="77777777" w:rsidR="00AF64DC" w:rsidRPr="00CE1ADE" w:rsidRDefault="00AF64DC" w:rsidP="00AF64DC">
            <w:pPr>
              <w:pStyle w:val="TAC"/>
              <w:rPr>
                <w:kern w:val="2"/>
                <w:szCs w:val="18"/>
                <w:lang w:val="en-US" w:eastAsia="zh-CN"/>
              </w:rPr>
            </w:pPr>
            <w:r w:rsidRPr="00CE1ADE">
              <w:rPr>
                <w:kern w:val="2"/>
                <w:szCs w:val="18"/>
                <w:lang w:val="en-US" w:eastAsia="zh-CN"/>
              </w:rPr>
              <w:t>CA_n41A-n71A</w:t>
            </w:r>
          </w:p>
          <w:p w14:paraId="0292DA00" w14:textId="77777777" w:rsidR="00AF64DC" w:rsidRPr="00CE1ADE" w:rsidRDefault="00AF64DC" w:rsidP="00AF64DC">
            <w:pPr>
              <w:pStyle w:val="TAC"/>
              <w:rPr>
                <w:kern w:val="2"/>
                <w:szCs w:val="18"/>
                <w:lang w:val="en-US" w:eastAsia="zh-CN"/>
              </w:rPr>
            </w:pPr>
            <w:r w:rsidRPr="00CE1ADE">
              <w:rPr>
                <w:kern w:val="2"/>
                <w:szCs w:val="18"/>
                <w:lang w:val="en-US" w:eastAsia="zh-CN"/>
              </w:rPr>
              <w:t>CA_n41A-n78A</w:t>
            </w:r>
          </w:p>
          <w:p w14:paraId="56C1EB65" w14:textId="77777777" w:rsidR="00AF64DC" w:rsidRPr="00CE1ADE" w:rsidRDefault="00AF64DC" w:rsidP="00AF64DC">
            <w:pPr>
              <w:pStyle w:val="TAC"/>
              <w:rPr>
                <w:kern w:val="2"/>
                <w:szCs w:val="22"/>
                <w:lang w:val="en-US"/>
              </w:rPr>
            </w:pPr>
            <w:r w:rsidRPr="00CE1ADE">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687060C7" w14:textId="77777777" w:rsidR="00AF64DC" w:rsidRPr="00CE1ADE" w:rsidRDefault="00AF64DC" w:rsidP="00AF64DC">
            <w:pPr>
              <w:pStyle w:val="TAC"/>
              <w:rPr>
                <w:kern w:val="2"/>
                <w:szCs w:val="22"/>
                <w:lang w:val="en-US"/>
              </w:rPr>
            </w:pPr>
            <w:r w:rsidRPr="00CE1ADE">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A3D9007" w14:textId="77777777" w:rsidR="00AF64DC" w:rsidRPr="00CE1ADE" w:rsidRDefault="00AF64DC" w:rsidP="00AF64DC">
            <w:pPr>
              <w:pStyle w:val="TAC"/>
              <w:rPr>
                <w:rFonts w:ascii="Calibri" w:eastAsia="DengXian"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66CB3F4C" w14:textId="77777777" w:rsidR="00AF64DC" w:rsidRPr="00CE1ADE" w:rsidRDefault="00AF64DC" w:rsidP="00AF64DC">
            <w:pPr>
              <w:pStyle w:val="TAC"/>
              <w:rPr>
                <w:kern w:val="2"/>
                <w:szCs w:val="22"/>
                <w:lang w:val="en-US" w:eastAsia="zh-CN"/>
              </w:rPr>
            </w:pPr>
            <w:r w:rsidRPr="00CE1ADE">
              <w:rPr>
                <w:kern w:val="2"/>
                <w:szCs w:val="22"/>
                <w:lang w:val="en-US" w:eastAsia="zh-CN"/>
              </w:rPr>
              <w:t>0</w:t>
            </w:r>
          </w:p>
        </w:tc>
      </w:tr>
      <w:tr w:rsidR="00AF64DC" w:rsidRPr="00CE1ADE" w14:paraId="45AD434B" w14:textId="77777777" w:rsidTr="00983D2C">
        <w:trPr>
          <w:trHeight w:val="29"/>
        </w:trPr>
        <w:tc>
          <w:tcPr>
            <w:tcW w:w="3065" w:type="dxa"/>
            <w:tcBorders>
              <w:top w:val="nil"/>
              <w:left w:val="single" w:sz="4" w:space="0" w:color="auto"/>
              <w:bottom w:val="nil"/>
              <w:right w:val="single" w:sz="4" w:space="0" w:color="auto"/>
            </w:tcBorders>
            <w:vAlign w:val="center"/>
          </w:tcPr>
          <w:p w14:paraId="5261D2CF"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DE123A6"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213F9F" w14:textId="77777777" w:rsidR="00AF64DC" w:rsidRPr="00CE1ADE" w:rsidRDefault="00AF64DC" w:rsidP="00AF64DC">
            <w:pPr>
              <w:pStyle w:val="TAC"/>
              <w:rPr>
                <w:kern w:val="2"/>
                <w:szCs w:val="22"/>
                <w:lang w:val="en-US"/>
              </w:rPr>
            </w:pPr>
            <w:r w:rsidRPr="00CE1ADE">
              <w:rPr>
                <w:rFonts w:eastAsia="DengXian"/>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3925F99" w14:textId="77777777" w:rsidR="00AF64DC" w:rsidRPr="00CE1ADE" w:rsidRDefault="00AF64DC" w:rsidP="00AF64DC">
            <w:pPr>
              <w:pStyle w:val="TAC"/>
              <w:rPr>
                <w:rFonts w:ascii="Calibri" w:eastAsia="DengXian"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616A4A32" w14:textId="77777777" w:rsidR="00AF64DC" w:rsidRPr="00CE1ADE" w:rsidRDefault="00AF64DC" w:rsidP="00AF64DC">
            <w:pPr>
              <w:pStyle w:val="TAC"/>
              <w:rPr>
                <w:kern w:val="2"/>
                <w:szCs w:val="22"/>
                <w:lang w:val="en-US" w:eastAsia="zh-CN"/>
              </w:rPr>
            </w:pPr>
          </w:p>
        </w:tc>
      </w:tr>
      <w:tr w:rsidR="00AF64DC" w:rsidRPr="00CE1ADE" w14:paraId="4573755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2FB7A00"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4841F1A"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A9FEC2" w14:textId="77777777" w:rsidR="00AF64DC" w:rsidRPr="00CE1ADE" w:rsidRDefault="00AF64DC" w:rsidP="00AF64DC">
            <w:pPr>
              <w:pStyle w:val="TAC"/>
              <w:rPr>
                <w:kern w:val="2"/>
                <w:szCs w:val="22"/>
                <w:lang w:val="en-US"/>
              </w:rPr>
            </w:pPr>
            <w:r w:rsidRPr="00CE1ADE">
              <w:rPr>
                <w:rFonts w:eastAsia="DengXian"/>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39F6245" w14:textId="77777777" w:rsidR="00AF64DC" w:rsidRPr="00CE1ADE" w:rsidRDefault="00AF64DC" w:rsidP="00AF64DC">
            <w:pPr>
              <w:pStyle w:val="TAC"/>
              <w:rPr>
                <w:rFonts w:ascii="Calibri" w:eastAsia="DengXian"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89CC67" w14:textId="77777777" w:rsidR="00AF64DC" w:rsidRPr="00CE1ADE" w:rsidRDefault="00AF64DC" w:rsidP="00AF64DC">
            <w:pPr>
              <w:pStyle w:val="TAC"/>
              <w:rPr>
                <w:kern w:val="2"/>
                <w:szCs w:val="22"/>
                <w:lang w:val="en-US" w:eastAsia="zh-CN"/>
              </w:rPr>
            </w:pPr>
          </w:p>
        </w:tc>
      </w:tr>
      <w:tr w:rsidR="00AF64DC" w:rsidRPr="00CE1ADE" w14:paraId="15884FB8"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796A6AD7" w14:textId="77777777" w:rsidR="00AF64DC" w:rsidRPr="00CE1ADE" w:rsidRDefault="00AF64DC" w:rsidP="00AF64DC">
            <w:pPr>
              <w:pStyle w:val="TAC"/>
              <w:rPr>
                <w:kern w:val="2"/>
                <w:szCs w:val="22"/>
                <w:lang w:val="en-US" w:eastAsia="zh-CN"/>
              </w:rPr>
            </w:pPr>
            <w:r w:rsidRPr="00CE1ADE">
              <w:rPr>
                <w:rFonts w:eastAsia="DengXian"/>
                <w:kern w:val="2"/>
                <w:szCs w:val="22"/>
                <w:lang w:val="en-US"/>
              </w:rPr>
              <w:lastRenderedPageBreak/>
              <w:t>CA_n41A-n71A-n78</w:t>
            </w:r>
            <w:r w:rsidRPr="00CE1ADE">
              <w:rPr>
                <w:rFonts w:eastAsia="DengXian"/>
                <w:kern w:val="2"/>
                <w:szCs w:val="22"/>
                <w:lang w:val="en-US" w:eastAsia="zh-CN"/>
              </w:rPr>
              <w:t>(2A)</w:t>
            </w:r>
          </w:p>
        </w:tc>
        <w:tc>
          <w:tcPr>
            <w:tcW w:w="2712" w:type="dxa"/>
            <w:tcBorders>
              <w:top w:val="single" w:sz="4" w:space="0" w:color="auto"/>
              <w:left w:val="single" w:sz="4" w:space="0" w:color="auto"/>
              <w:bottom w:val="nil"/>
              <w:right w:val="single" w:sz="4" w:space="0" w:color="auto"/>
            </w:tcBorders>
            <w:vAlign w:val="center"/>
          </w:tcPr>
          <w:p w14:paraId="0291B631" w14:textId="77777777" w:rsidR="00AF64DC" w:rsidRPr="00CE1ADE" w:rsidRDefault="00AF64DC" w:rsidP="00AF64DC">
            <w:pPr>
              <w:pStyle w:val="TAC"/>
              <w:rPr>
                <w:kern w:val="2"/>
                <w:szCs w:val="18"/>
                <w:lang w:val="en-US" w:eastAsia="zh-CN"/>
              </w:rPr>
            </w:pPr>
            <w:r w:rsidRPr="00CE1ADE">
              <w:rPr>
                <w:kern w:val="2"/>
                <w:szCs w:val="18"/>
                <w:lang w:val="en-US" w:eastAsia="zh-CN"/>
              </w:rPr>
              <w:t>CA_n41A-n71A</w:t>
            </w:r>
          </w:p>
          <w:p w14:paraId="2B07217C" w14:textId="77777777" w:rsidR="00AF64DC" w:rsidRPr="00CE1ADE" w:rsidRDefault="00AF64DC" w:rsidP="00AF64DC">
            <w:pPr>
              <w:pStyle w:val="TAC"/>
              <w:rPr>
                <w:kern w:val="2"/>
                <w:szCs w:val="18"/>
                <w:lang w:val="en-US" w:eastAsia="zh-CN"/>
              </w:rPr>
            </w:pPr>
            <w:r w:rsidRPr="00CE1ADE">
              <w:rPr>
                <w:kern w:val="2"/>
                <w:szCs w:val="18"/>
                <w:lang w:val="en-US" w:eastAsia="zh-CN"/>
              </w:rPr>
              <w:t>CA_n41A-n78A</w:t>
            </w:r>
          </w:p>
          <w:p w14:paraId="4B9C67EB" w14:textId="77777777" w:rsidR="00AF64DC" w:rsidRPr="00CE1ADE" w:rsidRDefault="00AF64DC" w:rsidP="00AF64DC">
            <w:pPr>
              <w:pStyle w:val="TAC"/>
              <w:rPr>
                <w:kern w:val="2"/>
                <w:szCs w:val="22"/>
                <w:lang w:val="en-US"/>
              </w:rPr>
            </w:pPr>
            <w:r w:rsidRPr="00CE1ADE">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4A4B72FE" w14:textId="77777777" w:rsidR="00AF64DC" w:rsidRPr="00CE1ADE" w:rsidRDefault="00AF64DC" w:rsidP="00AF64DC">
            <w:pPr>
              <w:pStyle w:val="TAC"/>
              <w:rPr>
                <w:kern w:val="2"/>
                <w:szCs w:val="22"/>
                <w:lang w:val="en-US"/>
              </w:rPr>
            </w:pPr>
            <w:r w:rsidRPr="00CE1ADE">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876532" w14:textId="77777777" w:rsidR="00AF64DC" w:rsidRPr="00CE1ADE" w:rsidRDefault="00AF64DC" w:rsidP="00AF64DC">
            <w:pPr>
              <w:pStyle w:val="TAC"/>
              <w:rPr>
                <w:rFonts w:ascii="Calibri" w:eastAsia="DengXian"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44210B9" w14:textId="77777777" w:rsidR="00AF64DC" w:rsidRPr="00CE1ADE" w:rsidRDefault="00AF64DC" w:rsidP="00AF64DC">
            <w:pPr>
              <w:pStyle w:val="TAC"/>
              <w:rPr>
                <w:kern w:val="2"/>
                <w:szCs w:val="22"/>
                <w:lang w:val="en-US" w:eastAsia="zh-CN"/>
              </w:rPr>
            </w:pPr>
            <w:r w:rsidRPr="00CE1ADE">
              <w:rPr>
                <w:kern w:val="2"/>
                <w:szCs w:val="22"/>
                <w:lang w:val="en-US" w:eastAsia="zh-CN"/>
              </w:rPr>
              <w:t>0</w:t>
            </w:r>
          </w:p>
        </w:tc>
      </w:tr>
      <w:tr w:rsidR="00AF64DC" w:rsidRPr="00CE1ADE" w14:paraId="6D7DA07F" w14:textId="77777777" w:rsidTr="00983D2C">
        <w:trPr>
          <w:trHeight w:val="29"/>
        </w:trPr>
        <w:tc>
          <w:tcPr>
            <w:tcW w:w="3065" w:type="dxa"/>
            <w:tcBorders>
              <w:top w:val="nil"/>
              <w:left w:val="single" w:sz="4" w:space="0" w:color="auto"/>
              <w:bottom w:val="nil"/>
              <w:right w:val="single" w:sz="4" w:space="0" w:color="auto"/>
            </w:tcBorders>
            <w:vAlign w:val="center"/>
          </w:tcPr>
          <w:p w14:paraId="2966F666"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E077581"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33B686" w14:textId="77777777" w:rsidR="00AF64DC" w:rsidRPr="00CE1ADE" w:rsidRDefault="00AF64DC" w:rsidP="00AF64DC">
            <w:pPr>
              <w:pStyle w:val="TAC"/>
              <w:rPr>
                <w:kern w:val="2"/>
                <w:szCs w:val="22"/>
                <w:lang w:val="en-US"/>
              </w:rPr>
            </w:pPr>
            <w:r w:rsidRPr="00CE1ADE">
              <w:rPr>
                <w:rFonts w:eastAsia="DengXian"/>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DEDF271" w14:textId="77777777" w:rsidR="00AF64DC" w:rsidRPr="00CE1ADE" w:rsidRDefault="00AF64DC" w:rsidP="00AF64DC">
            <w:pPr>
              <w:pStyle w:val="TAC"/>
              <w:rPr>
                <w:rFonts w:ascii="Calibri" w:eastAsia="DengXian"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5C7AC8FE" w14:textId="77777777" w:rsidR="00AF64DC" w:rsidRPr="00CE1ADE" w:rsidRDefault="00AF64DC" w:rsidP="00AF64DC">
            <w:pPr>
              <w:pStyle w:val="TAC"/>
              <w:rPr>
                <w:kern w:val="2"/>
                <w:szCs w:val="22"/>
                <w:lang w:val="en-US" w:eastAsia="zh-CN"/>
              </w:rPr>
            </w:pPr>
          </w:p>
        </w:tc>
      </w:tr>
      <w:tr w:rsidR="00AF64DC" w:rsidRPr="00CE1ADE" w14:paraId="45B0A97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7831B61"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BBE19CD"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F0A4D7" w14:textId="77777777" w:rsidR="00AF64DC" w:rsidRPr="00CE1ADE" w:rsidRDefault="00AF64DC" w:rsidP="00AF64DC">
            <w:pPr>
              <w:pStyle w:val="TAC"/>
              <w:rPr>
                <w:kern w:val="2"/>
                <w:szCs w:val="22"/>
                <w:lang w:val="en-US"/>
              </w:rPr>
            </w:pPr>
            <w:r w:rsidRPr="00CE1ADE">
              <w:rPr>
                <w:rFonts w:eastAsia="DengXian"/>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8F09E00" w14:textId="77777777" w:rsidR="00AF64DC" w:rsidRPr="00CE1ADE" w:rsidRDefault="00AF64DC" w:rsidP="00AF64DC">
            <w:pPr>
              <w:pStyle w:val="TAC"/>
              <w:rPr>
                <w:rFonts w:ascii="Calibri" w:eastAsia="DengXian" w:hAnsi="Calibri"/>
                <w:kern w:val="2"/>
                <w:sz w:val="21"/>
                <w:szCs w:val="22"/>
                <w:lang w:val="en-US" w:eastAsia="zh-CN"/>
              </w:rPr>
            </w:pPr>
            <w:r w:rsidRPr="00CE1ADE">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1EA544B" w14:textId="77777777" w:rsidR="00AF64DC" w:rsidRPr="00CE1ADE" w:rsidRDefault="00AF64DC" w:rsidP="00AF64DC">
            <w:pPr>
              <w:pStyle w:val="TAC"/>
              <w:rPr>
                <w:kern w:val="2"/>
                <w:szCs w:val="22"/>
                <w:lang w:val="en-US" w:eastAsia="zh-CN"/>
              </w:rPr>
            </w:pPr>
          </w:p>
        </w:tc>
      </w:tr>
      <w:tr w:rsidR="00AF64DC" w:rsidRPr="00CE1ADE" w14:paraId="6A58E35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256253E9" w14:textId="77777777" w:rsidR="00AF64DC" w:rsidRPr="00CE1ADE" w:rsidRDefault="00AF64DC" w:rsidP="00AF64DC">
            <w:pPr>
              <w:pStyle w:val="TAC"/>
              <w:rPr>
                <w:rFonts w:eastAsia="DengXian"/>
                <w:kern w:val="2"/>
                <w:szCs w:val="22"/>
                <w:lang w:val="en-US" w:eastAsia="zh-CN"/>
              </w:rPr>
            </w:pPr>
            <w:r w:rsidRPr="00CE1ADE">
              <w:rPr>
                <w:lang w:eastAsia="zh-CN"/>
              </w:rPr>
              <w:t>CA_n41A-n71A-n85A</w:t>
            </w:r>
          </w:p>
        </w:tc>
        <w:tc>
          <w:tcPr>
            <w:tcW w:w="2712" w:type="dxa"/>
            <w:tcBorders>
              <w:top w:val="single" w:sz="4" w:space="0" w:color="auto"/>
              <w:left w:val="single" w:sz="4" w:space="0" w:color="auto"/>
              <w:bottom w:val="nil"/>
              <w:right w:val="single" w:sz="4" w:space="0" w:color="auto"/>
            </w:tcBorders>
            <w:vAlign w:val="center"/>
          </w:tcPr>
          <w:p w14:paraId="4839DA06" w14:textId="77777777" w:rsidR="00AF64DC" w:rsidRPr="00CE1ADE" w:rsidRDefault="00AF64DC" w:rsidP="00AF64DC">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6E6E03D9" w14:textId="77777777" w:rsidR="00AF64DC" w:rsidRPr="00CE1ADE" w:rsidRDefault="00AF64DC" w:rsidP="00AF64DC">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0D969CB6" w14:textId="77777777" w:rsidR="00AF64DC" w:rsidRPr="00CE1ADE" w:rsidRDefault="00AF64DC" w:rsidP="00AF64D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06B5C7" w14:textId="77777777" w:rsidR="00AF64DC" w:rsidRPr="00CE1ADE" w:rsidRDefault="00AF64DC" w:rsidP="00AF64DC">
            <w:pPr>
              <w:pStyle w:val="TAC"/>
              <w:rPr>
                <w:rFonts w:eastAsia="DengXian"/>
                <w:kern w:val="2"/>
                <w:szCs w:val="22"/>
                <w:lang w:val="en-US"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A786DF5" w14:textId="77777777" w:rsidR="00AF64DC" w:rsidRPr="00CE1ADE" w:rsidRDefault="00AF64DC" w:rsidP="00AF64DC">
            <w:pPr>
              <w:pStyle w:val="TAC"/>
              <w:rPr>
                <w:rFonts w:eastAsiaTheme="minorEastAsia"/>
              </w:rPr>
            </w:pPr>
            <w:r w:rsidRPr="00CE1ADE">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691F2199" w14:textId="77777777" w:rsidR="00AF64DC" w:rsidRPr="00CE1ADE" w:rsidRDefault="00AF64DC" w:rsidP="00AF64DC">
            <w:pPr>
              <w:pStyle w:val="TAC"/>
              <w:rPr>
                <w:rFonts w:eastAsiaTheme="minorEastAsia"/>
                <w:lang w:eastAsia="zh-CN"/>
              </w:rPr>
            </w:pPr>
            <w:r w:rsidRPr="00CE1ADE">
              <w:rPr>
                <w:rFonts w:eastAsiaTheme="minorEastAsia"/>
                <w:lang w:eastAsia="zh-CN"/>
              </w:rPr>
              <w:t>4 and 5</w:t>
            </w:r>
          </w:p>
        </w:tc>
      </w:tr>
      <w:tr w:rsidR="00AF64DC" w:rsidRPr="00CE1ADE" w14:paraId="4F8B00E1" w14:textId="77777777" w:rsidTr="00983D2C">
        <w:trPr>
          <w:trHeight w:val="29"/>
        </w:trPr>
        <w:tc>
          <w:tcPr>
            <w:tcW w:w="3065" w:type="dxa"/>
            <w:tcBorders>
              <w:top w:val="nil"/>
              <w:left w:val="single" w:sz="4" w:space="0" w:color="auto"/>
              <w:bottom w:val="nil"/>
              <w:right w:val="single" w:sz="4" w:space="0" w:color="auto"/>
            </w:tcBorders>
            <w:vAlign w:val="center"/>
          </w:tcPr>
          <w:p w14:paraId="6F175F7E" w14:textId="77777777" w:rsidR="00AF64DC" w:rsidRPr="00CE1ADE" w:rsidRDefault="00AF64DC" w:rsidP="00AF64DC">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6EB75683" w14:textId="77777777" w:rsidR="00AF64DC" w:rsidRPr="00CE1ADE" w:rsidRDefault="00AF64DC" w:rsidP="00AF64D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7ED59B" w14:textId="77777777" w:rsidR="00AF64DC" w:rsidRPr="00CE1ADE" w:rsidRDefault="00AF64DC" w:rsidP="00AF64DC">
            <w:pPr>
              <w:pStyle w:val="TAC"/>
              <w:rPr>
                <w:rFonts w:eastAsia="DengXian"/>
                <w:kern w:val="2"/>
                <w:szCs w:val="22"/>
                <w:lang w:val="en-US" w:eastAsia="zh-CN"/>
              </w:rPr>
            </w:pPr>
            <w:r w:rsidRPr="00CE1ADE">
              <w:rPr>
                <w:rFonts w:eastAsiaTheme="minorEastAsia" w:hint="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ED55215" w14:textId="77777777" w:rsidR="00AF64DC" w:rsidRPr="00CE1ADE" w:rsidRDefault="00AF64DC" w:rsidP="00AF64DC">
            <w:pPr>
              <w:pStyle w:val="TAC"/>
              <w:rPr>
                <w:rFonts w:eastAsiaTheme="minorEastAsia"/>
              </w:rPr>
            </w:pPr>
            <w:r w:rsidRPr="00CE1ADE">
              <w:rPr>
                <w:rFonts w:eastAsiaTheme="minorEastAsia"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18BAC101" w14:textId="77777777" w:rsidR="00AF64DC" w:rsidRPr="00CE1ADE" w:rsidRDefault="00AF64DC" w:rsidP="00AF64DC">
            <w:pPr>
              <w:pStyle w:val="TAC"/>
              <w:rPr>
                <w:rFonts w:eastAsiaTheme="minorEastAsia"/>
                <w:lang w:eastAsia="zh-CN"/>
              </w:rPr>
            </w:pPr>
          </w:p>
        </w:tc>
      </w:tr>
      <w:tr w:rsidR="00AF64DC" w:rsidRPr="00CE1ADE" w14:paraId="34103BB9"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22AD9673" w14:textId="77777777" w:rsidR="00AF64DC" w:rsidRPr="00CE1ADE" w:rsidRDefault="00AF64DC" w:rsidP="00AF64DC">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8718407" w14:textId="77777777" w:rsidR="00AF64DC" w:rsidRPr="00CE1ADE" w:rsidRDefault="00AF64DC" w:rsidP="00AF64D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E300F9" w14:textId="77777777" w:rsidR="00AF64DC" w:rsidRPr="00CE1ADE" w:rsidRDefault="00AF64DC" w:rsidP="00AF64DC">
            <w:pPr>
              <w:pStyle w:val="TAC"/>
              <w:rPr>
                <w:rFonts w:eastAsia="DengXian"/>
                <w:kern w:val="2"/>
                <w:szCs w:val="22"/>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0A910D2" w14:textId="77777777" w:rsidR="00AF64DC" w:rsidRPr="00CE1ADE" w:rsidRDefault="00AF64DC" w:rsidP="00AF64DC">
            <w:pPr>
              <w:pStyle w:val="TAC"/>
              <w:rPr>
                <w:rFonts w:eastAsiaTheme="minorEastAsia"/>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50F72340" w14:textId="77777777" w:rsidR="00AF64DC" w:rsidRPr="00CE1ADE" w:rsidRDefault="00AF64DC" w:rsidP="00AF64DC">
            <w:pPr>
              <w:pStyle w:val="TAC"/>
              <w:rPr>
                <w:rFonts w:eastAsiaTheme="minorEastAsia"/>
                <w:lang w:eastAsia="zh-CN"/>
              </w:rPr>
            </w:pPr>
          </w:p>
        </w:tc>
      </w:tr>
      <w:tr w:rsidR="00AF64DC" w:rsidRPr="00CE1ADE" w14:paraId="0B5B354D"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6DCFEA24" w14:textId="77777777" w:rsidR="00AF64DC" w:rsidRPr="00CE1ADE" w:rsidRDefault="00AF64DC" w:rsidP="00AF64DC">
            <w:pPr>
              <w:pStyle w:val="TAC"/>
              <w:rPr>
                <w:rFonts w:eastAsia="DengXian"/>
                <w:kern w:val="2"/>
                <w:szCs w:val="22"/>
                <w:lang w:val="en-US" w:eastAsia="zh-CN"/>
              </w:rPr>
            </w:pPr>
            <w:r w:rsidRPr="00CE1ADE">
              <w:rPr>
                <w:rFonts w:eastAsia="DengXian"/>
                <w:kern w:val="2"/>
                <w:szCs w:val="22"/>
                <w:lang w:val="en-US" w:eastAsia="zh-CN"/>
              </w:rPr>
              <w:t>CA_n41A-n71B-n85A</w:t>
            </w:r>
          </w:p>
        </w:tc>
        <w:tc>
          <w:tcPr>
            <w:tcW w:w="2712" w:type="dxa"/>
            <w:tcBorders>
              <w:top w:val="single" w:sz="4" w:space="0" w:color="auto"/>
              <w:left w:val="single" w:sz="4" w:space="0" w:color="auto"/>
              <w:bottom w:val="nil"/>
              <w:right w:val="single" w:sz="4" w:space="0" w:color="auto"/>
            </w:tcBorders>
            <w:vAlign w:val="center"/>
          </w:tcPr>
          <w:p w14:paraId="5C566149" w14:textId="77777777" w:rsidR="00AF64DC" w:rsidRPr="00CE1ADE" w:rsidRDefault="00AF64DC" w:rsidP="00AF64DC">
            <w:pPr>
              <w:pStyle w:val="TAC"/>
              <w:rPr>
                <w:kern w:val="2"/>
                <w:szCs w:val="18"/>
                <w:lang w:val="en-US" w:eastAsia="zh-CN"/>
              </w:rPr>
            </w:pPr>
            <w:r w:rsidRPr="00CE1ADE">
              <w:rPr>
                <w:kern w:val="2"/>
                <w:szCs w:val="18"/>
                <w:lang w:val="en-US" w:eastAsia="zh-CN"/>
              </w:rPr>
              <w:t>CA_n41A-n71A</w:t>
            </w:r>
          </w:p>
          <w:p w14:paraId="78DF113F" w14:textId="77777777" w:rsidR="00AF64DC" w:rsidRPr="00CE1ADE" w:rsidRDefault="00AF64DC" w:rsidP="00AF64DC">
            <w:pPr>
              <w:pStyle w:val="TAC"/>
              <w:rPr>
                <w:kern w:val="2"/>
                <w:szCs w:val="18"/>
                <w:lang w:val="en-US" w:eastAsia="zh-CN"/>
              </w:rPr>
            </w:pPr>
            <w:r w:rsidRPr="00CE1ADE">
              <w:rPr>
                <w:kern w:val="2"/>
                <w:szCs w:val="18"/>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20A59506" w14:textId="77777777" w:rsidR="00AF64DC" w:rsidRPr="00CE1ADE" w:rsidRDefault="00AF64DC" w:rsidP="00AF64DC">
            <w:pPr>
              <w:pStyle w:val="TAC"/>
              <w:rPr>
                <w:rFonts w:eastAsiaTheme="minorEastAsia"/>
                <w:lang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B52D9D4"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047B5AE8" w14:textId="77777777" w:rsidR="00AF64DC" w:rsidRPr="00CE1ADE" w:rsidRDefault="00AF64DC" w:rsidP="00AF64DC">
            <w:pPr>
              <w:pStyle w:val="TAC"/>
              <w:rPr>
                <w:rFonts w:eastAsiaTheme="minorEastAsia"/>
                <w:lang w:eastAsia="zh-CN"/>
              </w:rPr>
            </w:pPr>
            <w:r w:rsidRPr="00CE1ADE">
              <w:rPr>
                <w:rFonts w:eastAsiaTheme="minorEastAsia"/>
                <w:lang w:eastAsia="zh-CN"/>
              </w:rPr>
              <w:t>4 and 5</w:t>
            </w:r>
          </w:p>
        </w:tc>
      </w:tr>
      <w:tr w:rsidR="00AF64DC" w:rsidRPr="00CE1ADE" w14:paraId="2DED53FB" w14:textId="77777777" w:rsidTr="00983D2C">
        <w:trPr>
          <w:trHeight w:val="29"/>
        </w:trPr>
        <w:tc>
          <w:tcPr>
            <w:tcW w:w="3065" w:type="dxa"/>
            <w:tcBorders>
              <w:top w:val="nil"/>
              <w:left w:val="single" w:sz="4" w:space="0" w:color="auto"/>
              <w:bottom w:val="nil"/>
              <w:right w:val="single" w:sz="4" w:space="0" w:color="auto"/>
            </w:tcBorders>
            <w:vAlign w:val="center"/>
          </w:tcPr>
          <w:p w14:paraId="4518753B" w14:textId="77777777" w:rsidR="00AF64DC" w:rsidRPr="00CE1ADE" w:rsidRDefault="00AF64DC" w:rsidP="00AF64DC">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5656435B" w14:textId="77777777" w:rsidR="00AF64DC" w:rsidRPr="00CE1ADE" w:rsidRDefault="00AF64DC" w:rsidP="00AF64D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62DB9D" w14:textId="77777777" w:rsidR="00AF64DC" w:rsidRPr="00CE1ADE" w:rsidRDefault="00AF64DC" w:rsidP="00AF64DC">
            <w:pPr>
              <w:pStyle w:val="TAC"/>
              <w:rPr>
                <w:rFonts w:eastAsiaTheme="minorEastAsia"/>
                <w:lang w:eastAsia="zh-CN"/>
              </w:rPr>
            </w:pPr>
            <w:r w:rsidRPr="00CE1ADE">
              <w:rPr>
                <w:rFonts w:eastAsiaTheme="minor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99002E8"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CA_n71B BCS 4 and 5</w:t>
            </w:r>
          </w:p>
        </w:tc>
        <w:tc>
          <w:tcPr>
            <w:tcW w:w="2387" w:type="dxa"/>
            <w:tcBorders>
              <w:top w:val="nil"/>
              <w:left w:val="single" w:sz="4" w:space="0" w:color="auto"/>
              <w:bottom w:val="nil"/>
              <w:right w:val="single" w:sz="4" w:space="0" w:color="auto"/>
            </w:tcBorders>
            <w:vAlign w:val="center"/>
          </w:tcPr>
          <w:p w14:paraId="04CC5534" w14:textId="77777777" w:rsidR="00AF64DC" w:rsidRPr="00CE1ADE" w:rsidRDefault="00AF64DC" w:rsidP="00AF64DC">
            <w:pPr>
              <w:pStyle w:val="TAC"/>
              <w:rPr>
                <w:rFonts w:eastAsiaTheme="minorEastAsia"/>
                <w:lang w:eastAsia="zh-CN"/>
              </w:rPr>
            </w:pPr>
          </w:p>
        </w:tc>
      </w:tr>
      <w:tr w:rsidR="00AF64DC" w:rsidRPr="00CE1ADE" w14:paraId="6501A0F2"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4BB7E7B" w14:textId="77777777" w:rsidR="00AF64DC" w:rsidRPr="00CE1ADE" w:rsidRDefault="00AF64DC" w:rsidP="00AF64DC">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7EFF44D" w14:textId="77777777" w:rsidR="00AF64DC" w:rsidRPr="00CE1ADE" w:rsidRDefault="00AF64DC" w:rsidP="00AF64D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7BE99E" w14:textId="77777777" w:rsidR="00AF64DC" w:rsidRPr="00CE1ADE" w:rsidRDefault="00AF64DC" w:rsidP="00AF64DC">
            <w:pPr>
              <w:pStyle w:val="TAC"/>
              <w:rPr>
                <w:rFonts w:eastAsiaTheme="minorEastAsia"/>
                <w:lang w:eastAsia="zh-CN"/>
              </w:rPr>
            </w:pPr>
            <w:r w:rsidRPr="00CE1ADE">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1BBE1C5B"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67528D3F" w14:textId="77777777" w:rsidR="00AF64DC" w:rsidRPr="00CE1ADE" w:rsidRDefault="00AF64DC" w:rsidP="00AF64DC">
            <w:pPr>
              <w:pStyle w:val="TAC"/>
              <w:rPr>
                <w:rFonts w:eastAsiaTheme="minorEastAsia"/>
                <w:lang w:eastAsia="zh-CN"/>
              </w:rPr>
            </w:pPr>
          </w:p>
        </w:tc>
      </w:tr>
      <w:tr w:rsidR="00AF64DC" w:rsidRPr="00CE1ADE" w14:paraId="1B97D1AD" w14:textId="77777777" w:rsidTr="00983D2C">
        <w:trPr>
          <w:trHeight w:val="300"/>
        </w:trPr>
        <w:tc>
          <w:tcPr>
            <w:tcW w:w="3065" w:type="dxa"/>
            <w:tcBorders>
              <w:top w:val="single" w:sz="4" w:space="0" w:color="auto"/>
              <w:left w:val="single" w:sz="4" w:space="0" w:color="auto"/>
              <w:bottom w:val="nil"/>
              <w:right w:val="single" w:sz="4" w:space="0" w:color="auto"/>
            </w:tcBorders>
            <w:vAlign w:val="center"/>
          </w:tcPr>
          <w:p w14:paraId="0A8855CF" w14:textId="77777777" w:rsidR="00AF64DC" w:rsidRPr="00CE1ADE" w:rsidRDefault="00AF64DC" w:rsidP="00AF64DC">
            <w:pPr>
              <w:pStyle w:val="TAC"/>
              <w:rPr>
                <w:rFonts w:eastAsia="DengXian"/>
                <w:kern w:val="2"/>
                <w:szCs w:val="22"/>
                <w:lang w:val="en-US" w:eastAsia="zh-CN"/>
              </w:rPr>
            </w:pPr>
            <w:r w:rsidRPr="00CE1ADE">
              <w:rPr>
                <w:rFonts w:eastAsia="DengXian"/>
                <w:kern w:val="2"/>
                <w:szCs w:val="22"/>
                <w:lang w:val="en-US" w:eastAsia="zh-CN"/>
              </w:rPr>
              <w:t>CA_n41A-n71(2A)-n85A</w:t>
            </w:r>
          </w:p>
        </w:tc>
        <w:tc>
          <w:tcPr>
            <w:tcW w:w="2712" w:type="dxa"/>
            <w:tcBorders>
              <w:top w:val="single" w:sz="4" w:space="0" w:color="auto"/>
              <w:left w:val="single" w:sz="4" w:space="0" w:color="auto"/>
              <w:bottom w:val="nil"/>
              <w:right w:val="single" w:sz="4" w:space="0" w:color="auto"/>
            </w:tcBorders>
            <w:vAlign w:val="center"/>
          </w:tcPr>
          <w:p w14:paraId="2B509D46" w14:textId="77777777" w:rsidR="00AF64DC" w:rsidRPr="00CE1ADE" w:rsidRDefault="00AF64DC" w:rsidP="00AF64DC">
            <w:pPr>
              <w:pStyle w:val="TAC"/>
              <w:rPr>
                <w:kern w:val="2"/>
                <w:szCs w:val="18"/>
                <w:lang w:val="en-US" w:eastAsia="zh-CN"/>
              </w:rPr>
            </w:pPr>
            <w:r w:rsidRPr="00CE1ADE">
              <w:rPr>
                <w:kern w:val="2"/>
                <w:szCs w:val="18"/>
                <w:lang w:val="en-US" w:eastAsia="zh-CN"/>
              </w:rPr>
              <w:t>CA_n41A-n71A</w:t>
            </w:r>
          </w:p>
          <w:p w14:paraId="4EAE4D50" w14:textId="77777777" w:rsidR="00AF64DC" w:rsidRPr="00CE1ADE" w:rsidRDefault="00AF64DC" w:rsidP="00AF64DC">
            <w:pPr>
              <w:pStyle w:val="TAC"/>
              <w:rPr>
                <w:kern w:val="2"/>
                <w:szCs w:val="18"/>
                <w:lang w:val="en-US" w:eastAsia="zh-CN"/>
              </w:rPr>
            </w:pPr>
            <w:r w:rsidRPr="00CE1ADE">
              <w:rPr>
                <w:kern w:val="2"/>
                <w:szCs w:val="18"/>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0FD8C976" w14:textId="77777777" w:rsidR="00AF64DC" w:rsidRPr="00CE1ADE" w:rsidRDefault="00AF64DC" w:rsidP="00AF64DC">
            <w:pPr>
              <w:pStyle w:val="TAC"/>
              <w:rPr>
                <w:rFonts w:eastAsiaTheme="minorEastAsia"/>
                <w:lang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B56DB7"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D3EC1A5" w14:textId="77777777" w:rsidR="00AF64DC" w:rsidRPr="00CE1ADE" w:rsidRDefault="00AF64DC" w:rsidP="00AF64DC">
            <w:pPr>
              <w:pStyle w:val="TAC"/>
              <w:rPr>
                <w:rFonts w:eastAsiaTheme="minorEastAsia"/>
                <w:lang w:eastAsia="zh-CN"/>
              </w:rPr>
            </w:pPr>
            <w:r w:rsidRPr="00CE1ADE">
              <w:rPr>
                <w:rFonts w:eastAsiaTheme="minorEastAsia"/>
                <w:lang w:eastAsia="zh-CN"/>
              </w:rPr>
              <w:t>4 and 5</w:t>
            </w:r>
          </w:p>
        </w:tc>
      </w:tr>
      <w:tr w:rsidR="00AF64DC" w:rsidRPr="00CE1ADE" w14:paraId="768FD565" w14:textId="77777777" w:rsidTr="00983D2C">
        <w:trPr>
          <w:trHeight w:val="29"/>
        </w:trPr>
        <w:tc>
          <w:tcPr>
            <w:tcW w:w="3065" w:type="dxa"/>
            <w:tcBorders>
              <w:top w:val="nil"/>
              <w:left w:val="single" w:sz="4" w:space="0" w:color="auto"/>
              <w:bottom w:val="nil"/>
              <w:right w:val="single" w:sz="4" w:space="0" w:color="auto"/>
            </w:tcBorders>
            <w:vAlign w:val="center"/>
          </w:tcPr>
          <w:p w14:paraId="2A53A1B5" w14:textId="77777777" w:rsidR="00AF64DC" w:rsidRPr="00CE1ADE" w:rsidRDefault="00AF64DC" w:rsidP="00AF64DC">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656F57A5" w14:textId="77777777" w:rsidR="00AF64DC" w:rsidRPr="00CE1ADE" w:rsidRDefault="00AF64DC" w:rsidP="00AF64D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824C4D" w14:textId="77777777" w:rsidR="00AF64DC" w:rsidRPr="00CE1ADE" w:rsidRDefault="00AF64DC" w:rsidP="00AF64DC">
            <w:pPr>
              <w:pStyle w:val="TAC"/>
              <w:rPr>
                <w:rFonts w:eastAsiaTheme="minorEastAsia"/>
                <w:lang w:eastAsia="zh-CN"/>
              </w:rPr>
            </w:pPr>
            <w:r w:rsidRPr="00CE1ADE">
              <w:rPr>
                <w:rFonts w:eastAsiaTheme="minor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0B60D5F"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CA_n71(2A) BCS 4 and 5</w:t>
            </w:r>
          </w:p>
        </w:tc>
        <w:tc>
          <w:tcPr>
            <w:tcW w:w="2387" w:type="dxa"/>
            <w:tcBorders>
              <w:top w:val="nil"/>
              <w:left w:val="single" w:sz="4" w:space="0" w:color="auto"/>
              <w:bottom w:val="nil"/>
              <w:right w:val="single" w:sz="4" w:space="0" w:color="auto"/>
            </w:tcBorders>
            <w:vAlign w:val="center"/>
          </w:tcPr>
          <w:p w14:paraId="732BE8D3" w14:textId="77777777" w:rsidR="00AF64DC" w:rsidRPr="00CE1ADE" w:rsidRDefault="00AF64DC" w:rsidP="00AF64DC">
            <w:pPr>
              <w:pStyle w:val="TAC"/>
              <w:rPr>
                <w:rFonts w:eastAsiaTheme="minorEastAsia"/>
                <w:lang w:eastAsia="zh-CN"/>
              </w:rPr>
            </w:pPr>
          </w:p>
        </w:tc>
      </w:tr>
      <w:tr w:rsidR="00AF64DC" w:rsidRPr="00CE1ADE" w14:paraId="30C6DCB3"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06FA6F84" w14:textId="77777777" w:rsidR="00AF64DC" w:rsidRPr="00CE1ADE" w:rsidRDefault="00AF64DC" w:rsidP="00AF64DC">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094DD1D" w14:textId="77777777" w:rsidR="00AF64DC" w:rsidRPr="00CE1ADE" w:rsidRDefault="00AF64DC" w:rsidP="00AF64DC">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F38A48" w14:textId="77777777" w:rsidR="00AF64DC" w:rsidRPr="00CE1ADE" w:rsidRDefault="00AF64DC" w:rsidP="00AF64DC">
            <w:pPr>
              <w:pStyle w:val="TAC"/>
              <w:rPr>
                <w:rFonts w:eastAsiaTheme="minorEastAsia"/>
                <w:lang w:eastAsia="zh-CN"/>
              </w:rPr>
            </w:pPr>
            <w:r w:rsidRPr="00CE1ADE">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0F0CE9D0" w14:textId="77777777" w:rsidR="00AF64DC" w:rsidRPr="00CE1ADE" w:rsidRDefault="00AF64DC" w:rsidP="00AF64DC">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7D729B90" w14:textId="77777777" w:rsidR="00AF64DC" w:rsidRPr="00CE1ADE" w:rsidRDefault="00AF64DC" w:rsidP="00AF64DC">
            <w:pPr>
              <w:pStyle w:val="TAC"/>
              <w:rPr>
                <w:rFonts w:eastAsiaTheme="minorEastAsia"/>
                <w:lang w:eastAsia="zh-CN"/>
              </w:rPr>
            </w:pPr>
          </w:p>
        </w:tc>
      </w:tr>
      <w:tr w:rsidR="00AF64DC" w:rsidRPr="00CE1ADE" w14:paraId="56FB4A94"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580D7C64" w14:textId="77777777" w:rsidR="00AF64DC" w:rsidRPr="00CE1ADE" w:rsidRDefault="00AF64DC" w:rsidP="00AF64DC">
            <w:pPr>
              <w:pStyle w:val="TAC"/>
              <w:rPr>
                <w:rFonts w:eastAsia="DengXian"/>
                <w:kern w:val="2"/>
                <w:szCs w:val="22"/>
                <w:lang w:val="en-US" w:eastAsia="zh-CN"/>
              </w:rPr>
            </w:pPr>
            <w:r w:rsidRPr="00CE1ADE">
              <w:rPr>
                <w:rFonts w:eastAsia="DengXian"/>
                <w:kern w:val="2"/>
                <w:szCs w:val="22"/>
                <w:lang w:val="en-US" w:eastAsia="zh-CN"/>
              </w:rPr>
              <w:t>CA_n41A-n77A-n79A</w:t>
            </w:r>
          </w:p>
        </w:tc>
        <w:tc>
          <w:tcPr>
            <w:tcW w:w="2712" w:type="dxa"/>
            <w:tcBorders>
              <w:top w:val="single" w:sz="4" w:space="0" w:color="auto"/>
              <w:left w:val="single" w:sz="4" w:space="0" w:color="auto"/>
              <w:bottom w:val="nil"/>
              <w:right w:val="single" w:sz="4" w:space="0" w:color="auto"/>
            </w:tcBorders>
            <w:vAlign w:val="center"/>
          </w:tcPr>
          <w:p w14:paraId="1869FF78" w14:textId="77777777" w:rsidR="00AF64DC" w:rsidRPr="00CE1ADE" w:rsidRDefault="00AF64DC" w:rsidP="00AF64DC">
            <w:pPr>
              <w:pStyle w:val="TAC"/>
              <w:rPr>
                <w:kern w:val="2"/>
                <w:szCs w:val="18"/>
                <w:lang w:val="en-US" w:eastAsia="zh-CN"/>
              </w:rPr>
            </w:pPr>
            <w:r w:rsidRPr="00CE1ADE">
              <w:rPr>
                <w:kern w:val="2"/>
                <w:szCs w:val="18"/>
                <w:lang w:val="en-US" w:eastAsia="zh-CN"/>
              </w:rPr>
              <w:t>CA_n41A-n77A</w:t>
            </w:r>
          </w:p>
          <w:p w14:paraId="357A4ABA" w14:textId="77777777" w:rsidR="00AF64DC" w:rsidRPr="00CE1ADE" w:rsidRDefault="00AF64DC" w:rsidP="00AF64DC">
            <w:pPr>
              <w:pStyle w:val="TAC"/>
              <w:rPr>
                <w:kern w:val="2"/>
                <w:szCs w:val="18"/>
                <w:lang w:val="en-US" w:eastAsia="zh-CN"/>
              </w:rPr>
            </w:pPr>
            <w:r w:rsidRPr="00CE1ADE">
              <w:rPr>
                <w:kern w:val="2"/>
                <w:szCs w:val="18"/>
                <w:lang w:val="en-US" w:eastAsia="zh-CN"/>
              </w:rPr>
              <w:t>CA_n41A-n79A</w:t>
            </w:r>
          </w:p>
          <w:p w14:paraId="2F919AE3" w14:textId="77777777" w:rsidR="00AF64DC" w:rsidRPr="00CE1ADE" w:rsidRDefault="00AF64DC" w:rsidP="00AF64DC">
            <w:pPr>
              <w:pStyle w:val="TAC"/>
              <w:rPr>
                <w:kern w:val="2"/>
                <w:szCs w:val="22"/>
                <w:lang w:val="en-US"/>
              </w:rPr>
            </w:pPr>
            <w:r w:rsidRPr="00CE1ADE">
              <w:rPr>
                <w:kern w:val="2"/>
                <w:szCs w:val="18"/>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7FEFBDB8" w14:textId="77777777" w:rsidR="00AF64DC" w:rsidRPr="00CE1ADE" w:rsidRDefault="00AF64DC" w:rsidP="00AF64DC">
            <w:pPr>
              <w:pStyle w:val="TAC"/>
              <w:rPr>
                <w:rFonts w:eastAsia="DengXian"/>
                <w:kern w:val="2"/>
                <w:szCs w:val="22"/>
                <w:lang w:val="en-US" w:eastAsia="zh-CN"/>
              </w:rPr>
            </w:pPr>
            <w:r w:rsidRPr="00CE1ADE">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B4E3215" w14:textId="77777777" w:rsidR="00AF64DC" w:rsidRPr="00CE1ADE" w:rsidRDefault="00AF64DC" w:rsidP="00AF64DC">
            <w:pPr>
              <w:pStyle w:val="TAC"/>
              <w:rPr>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single" w:sz="4" w:space="0" w:color="auto"/>
              <w:left w:val="single" w:sz="4" w:space="0" w:color="auto"/>
              <w:bottom w:val="nil"/>
              <w:right w:val="single" w:sz="4" w:space="0" w:color="auto"/>
            </w:tcBorders>
            <w:vAlign w:val="center"/>
          </w:tcPr>
          <w:p w14:paraId="71E41B61" w14:textId="77777777" w:rsidR="00AF64DC" w:rsidRPr="00CE1ADE" w:rsidRDefault="00AF64DC" w:rsidP="00AF64DC">
            <w:pPr>
              <w:pStyle w:val="TAC"/>
              <w:rPr>
                <w:kern w:val="2"/>
                <w:szCs w:val="22"/>
                <w:lang w:val="en-US" w:eastAsia="zh-CN"/>
              </w:rPr>
            </w:pPr>
            <w:r w:rsidRPr="00CE1ADE">
              <w:rPr>
                <w:rFonts w:eastAsiaTheme="minorEastAsia" w:hint="eastAsia"/>
                <w:lang w:eastAsia="zh-CN"/>
              </w:rPr>
              <w:t>0</w:t>
            </w:r>
          </w:p>
        </w:tc>
      </w:tr>
      <w:tr w:rsidR="00AF64DC" w:rsidRPr="00CE1ADE" w14:paraId="1EF5A2C7" w14:textId="77777777" w:rsidTr="00983D2C">
        <w:trPr>
          <w:trHeight w:val="29"/>
        </w:trPr>
        <w:tc>
          <w:tcPr>
            <w:tcW w:w="3065" w:type="dxa"/>
            <w:tcBorders>
              <w:top w:val="nil"/>
              <w:left w:val="single" w:sz="4" w:space="0" w:color="auto"/>
              <w:bottom w:val="nil"/>
              <w:right w:val="single" w:sz="4" w:space="0" w:color="auto"/>
            </w:tcBorders>
            <w:vAlign w:val="center"/>
          </w:tcPr>
          <w:p w14:paraId="0168F0CD"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1EAA491"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B81C15" w14:textId="77777777" w:rsidR="00AF64DC" w:rsidRPr="00CE1ADE" w:rsidRDefault="00AF64DC" w:rsidP="00AF64DC">
            <w:pPr>
              <w:pStyle w:val="TAC"/>
              <w:rPr>
                <w:rFonts w:eastAsia="DengXian"/>
                <w:kern w:val="2"/>
                <w:szCs w:val="22"/>
                <w:lang w:val="en-US" w:eastAsia="zh-CN"/>
              </w:rPr>
            </w:pPr>
            <w:r w:rsidRPr="00CE1ADE">
              <w:rPr>
                <w:rFonts w:eastAsia="DengXian"/>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F1A0298" w14:textId="77777777" w:rsidR="00AF64DC" w:rsidRPr="00CE1ADE" w:rsidRDefault="00AF64DC" w:rsidP="00AF64DC">
            <w:pPr>
              <w:pStyle w:val="TAC"/>
              <w:rPr>
                <w:lang w:val="en-US" w:eastAsia="zh-CN" w:bidi="ar"/>
              </w:rPr>
            </w:pPr>
            <w:r w:rsidRPr="00CE1ADE">
              <w:rPr>
                <w:rFonts w:eastAsiaTheme="minorEastAsia" w:hint="eastAsia"/>
              </w:rPr>
              <w:t>1</w:t>
            </w:r>
            <w:r w:rsidRPr="00CE1ADE">
              <w:rPr>
                <w:rFonts w:eastAsiaTheme="minorEastAsia"/>
              </w:rPr>
              <w:t>0, 15, 20, 40, 50, 60, 80, 90, 100</w:t>
            </w:r>
          </w:p>
        </w:tc>
        <w:tc>
          <w:tcPr>
            <w:tcW w:w="2387" w:type="dxa"/>
            <w:tcBorders>
              <w:top w:val="nil"/>
              <w:left w:val="single" w:sz="4" w:space="0" w:color="auto"/>
              <w:bottom w:val="nil"/>
              <w:right w:val="single" w:sz="4" w:space="0" w:color="auto"/>
            </w:tcBorders>
            <w:vAlign w:val="center"/>
          </w:tcPr>
          <w:p w14:paraId="03E262D1" w14:textId="77777777" w:rsidR="00AF64DC" w:rsidRPr="00CE1ADE" w:rsidRDefault="00AF64DC" w:rsidP="00AF64DC">
            <w:pPr>
              <w:pStyle w:val="TAC"/>
              <w:rPr>
                <w:kern w:val="2"/>
                <w:szCs w:val="22"/>
                <w:lang w:val="en-US" w:eastAsia="zh-CN"/>
              </w:rPr>
            </w:pPr>
          </w:p>
        </w:tc>
      </w:tr>
      <w:tr w:rsidR="00AF64DC" w:rsidRPr="00CE1ADE" w14:paraId="4A7C1041"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50725E45"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E975CD3"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D0E9BD" w14:textId="77777777" w:rsidR="00AF64DC" w:rsidRPr="00CE1ADE" w:rsidRDefault="00AF64DC" w:rsidP="00AF64DC">
            <w:pPr>
              <w:pStyle w:val="TAC"/>
              <w:rPr>
                <w:rFonts w:eastAsia="DengXian"/>
                <w:kern w:val="2"/>
                <w:szCs w:val="22"/>
                <w:lang w:val="en-US" w:eastAsia="zh-CN"/>
              </w:rPr>
            </w:pPr>
            <w:r w:rsidRPr="00CE1ADE">
              <w:rPr>
                <w:rFonts w:eastAsia="DengXian"/>
                <w:kern w:val="2"/>
                <w:szCs w:val="22"/>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CA3BE65" w14:textId="77777777" w:rsidR="00AF64DC" w:rsidRPr="00CE1ADE" w:rsidRDefault="00AF64DC" w:rsidP="00AF64DC">
            <w:pPr>
              <w:pStyle w:val="TAC"/>
              <w:rPr>
                <w:lang w:val="en-US" w:eastAsia="zh-CN" w:bidi="ar"/>
              </w:rPr>
            </w:pPr>
            <w:r w:rsidRPr="00CE1ADE">
              <w:rPr>
                <w:rFonts w:eastAsiaTheme="minorEastAsia" w:hint="eastAsia"/>
                <w:lang w:bidi="ar"/>
              </w:rPr>
              <w:t>4</w:t>
            </w:r>
            <w:r w:rsidRPr="00CE1ADE">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20CBEE27" w14:textId="77777777" w:rsidR="00AF64DC" w:rsidRPr="00CE1ADE" w:rsidRDefault="00AF64DC" w:rsidP="00AF64DC">
            <w:pPr>
              <w:pStyle w:val="TAC"/>
              <w:rPr>
                <w:kern w:val="2"/>
                <w:szCs w:val="22"/>
                <w:lang w:val="en-US" w:eastAsia="zh-CN"/>
              </w:rPr>
            </w:pPr>
          </w:p>
        </w:tc>
      </w:tr>
      <w:tr w:rsidR="00AF64DC" w:rsidRPr="00CE1ADE" w14:paraId="038B0FC6" w14:textId="77777777" w:rsidTr="00983D2C">
        <w:trPr>
          <w:trHeight w:val="29"/>
        </w:trPr>
        <w:tc>
          <w:tcPr>
            <w:tcW w:w="3065" w:type="dxa"/>
            <w:tcBorders>
              <w:top w:val="single" w:sz="4" w:space="0" w:color="auto"/>
              <w:left w:val="single" w:sz="4" w:space="0" w:color="auto"/>
              <w:bottom w:val="nil"/>
              <w:right w:val="single" w:sz="4" w:space="0" w:color="auto"/>
            </w:tcBorders>
            <w:vAlign w:val="center"/>
          </w:tcPr>
          <w:p w14:paraId="14886F66" w14:textId="77777777" w:rsidR="00AF64DC" w:rsidRPr="00CE1ADE" w:rsidRDefault="00AF64DC" w:rsidP="00AF64DC">
            <w:pPr>
              <w:pStyle w:val="TAC"/>
              <w:rPr>
                <w:rFonts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n77(2</w:t>
            </w:r>
            <w:r w:rsidRPr="00CE1ADE">
              <w:rPr>
                <w:rFonts w:eastAsiaTheme="minorEastAsia" w:cs="Arial"/>
                <w:szCs w:val="18"/>
                <w:lang w:val="sv-SE"/>
              </w:rPr>
              <w:t>A)</w:t>
            </w:r>
            <w:r w:rsidRPr="00CE1ADE">
              <w:rPr>
                <w:rFonts w:cs="Arial"/>
                <w:szCs w:val="18"/>
                <w:lang w:eastAsia="zh-CN"/>
              </w:rPr>
              <w:t>-n79A</w:t>
            </w:r>
          </w:p>
        </w:tc>
        <w:tc>
          <w:tcPr>
            <w:tcW w:w="2712" w:type="dxa"/>
            <w:tcBorders>
              <w:top w:val="single" w:sz="4" w:space="0" w:color="auto"/>
              <w:left w:val="single" w:sz="4" w:space="0" w:color="auto"/>
              <w:bottom w:val="nil"/>
              <w:right w:val="single" w:sz="4" w:space="0" w:color="auto"/>
            </w:tcBorders>
            <w:vAlign w:val="center"/>
          </w:tcPr>
          <w:p w14:paraId="5126511A" w14:textId="77777777" w:rsidR="00AF64DC" w:rsidRPr="00CE1ADE" w:rsidRDefault="00AF64DC" w:rsidP="00AF64DC">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4602435D" w14:textId="77777777" w:rsidR="00AF64DC" w:rsidRPr="00CE1ADE" w:rsidRDefault="00AF64DC" w:rsidP="00AF64DC">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5FDF165B" w14:textId="77777777" w:rsidR="00AF64DC" w:rsidRPr="00CE1ADE" w:rsidRDefault="00AF64DC" w:rsidP="00AF64DC">
            <w:pPr>
              <w:pStyle w:val="TAC"/>
              <w:rPr>
                <w:rFonts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0C699D85" w14:textId="77777777" w:rsidR="00AF64DC" w:rsidRPr="00CE1ADE" w:rsidRDefault="00AF64DC" w:rsidP="00AF64DC">
            <w:pPr>
              <w:pStyle w:val="TAC"/>
              <w:rPr>
                <w:rFonts w:eastAsia="DengXian" w:cs="Arial"/>
                <w:kern w:val="2"/>
                <w:szCs w:val="18"/>
                <w:lang w:val="en-US" w:eastAsia="zh-CN"/>
              </w:rPr>
            </w:pPr>
            <w:r w:rsidRPr="00CE1ADE">
              <w:rPr>
                <w:rFonts w:eastAsiaTheme="minorEastAsia" w:cs="Arial"/>
                <w:szCs w:val="18"/>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ACC9F7A" w14:textId="77777777" w:rsidR="00AF64DC" w:rsidRPr="00CE1ADE" w:rsidRDefault="00AF64DC" w:rsidP="00AF64DC">
            <w:pPr>
              <w:pStyle w:val="TAC"/>
              <w:rPr>
                <w:rFonts w:eastAsiaTheme="minorEastAsia" w:cs="Arial"/>
                <w:szCs w:val="18"/>
                <w:lang w:bidi="ar"/>
              </w:rPr>
            </w:pPr>
            <w:r w:rsidRPr="00CE1ADE">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270EF2F3" w14:textId="77777777" w:rsidR="00AF64DC" w:rsidRPr="00CE1ADE" w:rsidRDefault="00AF64DC" w:rsidP="00AF64DC">
            <w:pPr>
              <w:pStyle w:val="TAC"/>
              <w:rPr>
                <w:rFonts w:cs="Arial"/>
                <w:kern w:val="2"/>
                <w:szCs w:val="18"/>
                <w:lang w:val="en-US" w:eastAsia="zh-CN"/>
              </w:rPr>
            </w:pPr>
            <w:r w:rsidRPr="00CE1ADE">
              <w:rPr>
                <w:rFonts w:eastAsiaTheme="minorEastAsia" w:cs="Arial"/>
                <w:szCs w:val="18"/>
                <w:lang w:eastAsia="zh-CN"/>
              </w:rPr>
              <w:t>0</w:t>
            </w:r>
          </w:p>
        </w:tc>
      </w:tr>
      <w:tr w:rsidR="00AF64DC" w:rsidRPr="00CE1ADE" w14:paraId="3FA4EA9F" w14:textId="77777777" w:rsidTr="00983D2C">
        <w:trPr>
          <w:trHeight w:val="29"/>
        </w:trPr>
        <w:tc>
          <w:tcPr>
            <w:tcW w:w="3065" w:type="dxa"/>
            <w:tcBorders>
              <w:top w:val="nil"/>
              <w:left w:val="single" w:sz="4" w:space="0" w:color="auto"/>
              <w:bottom w:val="nil"/>
              <w:right w:val="single" w:sz="4" w:space="0" w:color="auto"/>
            </w:tcBorders>
            <w:vAlign w:val="center"/>
          </w:tcPr>
          <w:p w14:paraId="08E8DAF3" w14:textId="77777777" w:rsidR="00AF64DC" w:rsidRPr="00CE1ADE" w:rsidRDefault="00AF64DC" w:rsidP="00AF64DC">
            <w:pPr>
              <w:pStyle w:val="TAC"/>
              <w:rPr>
                <w:rFonts w:cs="Arial"/>
                <w:kern w:val="2"/>
                <w:szCs w:val="18"/>
                <w:lang w:val="en-US" w:eastAsia="zh-CN"/>
              </w:rPr>
            </w:pPr>
          </w:p>
        </w:tc>
        <w:tc>
          <w:tcPr>
            <w:tcW w:w="2712" w:type="dxa"/>
            <w:tcBorders>
              <w:top w:val="nil"/>
              <w:left w:val="single" w:sz="4" w:space="0" w:color="auto"/>
              <w:bottom w:val="nil"/>
              <w:right w:val="single" w:sz="4" w:space="0" w:color="auto"/>
            </w:tcBorders>
            <w:vAlign w:val="center"/>
          </w:tcPr>
          <w:p w14:paraId="682462B5" w14:textId="77777777" w:rsidR="00AF64DC" w:rsidRPr="00CE1ADE" w:rsidRDefault="00AF64DC" w:rsidP="00AF64DC">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EBB011" w14:textId="77777777" w:rsidR="00AF64DC" w:rsidRPr="00CE1ADE" w:rsidRDefault="00AF64DC" w:rsidP="00AF64DC">
            <w:pPr>
              <w:pStyle w:val="TAC"/>
              <w:rPr>
                <w:rFonts w:eastAsia="DengXian" w:cs="Arial"/>
                <w:kern w:val="2"/>
                <w:szCs w:val="18"/>
                <w:lang w:val="en-US" w:eastAsia="zh-CN"/>
              </w:rPr>
            </w:pPr>
            <w:r w:rsidRPr="00CE1ADE">
              <w:rPr>
                <w:rFonts w:eastAsiaTheme="minorEastAsia"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ACE4EC0" w14:textId="77777777" w:rsidR="00AF64DC" w:rsidRPr="00CE1ADE" w:rsidRDefault="00AF64DC" w:rsidP="00AF64DC">
            <w:pPr>
              <w:pStyle w:val="TAC"/>
              <w:rPr>
                <w:rFonts w:eastAsiaTheme="minorEastAsia" w:cs="Arial"/>
                <w:szCs w:val="18"/>
                <w:lang w:bidi="ar"/>
              </w:rPr>
            </w:pPr>
            <w:r w:rsidRPr="00CE1ADE">
              <w:rPr>
                <w:rFonts w:eastAsiaTheme="minorEastAsia" w:cs="Arial"/>
                <w:szCs w:val="18"/>
              </w:rPr>
              <w:t>CA_n77(2A)_BCS0</w:t>
            </w:r>
          </w:p>
        </w:tc>
        <w:tc>
          <w:tcPr>
            <w:tcW w:w="2387" w:type="dxa"/>
            <w:tcBorders>
              <w:top w:val="nil"/>
              <w:left w:val="single" w:sz="4" w:space="0" w:color="auto"/>
              <w:bottom w:val="nil"/>
              <w:right w:val="single" w:sz="4" w:space="0" w:color="auto"/>
            </w:tcBorders>
            <w:vAlign w:val="center"/>
          </w:tcPr>
          <w:p w14:paraId="47AFD5AB" w14:textId="77777777" w:rsidR="00AF64DC" w:rsidRPr="00CE1ADE" w:rsidRDefault="00AF64DC" w:rsidP="00AF64DC">
            <w:pPr>
              <w:pStyle w:val="TAC"/>
              <w:rPr>
                <w:rFonts w:cs="Arial"/>
                <w:kern w:val="2"/>
                <w:szCs w:val="18"/>
                <w:lang w:val="en-US" w:eastAsia="zh-CN"/>
              </w:rPr>
            </w:pPr>
          </w:p>
        </w:tc>
      </w:tr>
      <w:tr w:rsidR="00AF64DC" w:rsidRPr="00CE1ADE" w14:paraId="1A932A8E" w14:textId="77777777" w:rsidTr="00983D2C">
        <w:trPr>
          <w:trHeight w:val="29"/>
        </w:trPr>
        <w:tc>
          <w:tcPr>
            <w:tcW w:w="3065" w:type="dxa"/>
            <w:tcBorders>
              <w:top w:val="nil"/>
              <w:left w:val="single" w:sz="4" w:space="0" w:color="auto"/>
              <w:bottom w:val="single" w:sz="4" w:space="0" w:color="auto"/>
              <w:right w:val="single" w:sz="4" w:space="0" w:color="auto"/>
            </w:tcBorders>
            <w:vAlign w:val="center"/>
          </w:tcPr>
          <w:p w14:paraId="34C9A603" w14:textId="77777777" w:rsidR="00AF64DC" w:rsidRPr="00CE1ADE" w:rsidRDefault="00AF64DC" w:rsidP="00AF64DC">
            <w:pPr>
              <w:pStyle w:val="TAC"/>
              <w:rPr>
                <w:rFonts w:cs="Arial"/>
                <w:kern w:val="2"/>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6F2892C" w14:textId="77777777" w:rsidR="00AF64DC" w:rsidRPr="00CE1ADE" w:rsidRDefault="00AF64DC" w:rsidP="00AF64DC">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852CC9" w14:textId="77777777" w:rsidR="00AF64DC" w:rsidRPr="00CE1ADE" w:rsidRDefault="00AF64DC" w:rsidP="00AF64DC">
            <w:pPr>
              <w:pStyle w:val="TAC"/>
              <w:rPr>
                <w:rFonts w:eastAsia="DengXian" w:cs="Arial"/>
                <w:kern w:val="2"/>
                <w:szCs w:val="18"/>
                <w:lang w:val="en-US" w:eastAsia="zh-CN"/>
              </w:rPr>
            </w:pPr>
            <w:r w:rsidRPr="00CE1ADE">
              <w:rPr>
                <w:rFonts w:eastAsiaTheme="minorEastAsia" w:cs="Arial"/>
                <w:szCs w:val="18"/>
                <w:lang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D13DFA8" w14:textId="77777777" w:rsidR="00AF64DC" w:rsidRPr="00CE1ADE" w:rsidRDefault="00AF64DC" w:rsidP="00AF64DC">
            <w:pPr>
              <w:pStyle w:val="TAC"/>
              <w:rPr>
                <w:rFonts w:eastAsiaTheme="minorEastAsia" w:cs="Arial"/>
                <w:szCs w:val="18"/>
                <w:lang w:bidi="ar"/>
              </w:rPr>
            </w:pPr>
            <w:r w:rsidRPr="00CE1ADE">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vAlign w:val="center"/>
          </w:tcPr>
          <w:p w14:paraId="3E77F231" w14:textId="77777777" w:rsidR="00AF64DC" w:rsidRPr="00CE1ADE" w:rsidRDefault="00AF64DC" w:rsidP="00AF64DC">
            <w:pPr>
              <w:pStyle w:val="TAC"/>
              <w:rPr>
                <w:rFonts w:cs="Arial"/>
                <w:kern w:val="2"/>
                <w:szCs w:val="18"/>
                <w:lang w:val="en-US" w:eastAsia="zh-CN"/>
              </w:rPr>
            </w:pPr>
          </w:p>
        </w:tc>
      </w:tr>
      <w:tr w:rsidR="00AF64DC" w:rsidRPr="00CE1ADE" w14:paraId="2C1C2856" w14:textId="77777777" w:rsidTr="00983D2C">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1AD43A84" w14:textId="77777777" w:rsidR="00AF64DC" w:rsidRPr="00CE1ADE" w:rsidRDefault="00AF64DC" w:rsidP="00AF64DC">
            <w:pPr>
              <w:pStyle w:val="TAC"/>
              <w:rPr>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n77(3</w:t>
            </w:r>
            <w:r w:rsidRPr="00CE1ADE">
              <w:rPr>
                <w:rFonts w:eastAsiaTheme="minorEastAsia" w:cs="Arial"/>
                <w:szCs w:val="18"/>
                <w:lang w:val="sv-SE"/>
              </w:rPr>
              <w:t>A)</w:t>
            </w:r>
            <w:r w:rsidRPr="00CE1ADE">
              <w:rPr>
                <w:rFonts w:cs="Arial"/>
                <w:szCs w:val="18"/>
                <w:lang w:eastAsia="zh-CN"/>
              </w:rPr>
              <w:t>-n79A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AD5A4E1" w14:textId="77777777" w:rsidR="00AF64DC" w:rsidRPr="00CE1ADE" w:rsidRDefault="00AF64DC" w:rsidP="00AF64DC">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51233E27" w14:textId="77777777" w:rsidR="00AF64DC" w:rsidRPr="00CE1ADE" w:rsidRDefault="00AF64DC" w:rsidP="00AF64DC">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50144605" w14:textId="77777777" w:rsidR="00AF64DC" w:rsidRPr="00CE1ADE" w:rsidRDefault="00AF64DC" w:rsidP="00AF64DC">
            <w:pPr>
              <w:pStyle w:val="TAC"/>
              <w:rPr>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4CEFE37" w14:textId="77777777" w:rsidR="00AF64DC" w:rsidRPr="00CE1ADE" w:rsidRDefault="00AF64DC" w:rsidP="00AF64DC">
            <w:pPr>
              <w:pStyle w:val="TAC"/>
              <w:rPr>
                <w:rFonts w:eastAsia="DengXian"/>
                <w:kern w:val="2"/>
                <w:szCs w:val="22"/>
                <w:lang w:val="en-US" w:eastAsia="zh-CN"/>
              </w:rPr>
            </w:pPr>
            <w:r w:rsidRPr="00CE1ADE">
              <w:rPr>
                <w:rFonts w:eastAsiaTheme="minorEastAsia" w:cs="Arial"/>
                <w:szCs w:val="18"/>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3FB5A01" w14:textId="77777777" w:rsidR="00AF64DC" w:rsidRPr="00CE1ADE" w:rsidRDefault="00AF64DC" w:rsidP="00AF64DC">
            <w:pPr>
              <w:pStyle w:val="TAC"/>
              <w:rPr>
                <w:lang w:val="en-US" w:eastAsia="zh-CN" w:bidi="ar"/>
              </w:rPr>
            </w:pPr>
            <w:r w:rsidRPr="00CE1ADE">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CB8798E" w14:textId="77777777" w:rsidR="00AF64DC" w:rsidRPr="00CE1ADE" w:rsidRDefault="00AF64DC" w:rsidP="00AF64DC">
            <w:pPr>
              <w:pStyle w:val="TAC"/>
              <w:rPr>
                <w:kern w:val="2"/>
                <w:szCs w:val="22"/>
                <w:lang w:val="en-US" w:eastAsia="zh-CN"/>
              </w:rPr>
            </w:pPr>
            <w:r w:rsidRPr="00CE1ADE">
              <w:rPr>
                <w:rFonts w:eastAsiaTheme="minorEastAsia" w:cs="Arial"/>
                <w:szCs w:val="18"/>
                <w:lang w:eastAsia="zh-CN"/>
              </w:rPr>
              <w:t>0</w:t>
            </w:r>
          </w:p>
        </w:tc>
      </w:tr>
      <w:tr w:rsidR="00AF64DC" w:rsidRPr="00CE1ADE" w14:paraId="37CA2DCE" w14:textId="77777777" w:rsidTr="00983D2C">
        <w:trPr>
          <w:trHeight w:val="29"/>
        </w:trPr>
        <w:tc>
          <w:tcPr>
            <w:tcW w:w="3065" w:type="dxa"/>
            <w:tcBorders>
              <w:top w:val="nil"/>
              <w:left w:val="single" w:sz="4" w:space="0" w:color="auto"/>
              <w:bottom w:val="nil"/>
              <w:right w:val="single" w:sz="4" w:space="0" w:color="auto"/>
            </w:tcBorders>
            <w:shd w:val="clear" w:color="auto" w:fill="auto"/>
            <w:vAlign w:val="center"/>
          </w:tcPr>
          <w:p w14:paraId="4F44265C"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04807D54"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054B431" w14:textId="77777777" w:rsidR="00AF64DC" w:rsidRPr="00CE1ADE" w:rsidRDefault="00AF64DC" w:rsidP="00AF64DC">
            <w:pPr>
              <w:pStyle w:val="TAC"/>
              <w:rPr>
                <w:rFonts w:eastAsia="DengXian"/>
                <w:kern w:val="2"/>
                <w:szCs w:val="22"/>
                <w:lang w:val="en-US" w:eastAsia="zh-CN"/>
              </w:rPr>
            </w:pPr>
            <w:r w:rsidRPr="00CE1ADE">
              <w:rPr>
                <w:rFonts w:eastAsiaTheme="minorEastAsia"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C9189E0" w14:textId="77777777" w:rsidR="00AF64DC" w:rsidRPr="00CE1ADE" w:rsidRDefault="00AF64DC" w:rsidP="00AF64DC">
            <w:pPr>
              <w:pStyle w:val="TAC"/>
              <w:rPr>
                <w:lang w:val="en-US" w:eastAsia="zh-CN" w:bidi="ar"/>
              </w:rPr>
            </w:pPr>
            <w:r w:rsidRPr="00CE1ADE">
              <w:rPr>
                <w:rFonts w:eastAsiaTheme="minorEastAsia" w:cs="Arial"/>
                <w:szCs w:val="18"/>
              </w:rPr>
              <w:t>CA_n77(3A)_BCS0</w:t>
            </w:r>
          </w:p>
        </w:tc>
        <w:tc>
          <w:tcPr>
            <w:tcW w:w="2387" w:type="dxa"/>
            <w:tcBorders>
              <w:top w:val="nil"/>
              <w:left w:val="single" w:sz="4" w:space="0" w:color="auto"/>
              <w:bottom w:val="nil"/>
              <w:right w:val="single" w:sz="4" w:space="0" w:color="auto"/>
            </w:tcBorders>
            <w:shd w:val="clear" w:color="auto" w:fill="auto"/>
            <w:vAlign w:val="center"/>
          </w:tcPr>
          <w:p w14:paraId="56633A8E" w14:textId="77777777" w:rsidR="00AF64DC" w:rsidRPr="00CE1ADE" w:rsidRDefault="00AF64DC" w:rsidP="00AF64DC">
            <w:pPr>
              <w:pStyle w:val="TAC"/>
              <w:rPr>
                <w:kern w:val="2"/>
                <w:szCs w:val="22"/>
                <w:lang w:val="en-US" w:eastAsia="zh-CN"/>
              </w:rPr>
            </w:pPr>
          </w:p>
        </w:tc>
      </w:tr>
      <w:tr w:rsidR="00AF64DC" w:rsidRPr="00CE1ADE" w14:paraId="6CE75261" w14:textId="77777777" w:rsidTr="00983D2C">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24C17F8"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C4060A9"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C8E585" w14:textId="77777777" w:rsidR="00AF64DC" w:rsidRPr="00CE1ADE" w:rsidRDefault="00AF64DC" w:rsidP="00AF64DC">
            <w:pPr>
              <w:pStyle w:val="TAC"/>
              <w:rPr>
                <w:rFonts w:eastAsia="DengXian"/>
                <w:kern w:val="2"/>
                <w:szCs w:val="22"/>
                <w:lang w:val="en-US" w:eastAsia="zh-CN"/>
              </w:rPr>
            </w:pPr>
            <w:r w:rsidRPr="00CE1ADE">
              <w:rPr>
                <w:rFonts w:eastAsiaTheme="minorEastAsia" w:cs="Arial"/>
                <w:szCs w:val="18"/>
                <w:lang w:eastAsia="zh-CN"/>
              </w:rPr>
              <w:t>n79</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21A0D02" w14:textId="77777777" w:rsidR="00AF64DC" w:rsidRPr="00CE1ADE" w:rsidRDefault="00AF64DC" w:rsidP="00AF64DC">
            <w:pPr>
              <w:pStyle w:val="TAC"/>
              <w:rPr>
                <w:lang w:val="en-US" w:eastAsia="zh-CN" w:bidi="ar"/>
              </w:rPr>
            </w:pPr>
            <w:r w:rsidRPr="00CE1ADE">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C7202EE" w14:textId="77777777" w:rsidR="00AF64DC" w:rsidRPr="00CE1ADE" w:rsidRDefault="00AF64DC" w:rsidP="00AF64DC">
            <w:pPr>
              <w:pStyle w:val="TAC"/>
              <w:rPr>
                <w:kern w:val="2"/>
                <w:szCs w:val="22"/>
                <w:lang w:val="en-US" w:eastAsia="zh-CN"/>
              </w:rPr>
            </w:pPr>
          </w:p>
        </w:tc>
      </w:tr>
      <w:tr w:rsidR="00AF64DC" w:rsidRPr="00CE1ADE" w14:paraId="4B41C8C6" w14:textId="77777777" w:rsidTr="00983D2C">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01503F10" w14:textId="77777777" w:rsidR="00AF64DC" w:rsidRPr="00CE1ADE" w:rsidRDefault="00AF64DC" w:rsidP="00AF64DC">
            <w:pPr>
              <w:pStyle w:val="TAC"/>
              <w:rPr>
                <w:kern w:val="2"/>
                <w:szCs w:val="22"/>
                <w:lang w:val="en-US"/>
              </w:rPr>
            </w:pPr>
            <w:r w:rsidRPr="00CE1ADE">
              <w:rPr>
                <w:lang w:eastAsia="zh-CN"/>
              </w:rPr>
              <w:t>CA_n41A-n77A-n85A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7E900AF8"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7701DB34" w14:textId="77777777" w:rsidR="00AF64DC" w:rsidRPr="00CE1ADE" w:rsidRDefault="00AF64DC" w:rsidP="00AF64DC">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1D436316" w14:textId="77777777" w:rsidR="00AF64DC" w:rsidRPr="00CE1ADE" w:rsidRDefault="00AF64DC" w:rsidP="00AF64DC">
            <w:pPr>
              <w:pStyle w:val="TAC"/>
              <w:rPr>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D3D0CF2" w14:textId="77777777" w:rsidR="00AF64DC" w:rsidRPr="00CE1ADE" w:rsidRDefault="00AF64DC" w:rsidP="00AF64DC">
            <w:pPr>
              <w:pStyle w:val="TAC"/>
              <w:rPr>
                <w:rFonts w:eastAsiaTheme="minorEastAsia" w:cs="Arial"/>
                <w:szCs w:val="18"/>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A268477" w14:textId="77777777" w:rsidR="00AF64DC" w:rsidRPr="00CE1ADE" w:rsidRDefault="00AF64DC" w:rsidP="00AF64DC">
            <w:pPr>
              <w:pStyle w:val="TAC"/>
              <w:rPr>
                <w:rFonts w:eastAsiaTheme="minorEastAsia" w:cs="Arial"/>
                <w:szCs w:val="18"/>
                <w:lang w:bidi="ar"/>
              </w:rPr>
            </w:pPr>
            <w:r w:rsidRPr="00CE1ADE">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62B4C04A" w14:textId="77777777" w:rsidR="00AF64DC" w:rsidRPr="00CE1ADE" w:rsidRDefault="00AF64DC" w:rsidP="00AF64DC">
            <w:pPr>
              <w:pStyle w:val="TAC"/>
              <w:rPr>
                <w:kern w:val="2"/>
                <w:szCs w:val="22"/>
                <w:lang w:val="en-US" w:eastAsia="zh-CN"/>
              </w:rPr>
            </w:pPr>
            <w:r w:rsidRPr="00CE1ADE">
              <w:rPr>
                <w:rFonts w:eastAsiaTheme="minorEastAsia"/>
                <w:lang w:eastAsia="zh-CN"/>
              </w:rPr>
              <w:t>4 and 5</w:t>
            </w:r>
          </w:p>
        </w:tc>
      </w:tr>
      <w:tr w:rsidR="00AF64DC" w:rsidRPr="00CE1ADE" w14:paraId="75F58BE4" w14:textId="77777777" w:rsidTr="00983D2C">
        <w:trPr>
          <w:trHeight w:val="29"/>
        </w:trPr>
        <w:tc>
          <w:tcPr>
            <w:tcW w:w="3065" w:type="dxa"/>
            <w:tcBorders>
              <w:top w:val="nil"/>
              <w:left w:val="single" w:sz="4" w:space="0" w:color="auto"/>
              <w:bottom w:val="nil"/>
              <w:right w:val="single" w:sz="4" w:space="0" w:color="auto"/>
            </w:tcBorders>
            <w:shd w:val="clear" w:color="auto" w:fill="auto"/>
            <w:vAlign w:val="center"/>
          </w:tcPr>
          <w:p w14:paraId="35C0315E"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2932AA08"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B1C84E" w14:textId="77777777" w:rsidR="00AF64DC" w:rsidRPr="00CE1ADE" w:rsidRDefault="00AF64DC" w:rsidP="00AF64DC">
            <w:pPr>
              <w:pStyle w:val="TAC"/>
              <w:rPr>
                <w:rFonts w:eastAsiaTheme="minorEastAsia" w:cs="Arial"/>
                <w:szCs w:val="18"/>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A5E122F" w14:textId="77777777" w:rsidR="00AF64DC" w:rsidRPr="00CE1ADE" w:rsidRDefault="00AF64DC" w:rsidP="00AF64DC">
            <w:pPr>
              <w:pStyle w:val="TAC"/>
              <w:rPr>
                <w:rFonts w:eastAsiaTheme="minorEastAsia" w:cs="Arial"/>
                <w:szCs w:val="18"/>
                <w:lang w:bidi="ar"/>
              </w:rPr>
            </w:pPr>
            <w:r w:rsidRPr="00CE1ADE">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25EC513E" w14:textId="77777777" w:rsidR="00AF64DC" w:rsidRPr="00CE1ADE" w:rsidRDefault="00AF64DC" w:rsidP="00AF64DC">
            <w:pPr>
              <w:pStyle w:val="TAC"/>
              <w:rPr>
                <w:kern w:val="2"/>
                <w:szCs w:val="22"/>
                <w:lang w:val="en-US" w:eastAsia="zh-CN"/>
              </w:rPr>
            </w:pPr>
          </w:p>
        </w:tc>
      </w:tr>
      <w:tr w:rsidR="00AF64DC" w:rsidRPr="00CE1ADE" w14:paraId="45F0D66C" w14:textId="77777777" w:rsidTr="00983D2C">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680497E5"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34425F4"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870BB7C" w14:textId="77777777" w:rsidR="00AF64DC" w:rsidRPr="00CE1ADE" w:rsidRDefault="00AF64DC" w:rsidP="00AF64DC">
            <w:pPr>
              <w:pStyle w:val="TAC"/>
              <w:rPr>
                <w:rFonts w:eastAsiaTheme="minorEastAsia" w:cs="Arial"/>
                <w:szCs w:val="18"/>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7D56694" w14:textId="77777777" w:rsidR="00AF64DC" w:rsidRPr="00CE1ADE" w:rsidRDefault="00AF64DC" w:rsidP="00AF64DC">
            <w:pPr>
              <w:pStyle w:val="TAC"/>
              <w:rPr>
                <w:rFonts w:eastAsiaTheme="minorEastAsia" w:cs="Arial"/>
                <w:szCs w:val="18"/>
                <w:lang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30CD1023" w14:textId="77777777" w:rsidR="00AF64DC" w:rsidRPr="00CE1ADE" w:rsidRDefault="00AF64DC" w:rsidP="00AF64DC">
            <w:pPr>
              <w:pStyle w:val="TAC"/>
              <w:rPr>
                <w:kern w:val="2"/>
                <w:szCs w:val="22"/>
                <w:lang w:val="en-US" w:eastAsia="zh-CN"/>
              </w:rPr>
            </w:pPr>
          </w:p>
        </w:tc>
      </w:tr>
      <w:tr w:rsidR="00AF64DC" w:rsidRPr="00CE1ADE" w14:paraId="5D7578BC" w14:textId="77777777" w:rsidTr="00983D2C">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435EC08E" w14:textId="77777777" w:rsidR="00AF64DC" w:rsidRPr="00CE1ADE" w:rsidRDefault="00AF64DC" w:rsidP="00AF64DC">
            <w:pPr>
              <w:pStyle w:val="TAC"/>
              <w:rPr>
                <w:kern w:val="2"/>
                <w:szCs w:val="22"/>
                <w:lang w:val="en-US"/>
              </w:rPr>
            </w:pPr>
            <w:r w:rsidRPr="00CE1ADE">
              <w:rPr>
                <w:rFonts w:eastAsiaTheme="minorEastAsia"/>
              </w:rPr>
              <w:t>CA_n41(2A)-n77A-n85A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50DE0D4" w14:textId="77777777" w:rsidR="00AF64DC" w:rsidRPr="00CE1ADE" w:rsidRDefault="00AF64DC" w:rsidP="00AF64DC">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076E54E"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C47B556" w14:textId="77777777" w:rsidR="00AF64DC" w:rsidRPr="00CE1ADE" w:rsidRDefault="00AF64DC" w:rsidP="00AF64DC">
            <w:pPr>
              <w:pStyle w:val="TAC"/>
              <w:rPr>
                <w:rFonts w:eastAsiaTheme="minorEastAsia"/>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3604491C" w14:textId="77777777" w:rsidR="00AF64DC" w:rsidRPr="00CE1ADE" w:rsidRDefault="00AF64DC" w:rsidP="00AF64DC">
            <w:pPr>
              <w:pStyle w:val="TAC"/>
              <w:rPr>
                <w:kern w:val="2"/>
                <w:szCs w:val="22"/>
                <w:lang w:val="en-US" w:eastAsia="zh-CN"/>
              </w:rPr>
            </w:pPr>
            <w:r w:rsidRPr="00CE1ADE">
              <w:rPr>
                <w:rFonts w:eastAsiaTheme="minorEastAsia"/>
                <w:lang w:eastAsia="zh-CN"/>
              </w:rPr>
              <w:t>4 and 5</w:t>
            </w:r>
          </w:p>
        </w:tc>
      </w:tr>
      <w:tr w:rsidR="00AF64DC" w:rsidRPr="00CE1ADE" w14:paraId="49B8BFB2" w14:textId="77777777" w:rsidTr="00983D2C">
        <w:trPr>
          <w:trHeight w:val="29"/>
        </w:trPr>
        <w:tc>
          <w:tcPr>
            <w:tcW w:w="3065" w:type="dxa"/>
            <w:tcBorders>
              <w:top w:val="nil"/>
              <w:left w:val="single" w:sz="4" w:space="0" w:color="auto"/>
              <w:bottom w:val="nil"/>
              <w:right w:val="single" w:sz="4" w:space="0" w:color="auto"/>
            </w:tcBorders>
            <w:shd w:val="clear" w:color="auto" w:fill="auto"/>
            <w:vAlign w:val="center"/>
          </w:tcPr>
          <w:p w14:paraId="7EA59BA9"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32519AA8"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A6E709"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0FA3377" w14:textId="77777777" w:rsidR="00AF64DC" w:rsidRPr="00CE1ADE" w:rsidRDefault="00AF64DC" w:rsidP="00AF64DC">
            <w:pPr>
              <w:pStyle w:val="TAC"/>
              <w:rPr>
                <w:rFonts w:eastAsiaTheme="minorEastAsia"/>
              </w:rPr>
            </w:pPr>
            <w:r w:rsidRPr="00CE1ADE">
              <w:rPr>
                <w:rFonts w:eastAsiaTheme="minorEastAsia"/>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599524FC" w14:textId="77777777" w:rsidR="00AF64DC" w:rsidRPr="00CE1ADE" w:rsidRDefault="00AF64DC" w:rsidP="00AF64DC">
            <w:pPr>
              <w:pStyle w:val="TAC"/>
              <w:rPr>
                <w:kern w:val="2"/>
                <w:szCs w:val="22"/>
                <w:lang w:val="en-US" w:eastAsia="zh-CN"/>
              </w:rPr>
            </w:pPr>
          </w:p>
        </w:tc>
      </w:tr>
      <w:tr w:rsidR="00AF64DC" w:rsidRPr="00CE1ADE" w14:paraId="4FE7286A" w14:textId="77777777" w:rsidTr="00983D2C">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4F9EFBEF"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133EBB9"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E6E143"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75CA500" w14:textId="77777777" w:rsidR="00AF64DC" w:rsidRPr="00CE1ADE" w:rsidRDefault="00AF64DC" w:rsidP="00AF64DC">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7832CCC9" w14:textId="77777777" w:rsidR="00AF64DC" w:rsidRPr="00CE1ADE" w:rsidRDefault="00AF64DC" w:rsidP="00AF64DC">
            <w:pPr>
              <w:pStyle w:val="TAC"/>
              <w:rPr>
                <w:kern w:val="2"/>
                <w:szCs w:val="22"/>
                <w:lang w:val="en-US" w:eastAsia="zh-CN"/>
              </w:rPr>
            </w:pPr>
          </w:p>
        </w:tc>
      </w:tr>
      <w:tr w:rsidR="00AF64DC" w:rsidRPr="00CE1ADE" w14:paraId="51A9C457" w14:textId="77777777" w:rsidTr="00983D2C">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2064BD6" w14:textId="77777777" w:rsidR="00AF64DC" w:rsidRPr="00CE1ADE" w:rsidRDefault="00AF64DC" w:rsidP="00AF64DC">
            <w:pPr>
              <w:pStyle w:val="TAC"/>
              <w:rPr>
                <w:kern w:val="2"/>
                <w:szCs w:val="22"/>
                <w:lang w:val="en-US"/>
              </w:rPr>
            </w:pPr>
            <w:r w:rsidRPr="00CE1ADE">
              <w:rPr>
                <w:rFonts w:eastAsiaTheme="minorEastAsia"/>
              </w:rPr>
              <w:lastRenderedPageBreak/>
              <w:t>CA_n41A-n77(2A)-n85A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76984F11" w14:textId="77777777" w:rsidR="00AF64DC" w:rsidRPr="00CE1ADE" w:rsidRDefault="00AF64DC" w:rsidP="00AF64DC">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C1E48F8"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0E22D6E" w14:textId="77777777" w:rsidR="00AF64DC" w:rsidRPr="00CE1ADE" w:rsidRDefault="00AF64DC" w:rsidP="00AF64DC">
            <w:pPr>
              <w:pStyle w:val="TAC"/>
              <w:rPr>
                <w:rFonts w:eastAsiaTheme="minorEastAsia"/>
              </w:rPr>
            </w:pPr>
            <w:r w:rsidRPr="00CE1ADE">
              <w:rPr>
                <w:rFonts w:eastAsiaTheme="minorEastAsia"/>
              </w:rPr>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3FF5BEE9" w14:textId="77777777" w:rsidR="00AF64DC" w:rsidRPr="00CE1ADE" w:rsidRDefault="00AF64DC" w:rsidP="00AF64DC">
            <w:pPr>
              <w:pStyle w:val="TAC"/>
              <w:rPr>
                <w:kern w:val="2"/>
                <w:szCs w:val="22"/>
                <w:lang w:val="en-US" w:eastAsia="zh-CN"/>
              </w:rPr>
            </w:pPr>
            <w:r w:rsidRPr="00CE1ADE">
              <w:rPr>
                <w:rFonts w:eastAsiaTheme="minorEastAsia"/>
                <w:lang w:eastAsia="zh-CN"/>
              </w:rPr>
              <w:t>4 and 5</w:t>
            </w:r>
          </w:p>
        </w:tc>
      </w:tr>
      <w:tr w:rsidR="00AF64DC" w:rsidRPr="00CE1ADE" w14:paraId="2145BBC9" w14:textId="77777777" w:rsidTr="00983D2C">
        <w:trPr>
          <w:trHeight w:val="29"/>
        </w:trPr>
        <w:tc>
          <w:tcPr>
            <w:tcW w:w="3065" w:type="dxa"/>
            <w:tcBorders>
              <w:top w:val="nil"/>
              <w:left w:val="single" w:sz="4" w:space="0" w:color="auto"/>
              <w:bottom w:val="nil"/>
              <w:right w:val="single" w:sz="4" w:space="0" w:color="auto"/>
            </w:tcBorders>
            <w:shd w:val="clear" w:color="auto" w:fill="auto"/>
            <w:vAlign w:val="center"/>
          </w:tcPr>
          <w:p w14:paraId="78DE1352"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7A982932"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715F79"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A68659F" w14:textId="77777777" w:rsidR="00AF64DC" w:rsidRPr="00CE1ADE" w:rsidRDefault="00AF64DC" w:rsidP="00AF64DC">
            <w:pPr>
              <w:pStyle w:val="TAC"/>
              <w:rPr>
                <w:rFonts w:eastAsiaTheme="minorEastAsia"/>
              </w:rPr>
            </w:pPr>
            <w:r w:rsidRPr="00CE1ADE">
              <w:rPr>
                <w:rFonts w:eastAsiaTheme="minorEastAsia"/>
                <w:lang w:val="en-US" w:eastAsia="zh-CN" w:bidi="ar"/>
              </w:rPr>
              <w:t>CA_n77(2A) BCS 4 and 5</w:t>
            </w:r>
          </w:p>
        </w:tc>
        <w:tc>
          <w:tcPr>
            <w:tcW w:w="2387" w:type="dxa"/>
            <w:tcBorders>
              <w:top w:val="nil"/>
              <w:left w:val="single" w:sz="4" w:space="0" w:color="auto"/>
              <w:bottom w:val="nil"/>
              <w:right w:val="single" w:sz="4" w:space="0" w:color="auto"/>
            </w:tcBorders>
            <w:shd w:val="clear" w:color="auto" w:fill="auto"/>
            <w:vAlign w:val="center"/>
          </w:tcPr>
          <w:p w14:paraId="020F553D" w14:textId="77777777" w:rsidR="00AF64DC" w:rsidRPr="00CE1ADE" w:rsidRDefault="00AF64DC" w:rsidP="00AF64DC">
            <w:pPr>
              <w:pStyle w:val="TAC"/>
              <w:rPr>
                <w:kern w:val="2"/>
                <w:szCs w:val="22"/>
                <w:lang w:val="en-US" w:eastAsia="zh-CN"/>
              </w:rPr>
            </w:pPr>
          </w:p>
        </w:tc>
      </w:tr>
      <w:tr w:rsidR="00AF64DC" w:rsidRPr="00CE1ADE" w14:paraId="74E5B6D2" w14:textId="77777777" w:rsidTr="00983D2C">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0B41D176"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70D5243"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519CF99"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A3DF2C7" w14:textId="77777777" w:rsidR="00AF64DC" w:rsidRPr="00CE1ADE" w:rsidRDefault="00AF64DC" w:rsidP="00AF64DC">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1597A01A" w14:textId="77777777" w:rsidR="00AF64DC" w:rsidRPr="00CE1ADE" w:rsidRDefault="00AF64DC" w:rsidP="00AF64DC">
            <w:pPr>
              <w:pStyle w:val="TAC"/>
              <w:rPr>
                <w:kern w:val="2"/>
                <w:szCs w:val="22"/>
                <w:lang w:val="en-US" w:eastAsia="zh-CN"/>
              </w:rPr>
            </w:pPr>
          </w:p>
        </w:tc>
      </w:tr>
      <w:tr w:rsidR="00AF64DC" w:rsidRPr="00CE1ADE" w14:paraId="761A81B4" w14:textId="77777777" w:rsidTr="00983D2C">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BA38B07" w14:textId="77777777" w:rsidR="00AF64DC" w:rsidRPr="00CE1ADE" w:rsidRDefault="00AF64DC" w:rsidP="00AF64DC">
            <w:pPr>
              <w:pStyle w:val="TAC"/>
              <w:rPr>
                <w:kern w:val="2"/>
                <w:szCs w:val="22"/>
                <w:lang w:val="en-US"/>
              </w:rPr>
            </w:pPr>
            <w:r w:rsidRPr="00CE1ADE">
              <w:rPr>
                <w:rFonts w:eastAsiaTheme="minorEastAsia"/>
              </w:rPr>
              <w:t>CA_n41C-n77A-n85A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C196562" w14:textId="77777777" w:rsidR="00AF64DC" w:rsidRPr="00CE1ADE" w:rsidRDefault="00AF64DC" w:rsidP="00AF64DC">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CA_n41C</w:t>
            </w:r>
            <w:r w:rsidRPr="00CE1ADE">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5533246"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3BC80D1" w14:textId="77777777" w:rsidR="00AF64DC" w:rsidRPr="00CE1ADE" w:rsidRDefault="00AF64DC" w:rsidP="00AF64DC">
            <w:pPr>
              <w:pStyle w:val="TAC"/>
              <w:rPr>
                <w:rFonts w:eastAsiaTheme="minorEastAsia"/>
              </w:rPr>
            </w:pPr>
            <w:r w:rsidRPr="00CE1ADE">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01A6C685" w14:textId="77777777" w:rsidR="00AF64DC" w:rsidRPr="00CE1ADE" w:rsidRDefault="00AF64DC" w:rsidP="00AF64DC">
            <w:pPr>
              <w:pStyle w:val="TAC"/>
              <w:rPr>
                <w:kern w:val="2"/>
                <w:szCs w:val="22"/>
                <w:lang w:val="en-US" w:eastAsia="zh-CN"/>
              </w:rPr>
            </w:pPr>
            <w:r w:rsidRPr="00CE1ADE">
              <w:rPr>
                <w:rFonts w:eastAsiaTheme="minorEastAsia"/>
                <w:lang w:eastAsia="zh-CN"/>
              </w:rPr>
              <w:t>4 and 5</w:t>
            </w:r>
          </w:p>
        </w:tc>
      </w:tr>
      <w:tr w:rsidR="00AF64DC" w:rsidRPr="00CE1ADE" w14:paraId="4CCE45F4" w14:textId="77777777" w:rsidTr="00983D2C">
        <w:trPr>
          <w:trHeight w:val="29"/>
        </w:trPr>
        <w:tc>
          <w:tcPr>
            <w:tcW w:w="3065" w:type="dxa"/>
            <w:tcBorders>
              <w:top w:val="nil"/>
              <w:left w:val="single" w:sz="4" w:space="0" w:color="auto"/>
              <w:bottom w:val="nil"/>
              <w:right w:val="single" w:sz="4" w:space="0" w:color="auto"/>
            </w:tcBorders>
            <w:shd w:val="clear" w:color="auto" w:fill="auto"/>
            <w:vAlign w:val="center"/>
          </w:tcPr>
          <w:p w14:paraId="71EEC8BB" w14:textId="77777777" w:rsidR="00AF64DC" w:rsidRPr="00CE1ADE" w:rsidRDefault="00AF64DC" w:rsidP="00AF64DC">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70979A5A"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09689C"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AFECA2B" w14:textId="77777777" w:rsidR="00AF64DC" w:rsidRPr="00CE1ADE" w:rsidRDefault="00AF64DC" w:rsidP="00AF64DC">
            <w:pPr>
              <w:pStyle w:val="TAC"/>
              <w:rPr>
                <w:rFonts w:eastAsiaTheme="minorEastAsia"/>
              </w:rPr>
            </w:pPr>
            <w:r w:rsidRPr="00CE1ADE">
              <w:rPr>
                <w:rFonts w:eastAsiaTheme="minorEastAsia"/>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3B9E8E85" w14:textId="77777777" w:rsidR="00AF64DC" w:rsidRPr="00CE1ADE" w:rsidRDefault="00AF64DC" w:rsidP="00AF64DC">
            <w:pPr>
              <w:pStyle w:val="TAC"/>
              <w:rPr>
                <w:kern w:val="2"/>
                <w:szCs w:val="22"/>
                <w:lang w:val="en-US" w:eastAsia="zh-CN"/>
              </w:rPr>
            </w:pPr>
          </w:p>
        </w:tc>
      </w:tr>
      <w:tr w:rsidR="00AF64DC" w:rsidRPr="00CE1ADE" w14:paraId="58144843" w14:textId="77777777" w:rsidTr="00983D2C">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205E7FFA" w14:textId="77777777" w:rsidR="00AF64DC" w:rsidRPr="00CE1ADE" w:rsidRDefault="00AF64DC" w:rsidP="00AF64DC">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4606798" w14:textId="77777777" w:rsidR="00AF64DC" w:rsidRPr="00CE1ADE" w:rsidRDefault="00AF64DC" w:rsidP="00AF64DC">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17320E3" w14:textId="77777777" w:rsidR="00AF64DC" w:rsidRPr="00CE1ADE" w:rsidRDefault="00AF64DC" w:rsidP="00AF64DC">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18C1892C" w14:textId="77777777" w:rsidR="00AF64DC" w:rsidRPr="00CE1ADE" w:rsidRDefault="00AF64DC" w:rsidP="00AF64DC">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53B81541" w14:textId="77777777" w:rsidR="00AF64DC" w:rsidRPr="00CE1ADE" w:rsidRDefault="00AF64DC" w:rsidP="00AF64DC">
            <w:pPr>
              <w:pStyle w:val="TAC"/>
              <w:rPr>
                <w:kern w:val="2"/>
                <w:szCs w:val="22"/>
                <w:lang w:val="en-US" w:eastAsia="zh-CN"/>
              </w:rPr>
            </w:pPr>
          </w:p>
        </w:tc>
      </w:tr>
    </w:tbl>
    <w:p w14:paraId="799AF0F4" w14:textId="77777777" w:rsidR="00D83F45" w:rsidRDefault="00D83F45" w:rsidP="00D83F45">
      <w:pPr>
        <w:pStyle w:val="FL"/>
      </w:pPr>
    </w:p>
    <w:p w14:paraId="0898139C" w14:textId="75D46758" w:rsidR="00994DE2" w:rsidRDefault="00994DE2" w:rsidP="00994DE2">
      <w:pPr>
        <w:pStyle w:val="TH"/>
        <w:rPr>
          <w:bCs/>
        </w:rPr>
      </w:pPr>
    </w:p>
    <w:p w14:paraId="267FFA05" w14:textId="20B00005" w:rsidR="00994DE2" w:rsidRDefault="00994DE2" w:rsidP="00994DE2">
      <w:pPr>
        <w:pStyle w:val="TH"/>
        <w:rPr>
          <w:bCs/>
        </w:rPr>
      </w:pPr>
    </w:p>
    <w:p w14:paraId="31727979" w14:textId="77777777" w:rsidR="00203BA4" w:rsidRDefault="00203BA4" w:rsidP="00994DE2">
      <w:pPr>
        <w:pStyle w:val="TH"/>
        <w:rPr>
          <w:bCs/>
        </w:rPr>
      </w:pPr>
    </w:p>
    <w:p w14:paraId="2807C045" w14:textId="77777777" w:rsidR="00203BA4" w:rsidRDefault="00203BA4" w:rsidP="00994DE2">
      <w:pPr>
        <w:pStyle w:val="TH"/>
        <w:rPr>
          <w:bCs/>
        </w:rPr>
      </w:pPr>
    </w:p>
    <w:p w14:paraId="62DFA5C8" w14:textId="77777777" w:rsidR="00994DE2" w:rsidRDefault="00994DE2" w:rsidP="00994DE2">
      <w:pPr>
        <w:pStyle w:val="FL"/>
      </w:pPr>
    </w:p>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E1535" w14:textId="77777777" w:rsidR="003C0963" w:rsidRDefault="003C0963">
      <w:r>
        <w:separator/>
      </w:r>
    </w:p>
  </w:endnote>
  <w:endnote w:type="continuationSeparator" w:id="0">
    <w:p w14:paraId="54A0BA1B" w14:textId="77777777" w:rsidR="003C0963" w:rsidRDefault="003C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5AF83" w14:textId="77777777" w:rsidR="003C0963" w:rsidRDefault="003C0963">
      <w:r>
        <w:separator/>
      </w:r>
    </w:p>
  </w:footnote>
  <w:footnote w:type="continuationSeparator" w:id="0">
    <w:p w14:paraId="71A60FC5" w14:textId="77777777" w:rsidR="003C0963" w:rsidRDefault="003C0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4"/>
  </w:num>
  <w:num w:numId="3" w16cid:durableId="1816333836">
    <w:abstractNumId w:val="7"/>
  </w:num>
  <w:num w:numId="4" w16cid:durableId="2009213299">
    <w:abstractNumId w:val="26"/>
  </w:num>
  <w:num w:numId="5" w16cid:durableId="967129981">
    <w:abstractNumId w:val="17"/>
  </w:num>
  <w:num w:numId="6" w16cid:durableId="601495370">
    <w:abstractNumId w:val="33"/>
  </w:num>
  <w:num w:numId="7" w16cid:durableId="1578586571">
    <w:abstractNumId w:val="35"/>
  </w:num>
  <w:num w:numId="8" w16cid:durableId="1677076770">
    <w:abstractNumId w:val="19"/>
  </w:num>
  <w:num w:numId="9" w16cid:durableId="2014188866">
    <w:abstractNumId w:val="36"/>
  </w:num>
  <w:num w:numId="10" w16cid:durableId="1672951704">
    <w:abstractNumId w:val="14"/>
  </w:num>
  <w:num w:numId="11" w16cid:durableId="240140182">
    <w:abstractNumId w:val="8"/>
  </w:num>
  <w:num w:numId="12" w16cid:durableId="455024314">
    <w:abstractNumId w:val="18"/>
  </w:num>
  <w:num w:numId="13" w16cid:durableId="1897546340">
    <w:abstractNumId w:val="21"/>
  </w:num>
  <w:num w:numId="14" w16cid:durableId="1438139225">
    <w:abstractNumId w:val="16"/>
  </w:num>
  <w:num w:numId="15" w16cid:durableId="960265933">
    <w:abstractNumId w:val="5"/>
  </w:num>
  <w:num w:numId="16" w16cid:durableId="1331325794">
    <w:abstractNumId w:val="32"/>
  </w:num>
  <w:num w:numId="17" w16cid:durableId="164396996">
    <w:abstractNumId w:val="11"/>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1"/>
  </w:num>
  <w:num w:numId="20" w16cid:durableId="464660936">
    <w:abstractNumId w:val="27"/>
  </w:num>
  <w:num w:numId="21" w16cid:durableId="628977840">
    <w:abstractNumId w:val="22"/>
  </w:num>
  <w:num w:numId="22" w16cid:durableId="175269142">
    <w:abstractNumId w:val="28"/>
  </w:num>
  <w:num w:numId="23" w16cid:durableId="1515151739">
    <w:abstractNumId w:val="15"/>
  </w:num>
  <w:num w:numId="24" w16cid:durableId="2041012297">
    <w:abstractNumId w:val="23"/>
  </w:num>
  <w:num w:numId="25" w16cid:durableId="351684894">
    <w:abstractNumId w:val="9"/>
  </w:num>
  <w:num w:numId="26" w16cid:durableId="1256130249">
    <w:abstractNumId w:val="37"/>
  </w:num>
  <w:num w:numId="27" w16cid:durableId="9917963">
    <w:abstractNumId w:val="25"/>
  </w:num>
  <w:num w:numId="28" w16cid:durableId="1022825401">
    <w:abstractNumId w:val="38"/>
  </w:num>
  <w:num w:numId="29" w16cid:durableId="1678802899">
    <w:abstractNumId w:val="30"/>
  </w:num>
  <w:num w:numId="30" w16cid:durableId="88623858">
    <w:abstractNumId w:val="6"/>
  </w:num>
  <w:num w:numId="31" w16cid:durableId="1678969365">
    <w:abstractNumId w:val="24"/>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2"/>
  </w:num>
  <w:num w:numId="37" w16cid:durableId="490948965">
    <w:abstractNumId w:val="29"/>
  </w:num>
  <w:num w:numId="38" w16cid:durableId="1613322458">
    <w:abstractNumId w:val="10"/>
  </w:num>
  <w:num w:numId="39" w16cid:durableId="893082281">
    <w:abstractNumId w:val="20"/>
  </w:num>
  <w:num w:numId="40" w16cid:durableId="1223560089">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0210"/>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501BF"/>
    <w:rsid w:val="000509CD"/>
    <w:rsid w:val="00051644"/>
    <w:rsid w:val="00051834"/>
    <w:rsid w:val="00054A22"/>
    <w:rsid w:val="00056912"/>
    <w:rsid w:val="00056CDE"/>
    <w:rsid w:val="00062023"/>
    <w:rsid w:val="00062A4A"/>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56B"/>
    <w:rsid w:val="000D58AB"/>
    <w:rsid w:val="000D6ED7"/>
    <w:rsid w:val="000E206B"/>
    <w:rsid w:val="000E3225"/>
    <w:rsid w:val="000E7F33"/>
    <w:rsid w:val="000F1A72"/>
    <w:rsid w:val="000F2B29"/>
    <w:rsid w:val="000F527A"/>
    <w:rsid w:val="000F7D6A"/>
    <w:rsid w:val="00107FB5"/>
    <w:rsid w:val="00114675"/>
    <w:rsid w:val="00115405"/>
    <w:rsid w:val="00116B15"/>
    <w:rsid w:val="00130673"/>
    <w:rsid w:val="00131B05"/>
    <w:rsid w:val="00133525"/>
    <w:rsid w:val="00135566"/>
    <w:rsid w:val="00137885"/>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5CB9"/>
    <w:rsid w:val="001E7B42"/>
    <w:rsid w:val="001F017D"/>
    <w:rsid w:val="001F0C1D"/>
    <w:rsid w:val="001F1132"/>
    <w:rsid w:val="001F168B"/>
    <w:rsid w:val="001F51AF"/>
    <w:rsid w:val="00203BA4"/>
    <w:rsid w:val="002044CC"/>
    <w:rsid w:val="00205C8E"/>
    <w:rsid w:val="00220D21"/>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720CE"/>
    <w:rsid w:val="00285243"/>
    <w:rsid w:val="00286B28"/>
    <w:rsid w:val="002878FF"/>
    <w:rsid w:val="00290004"/>
    <w:rsid w:val="00291C6B"/>
    <w:rsid w:val="002941B9"/>
    <w:rsid w:val="002960F3"/>
    <w:rsid w:val="002A2DD3"/>
    <w:rsid w:val="002A2DE4"/>
    <w:rsid w:val="002A4109"/>
    <w:rsid w:val="002A6025"/>
    <w:rsid w:val="002A6B43"/>
    <w:rsid w:val="002B46EE"/>
    <w:rsid w:val="002B6339"/>
    <w:rsid w:val="002B7853"/>
    <w:rsid w:val="002C27A1"/>
    <w:rsid w:val="002C64AB"/>
    <w:rsid w:val="002D0462"/>
    <w:rsid w:val="002D08B2"/>
    <w:rsid w:val="002D1A16"/>
    <w:rsid w:val="002D1D1F"/>
    <w:rsid w:val="002D3240"/>
    <w:rsid w:val="002D67D3"/>
    <w:rsid w:val="002D6C45"/>
    <w:rsid w:val="002D7F39"/>
    <w:rsid w:val="002E00EE"/>
    <w:rsid w:val="002E2C32"/>
    <w:rsid w:val="002E331A"/>
    <w:rsid w:val="002E488E"/>
    <w:rsid w:val="002E4A72"/>
    <w:rsid w:val="002E65CD"/>
    <w:rsid w:val="002F29CD"/>
    <w:rsid w:val="002F3D77"/>
    <w:rsid w:val="00301C0A"/>
    <w:rsid w:val="0030634C"/>
    <w:rsid w:val="00306975"/>
    <w:rsid w:val="00311764"/>
    <w:rsid w:val="003135BC"/>
    <w:rsid w:val="003155BB"/>
    <w:rsid w:val="00316360"/>
    <w:rsid w:val="00317133"/>
    <w:rsid w:val="003172DC"/>
    <w:rsid w:val="00317608"/>
    <w:rsid w:val="00317B6D"/>
    <w:rsid w:val="00326BEE"/>
    <w:rsid w:val="003366C0"/>
    <w:rsid w:val="00352AF9"/>
    <w:rsid w:val="003532C2"/>
    <w:rsid w:val="0035462D"/>
    <w:rsid w:val="00355195"/>
    <w:rsid w:val="00355775"/>
    <w:rsid w:val="0035666F"/>
    <w:rsid w:val="00357CA9"/>
    <w:rsid w:val="0036386C"/>
    <w:rsid w:val="00365565"/>
    <w:rsid w:val="0036607E"/>
    <w:rsid w:val="00366350"/>
    <w:rsid w:val="00366C7F"/>
    <w:rsid w:val="00371256"/>
    <w:rsid w:val="00371642"/>
    <w:rsid w:val="00373A7E"/>
    <w:rsid w:val="0037422A"/>
    <w:rsid w:val="00374CD8"/>
    <w:rsid w:val="003765B8"/>
    <w:rsid w:val="00377F41"/>
    <w:rsid w:val="00380A16"/>
    <w:rsid w:val="00381B11"/>
    <w:rsid w:val="00382782"/>
    <w:rsid w:val="00390E29"/>
    <w:rsid w:val="00391391"/>
    <w:rsid w:val="00394B15"/>
    <w:rsid w:val="003951FC"/>
    <w:rsid w:val="00396137"/>
    <w:rsid w:val="003979F4"/>
    <w:rsid w:val="003A298D"/>
    <w:rsid w:val="003A2F4A"/>
    <w:rsid w:val="003A3227"/>
    <w:rsid w:val="003A34A4"/>
    <w:rsid w:val="003A51C7"/>
    <w:rsid w:val="003A6567"/>
    <w:rsid w:val="003A7EDE"/>
    <w:rsid w:val="003B1BCF"/>
    <w:rsid w:val="003B5B15"/>
    <w:rsid w:val="003B744A"/>
    <w:rsid w:val="003C0963"/>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8770C"/>
    <w:rsid w:val="004941CC"/>
    <w:rsid w:val="00495441"/>
    <w:rsid w:val="004B77F1"/>
    <w:rsid w:val="004C2D23"/>
    <w:rsid w:val="004C3219"/>
    <w:rsid w:val="004C39DE"/>
    <w:rsid w:val="004C3C82"/>
    <w:rsid w:val="004C4092"/>
    <w:rsid w:val="004C6989"/>
    <w:rsid w:val="004C6B32"/>
    <w:rsid w:val="004C6D0B"/>
    <w:rsid w:val="004C6F0F"/>
    <w:rsid w:val="004D3578"/>
    <w:rsid w:val="004D64AF"/>
    <w:rsid w:val="004E213A"/>
    <w:rsid w:val="004E5D1E"/>
    <w:rsid w:val="004E6050"/>
    <w:rsid w:val="004E6DD5"/>
    <w:rsid w:val="004F0988"/>
    <w:rsid w:val="004F2BC0"/>
    <w:rsid w:val="004F3340"/>
    <w:rsid w:val="004F34FE"/>
    <w:rsid w:val="00501F25"/>
    <w:rsid w:val="00503877"/>
    <w:rsid w:val="005039DB"/>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252"/>
    <w:rsid w:val="00543E6C"/>
    <w:rsid w:val="00544A89"/>
    <w:rsid w:val="00544FCE"/>
    <w:rsid w:val="0055270B"/>
    <w:rsid w:val="005542B7"/>
    <w:rsid w:val="00554867"/>
    <w:rsid w:val="00555E75"/>
    <w:rsid w:val="005601BE"/>
    <w:rsid w:val="005624C9"/>
    <w:rsid w:val="00563205"/>
    <w:rsid w:val="00565087"/>
    <w:rsid w:val="00566E18"/>
    <w:rsid w:val="0056748F"/>
    <w:rsid w:val="00575F35"/>
    <w:rsid w:val="00584062"/>
    <w:rsid w:val="00587D2D"/>
    <w:rsid w:val="00595925"/>
    <w:rsid w:val="00597B11"/>
    <w:rsid w:val="005A0EDA"/>
    <w:rsid w:val="005A1B7D"/>
    <w:rsid w:val="005A6307"/>
    <w:rsid w:val="005A64F9"/>
    <w:rsid w:val="005A6C90"/>
    <w:rsid w:val="005A7C11"/>
    <w:rsid w:val="005B0FDD"/>
    <w:rsid w:val="005B39C9"/>
    <w:rsid w:val="005C18CF"/>
    <w:rsid w:val="005C3514"/>
    <w:rsid w:val="005C7E82"/>
    <w:rsid w:val="005D2E01"/>
    <w:rsid w:val="005D390F"/>
    <w:rsid w:val="005D5765"/>
    <w:rsid w:val="005D65DB"/>
    <w:rsid w:val="005D6BA4"/>
    <w:rsid w:val="005D7526"/>
    <w:rsid w:val="005E4BB2"/>
    <w:rsid w:val="005E61AD"/>
    <w:rsid w:val="005E66E5"/>
    <w:rsid w:val="005E73C7"/>
    <w:rsid w:val="005F068D"/>
    <w:rsid w:val="005F09B9"/>
    <w:rsid w:val="005F2FCC"/>
    <w:rsid w:val="005F709C"/>
    <w:rsid w:val="00602AEA"/>
    <w:rsid w:val="006039AF"/>
    <w:rsid w:val="006040A7"/>
    <w:rsid w:val="006124DD"/>
    <w:rsid w:val="006136B3"/>
    <w:rsid w:val="00614FDF"/>
    <w:rsid w:val="00621BE6"/>
    <w:rsid w:val="00627D27"/>
    <w:rsid w:val="00627DAB"/>
    <w:rsid w:val="0063150C"/>
    <w:rsid w:val="006328F4"/>
    <w:rsid w:val="00634077"/>
    <w:rsid w:val="0063543D"/>
    <w:rsid w:val="006365B4"/>
    <w:rsid w:val="00640A9E"/>
    <w:rsid w:val="00640DF6"/>
    <w:rsid w:val="00641B88"/>
    <w:rsid w:val="00647052"/>
    <w:rsid w:val="00647114"/>
    <w:rsid w:val="0064736E"/>
    <w:rsid w:val="00647E3B"/>
    <w:rsid w:val="006507C9"/>
    <w:rsid w:val="00651A83"/>
    <w:rsid w:val="00652E29"/>
    <w:rsid w:val="006608D1"/>
    <w:rsid w:val="00663941"/>
    <w:rsid w:val="0066396D"/>
    <w:rsid w:val="006642A7"/>
    <w:rsid w:val="00666BD6"/>
    <w:rsid w:val="00670333"/>
    <w:rsid w:val="00681A0A"/>
    <w:rsid w:val="00681D4E"/>
    <w:rsid w:val="006838EF"/>
    <w:rsid w:val="00685CD9"/>
    <w:rsid w:val="00686A96"/>
    <w:rsid w:val="0068702E"/>
    <w:rsid w:val="00690D51"/>
    <w:rsid w:val="00693E6E"/>
    <w:rsid w:val="006963C8"/>
    <w:rsid w:val="006A07D5"/>
    <w:rsid w:val="006A1017"/>
    <w:rsid w:val="006A323F"/>
    <w:rsid w:val="006A5049"/>
    <w:rsid w:val="006A621A"/>
    <w:rsid w:val="006A6B8D"/>
    <w:rsid w:val="006B2769"/>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30F1"/>
    <w:rsid w:val="006F6B30"/>
    <w:rsid w:val="0070013B"/>
    <w:rsid w:val="00700D15"/>
    <w:rsid w:val="00701116"/>
    <w:rsid w:val="007056FF"/>
    <w:rsid w:val="00706932"/>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51D0"/>
    <w:rsid w:val="00756850"/>
    <w:rsid w:val="007578D1"/>
    <w:rsid w:val="00760E26"/>
    <w:rsid w:val="0076696C"/>
    <w:rsid w:val="00766FDC"/>
    <w:rsid w:val="00767A50"/>
    <w:rsid w:val="00770394"/>
    <w:rsid w:val="00771E04"/>
    <w:rsid w:val="0077467A"/>
    <w:rsid w:val="00774DA4"/>
    <w:rsid w:val="00781F0F"/>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3E42"/>
    <w:rsid w:val="0080426F"/>
    <w:rsid w:val="00814A63"/>
    <w:rsid w:val="00815F3C"/>
    <w:rsid w:val="00817C91"/>
    <w:rsid w:val="008216D3"/>
    <w:rsid w:val="00821714"/>
    <w:rsid w:val="00821773"/>
    <w:rsid w:val="00824A83"/>
    <w:rsid w:val="008252A3"/>
    <w:rsid w:val="00827FFE"/>
    <w:rsid w:val="00830747"/>
    <w:rsid w:val="00831920"/>
    <w:rsid w:val="00836690"/>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D0D37"/>
    <w:rsid w:val="008D2F71"/>
    <w:rsid w:val="008D2F8C"/>
    <w:rsid w:val="008E0569"/>
    <w:rsid w:val="008E0889"/>
    <w:rsid w:val="008E09DD"/>
    <w:rsid w:val="008E21AE"/>
    <w:rsid w:val="008E28A0"/>
    <w:rsid w:val="008E3753"/>
    <w:rsid w:val="008E4049"/>
    <w:rsid w:val="008E4271"/>
    <w:rsid w:val="008E54ED"/>
    <w:rsid w:val="008E563B"/>
    <w:rsid w:val="008F1943"/>
    <w:rsid w:val="008F218C"/>
    <w:rsid w:val="008F30CA"/>
    <w:rsid w:val="008F3562"/>
    <w:rsid w:val="008F61F3"/>
    <w:rsid w:val="008F6635"/>
    <w:rsid w:val="00900B70"/>
    <w:rsid w:val="00900B7D"/>
    <w:rsid w:val="0090271F"/>
    <w:rsid w:val="00902E23"/>
    <w:rsid w:val="00903F66"/>
    <w:rsid w:val="00907CDF"/>
    <w:rsid w:val="00910430"/>
    <w:rsid w:val="00910A11"/>
    <w:rsid w:val="009114D7"/>
    <w:rsid w:val="00911571"/>
    <w:rsid w:val="00911602"/>
    <w:rsid w:val="0091348E"/>
    <w:rsid w:val="00917CCB"/>
    <w:rsid w:val="009221AA"/>
    <w:rsid w:val="00923F13"/>
    <w:rsid w:val="00925665"/>
    <w:rsid w:val="00926EF0"/>
    <w:rsid w:val="00931422"/>
    <w:rsid w:val="00935C68"/>
    <w:rsid w:val="00942EC2"/>
    <w:rsid w:val="00946FCA"/>
    <w:rsid w:val="009470EA"/>
    <w:rsid w:val="009514B7"/>
    <w:rsid w:val="00951800"/>
    <w:rsid w:val="0095401D"/>
    <w:rsid w:val="00960CCD"/>
    <w:rsid w:val="009653EE"/>
    <w:rsid w:val="00971561"/>
    <w:rsid w:val="009776AD"/>
    <w:rsid w:val="00980599"/>
    <w:rsid w:val="009809E0"/>
    <w:rsid w:val="009816F9"/>
    <w:rsid w:val="00983332"/>
    <w:rsid w:val="00983D2C"/>
    <w:rsid w:val="00985516"/>
    <w:rsid w:val="009900CF"/>
    <w:rsid w:val="009908A0"/>
    <w:rsid w:val="00990C87"/>
    <w:rsid w:val="009943A9"/>
    <w:rsid w:val="0099471B"/>
    <w:rsid w:val="00994DE2"/>
    <w:rsid w:val="00997908"/>
    <w:rsid w:val="009A14A9"/>
    <w:rsid w:val="009A4B03"/>
    <w:rsid w:val="009A4F85"/>
    <w:rsid w:val="009A6C56"/>
    <w:rsid w:val="009B6AEE"/>
    <w:rsid w:val="009B7989"/>
    <w:rsid w:val="009C0581"/>
    <w:rsid w:val="009C11A2"/>
    <w:rsid w:val="009C7A7B"/>
    <w:rsid w:val="009D11C8"/>
    <w:rsid w:val="009D5738"/>
    <w:rsid w:val="009E0116"/>
    <w:rsid w:val="009E0629"/>
    <w:rsid w:val="009E16C4"/>
    <w:rsid w:val="009E3411"/>
    <w:rsid w:val="009E6CB8"/>
    <w:rsid w:val="009E751B"/>
    <w:rsid w:val="009E77AB"/>
    <w:rsid w:val="009F37B7"/>
    <w:rsid w:val="009F68A3"/>
    <w:rsid w:val="00A02155"/>
    <w:rsid w:val="00A10F02"/>
    <w:rsid w:val="00A1115A"/>
    <w:rsid w:val="00A164B4"/>
    <w:rsid w:val="00A22061"/>
    <w:rsid w:val="00A25065"/>
    <w:rsid w:val="00A26956"/>
    <w:rsid w:val="00A27486"/>
    <w:rsid w:val="00A277C1"/>
    <w:rsid w:val="00A300C6"/>
    <w:rsid w:val="00A33C2E"/>
    <w:rsid w:val="00A35439"/>
    <w:rsid w:val="00A36778"/>
    <w:rsid w:val="00A4028A"/>
    <w:rsid w:val="00A45565"/>
    <w:rsid w:val="00A45570"/>
    <w:rsid w:val="00A5154D"/>
    <w:rsid w:val="00A5324F"/>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C1709"/>
    <w:rsid w:val="00AC3141"/>
    <w:rsid w:val="00AC49EF"/>
    <w:rsid w:val="00AC6BC6"/>
    <w:rsid w:val="00AD00C0"/>
    <w:rsid w:val="00AD04CF"/>
    <w:rsid w:val="00AD5BF3"/>
    <w:rsid w:val="00AE0A5F"/>
    <w:rsid w:val="00AE60E4"/>
    <w:rsid w:val="00AE65E2"/>
    <w:rsid w:val="00AE6E1A"/>
    <w:rsid w:val="00AF2BDB"/>
    <w:rsid w:val="00AF2DB5"/>
    <w:rsid w:val="00AF4E4E"/>
    <w:rsid w:val="00AF64DC"/>
    <w:rsid w:val="00B0155A"/>
    <w:rsid w:val="00B04017"/>
    <w:rsid w:val="00B069C8"/>
    <w:rsid w:val="00B06FE1"/>
    <w:rsid w:val="00B10356"/>
    <w:rsid w:val="00B123A8"/>
    <w:rsid w:val="00B13E25"/>
    <w:rsid w:val="00B14535"/>
    <w:rsid w:val="00B14B97"/>
    <w:rsid w:val="00B15449"/>
    <w:rsid w:val="00B20F0E"/>
    <w:rsid w:val="00B25200"/>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9786D"/>
    <w:rsid w:val="00BA19ED"/>
    <w:rsid w:val="00BA1BC7"/>
    <w:rsid w:val="00BA3F96"/>
    <w:rsid w:val="00BA4B8D"/>
    <w:rsid w:val="00BA7435"/>
    <w:rsid w:val="00BB14DF"/>
    <w:rsid w:val="00BB3433"/>
    <w:rsid w:val="00BB5ABD"/>
    <w:rsid w:val="00BC0F0A"/>
    <w:rsid w:val="00BC0F7D"/>
    <w:rsid w:val="00BC2652"/>
    <w:rsid w:val="00BC2754"/>
    <w:rsid w:val="00BC4296"/>
    <w:rsid w:val="00BC447D"/>
    <w:rsid w:val="00BC50D3"/>
    <w:rsid w:val="00BC5BA9"/>
    <w:rsid w:val="00BD7A18"/>
    <w:rsid w:val="00BD7D31"/>
    <w:rsid w:val="00BE189F"/>
    <w:rsid w:val="00BE2D7D"/>
    <w:rsid w:val="00BE2DBE"/>
    <w:rsid w:val="00BE3255"/>
    <w:rsid w:val="00BE48AA"/>
    <w:rsid w:val="00BE68E9"/>
    <w:rsid w:val="00BE76DB"/>
    <w:rsid w:val="00BF128E"/>
    <w:rsid w:val="00BF2209"/>
    <w:rsid w:val="00C02831"/>
    <w:rsid w:val="00C031C4"/>
    <w:rsid w:val="00C074DD"/>
    <w:rsid w:val="00C07BA7"/>
    <w:rsid w:val="00C11B2C"/>
    <w:rsid w:val="00C13D46"/>
    <w:rsid w:val="00C1496A"/>
    <w:rsid w:val="00C17C2B"/>
    <w:rsid w:val="00C207C6"/>
    <w:rsid w:val="00C21EEF"/>
    <w:rsid w:val="00C30B30"/>
    <w:rsid w:val="00C31CA5"/>
    <w:rsid w:val="00C33079"/>
    <w:rsid w:val="00C379D2"/>
    <w:rsid w:val="00C41C92"/>
    <w:rsid w:val="00C44650"/>
    <w:rsid w:val="00C45231"/>
    <w:rsid w:val="00C4666C"/>
    <w:rsid w:val="00C46AD5"/>
    <w:rsid w:val="00C47A87"/>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4877"/>
    <w:rsid w:val="00CA3D0C"/>
    <w:rsid w:val="00CA42C9"/>
    <w:rsid w:val="00CB0B31"/>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1EA1"/>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2406"/>
    <w:rsid w:val="00D8257F"/>
    <w:rsid w:val="00D8358A"/>
    <w:rsid w:val="00D83F45"/>
    <w:rsid w:val="00D8581A"/>
    <w:rsid w:val="00D87E00"/>
    <w:rsid w:val="00D90715"/>
    <w:rsid w:val="00D9134D"/>
    <w:rsid w:val="00D95DBC"/>
    <w:rsid w:val="00D976D5"/>
    <w:rsid w:val="00DA036D"/>
    <w:rsid w:val="00DA071E"/>
    <w:rsid w:val="00DA075B"/>
    <w:rsid w:val="00DA0EBA"/>
    <w:rsid w:val="00DA3494"/>
    <w:rsid w:val="00DA3E85"/>
    <w:rsid w:val="00DA5A0E"/>
    <w:rsid w:val="00DA7829"/>
    <w:rsid w:val="00DA7A03"/>
    <w:rsid w:val="00DB1818"/>
    <w:rsid w:val="00DB4058"/>
    <w:rsid w:val="00DB6623"/>
    <w:rsid w:val="00DB73BE"/>
    <w:rsid w:val="00DB7D21"/>
    <w:rsid w:val="00DC037F"/>
    <w:rsid w:val="00DC13E5"/>
    <w:rsid w:val="00DC2AFA"/>
    <w:rsid w:val="00DC309B"/>
    <w:rsid w:val="00DC4DA2"/>
    <w:rsid w:val="00DC58B8"/>
    <w:rsid w:val="00DD08A9"/>
    <w:rsid w:val="00DD1977"/>
    <w:rsid w:val="00DD243A"/>
    <w:rsid w:val="00DD2875"/>
    <w:rsid w:val="00DD2F8C"/>
    <w:rsid w:val="00DD3C0E"/>
    <w:rsid w:val="00DD3EAF"/>
    <w:rsid w:val="00DD4C17"/>
    <w:rsid w:val="00DD5691"/>
    <w:rsid w:val="00DD74A5"/>
    <w:rsid w:val="00DE09FA"/>
    <w:rsid w:val="00DE1DA0"/>
    <w:rsid w:val="00DE2268"/>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42294"/>
    <w:rsid w:val="00E433AE"/>
    <w:rsid w:val="00E43F5E"/>
    <w:rsid w:val="00E44582"/>
    <w:rsid w:val="00E4570E"/>
    <w:rsid w:val="00E46EBE"/>
    <w:rsid w:val="00E47925"/>
    <w:rsid w:val="00E50A35"/>
    <w:rsid w:val="00E536CC"/>
    <w:rsid w:val="00E56F5A"/>
    <w:rsid w:val="00E5758B"/>
    <w:rsid w:val="00E61B90"/>
    <w:rsid w:val="00E62D33"/>
    <w:rsid w:val="00E670CA"/>
    <w:rsid w:val="00E702A8"/>
    <w:rsid w:val="00E7074F"/>
    <w:rsid w:val="00E76359"/>
    <w:rsid w:val="00E77645"/>
    <w:rsid w:val="00E867FF"/>
    <w:rsid w:val="00E87A52"/>
    <w:rsid w:val="00E95EB7"/>
    <w:rsid w:val="00E96E15"/>
    <w:rsid w:val="00E9702F"/>
    <w:rsid w:val="00EA15B0"/>
    <w:rsid w:val="00EA15EF"/>
    <w:rsid w:val="00EA5EA7"/>
    <w:rsid w:val="00EB1E2F"/>
    <w:rsid w:val="00EB40A3"/>
    <w:rsid w:val="00EC0A3D"/>
    <w:rsid w:val="00EC4474"/>
    <w:rsid w:val="00EC4A25"/>
    <w:rsid w:val="00EC7AA9"/>
    <w:rsid w:val="00ED1244"/>
    <w:rsid w:val="00EE0871"/>
    <w:rsid w:val="00EE4957"/>
    <w:rsid w:val="00EE5669"/>
    <w:rsid w:val="00EF005B"/>
    <w:rsid w:val="00EF1905"/>
    <w:rsid w:val="00EF1D3F"/>
    <w:rsid w:val="00EF486E"/>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44164"/>
    <w:rsid w:val="00F44C85"/>
    <w:rsid w:val="00F46A18"/>
    <w:rsid w:val="00F46ED7"/>
    <w:rsid w:val="00F46F6A"/>
    <w:rsid w:val="00F5085B"/>
    <w:rsid w:val="00F51AE8"/>
    <w:rsid w:val="00F5327B"/>
    <w:rsid w:val="00F60986"/>
    <w:rsid w:val="00F628E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87073"/>
    <w:rsid w:val="00F9008D"/>
    <w:rsid w:val="00F911AB"/>
    <w:rsid w:val="00F9183E"/>
    <w:rsid w:val="00F94FD4"/>
    <w:rsid w:val="00FA1266"/>
    <w:rsid w:val="00FA34F8"/>
    <w:rsid w:val="00FA3902"/>
    <w:rsid w:val="00FA67B0"/>
    <w:rsid w:val="00FA7291"/>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76668677">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74</TotalTime>
  <Pages>62</Pages>
  <Words>12911</Words>
  <Characters>70496</Characters>
  <Application>Microsoft Office Word</Application>
  <DocSecurity>0</DocSecurity>
  <Lines>587</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53</cp:revision>
  <cp:lastPrinted>2019-02-25T14:05:00Z</cp:lastPrinted>
  <dcterms:created xsi:type="dcterms:W3CDTF">2024-11-05T09:30:00Z</dcterms:created>
  <dcterms:modified xsi:type="dcterms:W3CDTF">2024-11-08T09:26:00Z</dcterms:modified>
</cp:coreProperties>
</file>